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737F79F8" w:rsidR="00C66810" w:rsidRPr="00C51AA2" w:rsidRDefault="00CA3011" w:rsidP="000D4C3B">
      <w:pPr>
        <w:pStyle w:val="CRCoverPage"/>
        <w:tabs>
          <w:tab w:val="right" w:pos="9639"/>
        </w:tabs>
        <w:spacing w:after="0"/>
        <w:rPr>
          <w:b/>
          <w:noProof/>
          <w:sz w:val="24"/>
          <w:highlight w:val="yellow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</w:t>
      </w:r>
      <w:r w:rsidR="00F7084E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 xml:space="preserve"> Meeting #1</w:t>
      </w:r>
      <w:bookmarkEnd w:id="0"/>
      <w:r w:rsidR="00372922">
        <w:rPr>
          <w:b/>
          <w:noProof/>
          <w:sz w:val="24"/>
        </w:rPr>
        <w:t>2</w:t>
      </w:r>
      <w:r w:rsidR="00F7084E">
        <w:rPr>
          <w:b/>
          <w:noProof/>
          <w:sz w:val="24"/>
        </w:rPr>
        <w:t>9</w:t>
      </w:r>
      <w:r w:rsidR="00C66810">
        <w:rPr>
          <w:b/>
          <w:i/>
          <w:noProof/>
          <w:sz w:val="28"/>
        </w:rPr>
        <w:tab/>
      </w:r>
      <w:r w:rsidR="00C51AA2" w:rsidRPr="00C51AA2">
        <w:rPr>
          <w:b/>
          <w:noProof/>
          <w:sz w:val="24"/>
          <w:lang w:eastAsia="ja-JP"/>
        </w:rPr>
        <w:t>C3-233125</w:t>
      </w:r>
    </w:p>
    <w:p w14:paraId="02AA8FD4" w14:textId="7830ADB1" w:rsidR="00C66810" w:rsidRPr="00CA3011" w:rsidRDefault="00E129A4" w:rsidP="00CA3011">
      <w:pPr>
        <w:pStyle w:val="CRCoverPage"/>
        <w:outlineLvl w:val="0"/>
        <w:rPr>
          <w:b/>
          <w:noProof/>
          <w:sz w:val="24"/>
        </w:rPr>
      </w:pPr>
      <w:bookmarkStart w:id="1" w:name="_Hlk34721270"/>
      <w:r w:rsidRPr="00E129A4">
        <w:rPr>
          <w:b/>
          <w:noProof/>
          <w:sz w:val="24"/>
        </w:rPr>
        <w:t>Goteborg, Sweden</w:t>
      </w:r>
      <w:r w:rsidR="00CA3011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</w:t>
      </w:r>
      <w:r w:rsidRPr="0027373B">
        <w:rPr>
          <w:rFonts w:eastAsia="Arial Unicode MS" w:cs="Arial"/>
          <w:b/>
          <w:bCs/>
          <w:sz w:val="24"/>
        </w:rPr>
        <w:t xml:space="preserve"> 2</w:t>
      </w:r>
      <w:r w:rsidR="008452B0">
        <w:rPr>
          <w:rFonts w:eastAsia="Arial Unicode MS" w:cs="Arial"/>
          <w:b/>
          <w:bCs/>
          <w:sz w:val="24"/>
        </w:rPr>
        <w:t>1</w:t>
      </w:r>
      <w:r w:rsidRPr="0027373B">
        <w:rPr>
          <w:rFonts w:eastAsia="Arial Unicode MS" w:cs="Arial"/>
          <w:b/>
          <w:bCs/>
          <w:sz w:val="24"/>
        </w:rPr>
        <w:t xml:space="preserve"> – 2</w:t>
      </w:r>
      <w:r w:rsidR="008452B0">
        <w:rPr>
          <w:rFonts w:eastAsia="Arial Unicode MS" w:cs="Arial"/>
          <w:b/>
          <w:bCs/>
          <w:sz w:val="24"/>
        </w:rPr>
        <w:t>5</w:t>
      </w:r>
      <w:r w:rsidR="00CA3011" w:rsidRPr="0056034C">
        <w:rPr>
          <w:b/>
          <w:noProof/>
          <w:sz w:val="24"/>
        </w:rPr>
        <w:t xml:space="preserve"> 202</w:t>
      </w:r>
      <w:bookmarkEnd w:id="1"/>
      <w:r w:rsidR="00235850">
        <w:rPr>
          <w:b/>
          <w:noProof/>
          <w:sz w:val="24"/>
        </w:rPr>
        <w:t>3</w:t>
      </w:r>
      <w:r w:rsidR="00D0589F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CA3011">
        <w:rPr>
          <w:b/>
          <w:i/>
          <w:color w:val="0000FF"/>
          <w:lang w:eastAsia="ko-KR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CC78A96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</w:t>
            </w:r>
            <w:r w:rsidR="00F01579">
              <w:rPr>
                <w:rFonts w:hint="eastAsia"/>
                <w:b/>
                <w:noProof/>
                <w:sz w:val="28"/>
                <w:lang w:eastAsia="ja-JP"/>
              </w:rPr>
              <w:t>.</w:t>
            </w:r>
            <w:r w:rsidR="00543D42">
              <w:rPr>
                <w:b/>
                <w:noProof/>
                <w:sz w:val="28"/>
                <w:lang w:eastAsia="ja-JP"/>
              </w:rPr>
              <w:t>520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F417D08" w:rsidR="002772A1" w:rsidRDefault="00C51AA2">
            <w:pPr>
              <w:pStyle w:val="CRCoverPage"/>
              <w:spacing w:after="0"/>
              <w:rPr>
                <w:noProof/>
                <w:lang w:eastAsia="ja-JP"/>
              </w:rPr>
            </w:pPr>
            <w:r w:rsidRPr="00C51AA2">
              <w:rPr>
                <w:b/>
                <w:noProof/>
                <w:sz w:val="28"/>
                <w:lang w:eastAsia="ja-JP"/>
              </w:rPr>
              <w:t>0749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0E7F5C5" w:rsidR="002772A1" w:rsidRDefault="00CA301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66D213E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04846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404846">
              <w:rPr>
                <w:b/>
                <w:noProof/>
                <w:sz w:val="28"/>
                <w:lang w:eastAsia="ja-JP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E57F796" w:rsidR="00B73677" w:rsidRDefault="00E418CD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color w:val="000000"/>
              </w:rPr>
              <w:t>Update</w:t>
            </w:r>
            <w:r w:rsidR="00543D42">
              <w:rPr>
                <w:color w:val="000000"/>
              </w:rPr>
              <w:t xml:space="preserve"> UE Mobility analytics</w:t>
            </w:r>
          </w:p>
        </w:tc>
      </w:tr>
      <w:tr w:rsidR="00B73677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B73677" w:rsidRP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FBC733E" w:rsidR="00B73677" w:rsidRDefault="00B73677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KDDI</w:t>
            </w:r>
            <w:r w:rsidR="00F52A7A">
              <w:rPr>
                <w:noProof/>
                <w:lang w:eastAsia="ja-JP"/>
              </w:rPr>
              <w:t>, Huawei</w:t>
            </w:r>
          </w:p>
        </w:tc>
      </w:tr>
      <w:tr w:rsidR="00B7367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B73677" w:rsidRDefault="00B73677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T3</w:t>
            </w:r>
          </w:p>
        </w:tc>
      </w:tr>
      <w:tr w:rsidR="00B7367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2FFDD51" w:rsidR="00B73677" w:rsidRDefault="00543D42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B73677" w:rsidRDefault="00B73677" w:rsidP="00B736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B73677" w:rsidRDefault="00B73677" w:rsidP="00B736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CC508B1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2023-08-14</w:t>
            </w:r>
          </w:p>
        </w:tc>
      </w:tr>
      <w:tr w:rsidR="00B7367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E5D5A25" w:rsidR="00B73677" w:rsidRDefault="00E418CD" w:rsidP="00B736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B73677" w:rsidRDefault="00B73677" w:rsidP="00B736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3F67043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B7367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B73677" w:rsidRDefault="00B73677" w:rsidP="00B736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B73677" w:rsidRDefault="00B73677" w:rsidP="00B736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B73677" w:rsidRDefault="00B73677" w:rsidP="00B7367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3677" w14:paraId="0ADF542F" w14:textId="77777777">
        <w:tc>
          <w:tcPr>
            <w:tcW w:w="1843" w:type="dxa"/>
          </w:tcPr>
          <w:p w14:paraId="74320C72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4070EC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FA09D" w14:textId="585E00B6" w:rsidR="00E418CD" w:rsidRDefault="0053509A" w:rsidP="00543D42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The definitions of "</w:t>
            </w:r>
            <w:proofErr w:type="spellStart"/>
            <w:r>
              <w:t>LocationGranularity</w:t>
            </w:r>
            <w:proofErr w:type="spellEnd"/>
            <w:r>
              <w:t>" data type and "</w:t>
            </w:r>
            <w:proofErr w:type="spellStart"/>
            <w:r w:rsidRPr="0053509A">
              <w:t>LocInfoGranularity</w:t>
            </w:r>
            <w:proofErr w:type="spellEnd"/>
            <w:r>
              <w:t>" data type are duplicated and "UeMobility</w:t>
            </w:r>
            <w:r>
              <w:rPr>
                <w:lang w:eastAsia="zh-CN"/>
              </w:rPr>
              <w:t>Ext2_eNA</w:t>
            </w:r>
            <w:r>
              <w:t>"</w:t>
            </w:r>
            <w:r>
              <w:rPr>
                <w:lang w:eastAsia="zh-CN"/>
              </w:rPr>
              <w:t xml:space="preserve"> feature supports both data types. Thus, we need to integrate them as one data type.</w:t>
            </w:r>
          </w:p>
          <w:p w14:paraId="7B6E04C0" w14:textId="77777777" w:rsidR="00E418CD" w:rsidRDefault="00E418CD" w:rsidP="0053509A">
            <w:pPr>
              <w:pStyle w:val="CRCoverPage"/>
              <w:spacing w:after="0"/>
            </w:pPr>
          </w:p>
          <w:p w14:paraId="002E4957" w14:textId="4C76BF3F" w:rsidR="00E418CD" w:rsidRDefault="006941CC" w:rsidP="00543D42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5F8D2F7" wp14:editId="23207F05">
                  <wp:extent cx="3867571" cy="2316480"/>
                  <wp:effectExtent l="0" t="0" r="0" b="7620"/>
                  <wp:docPr id="1447479636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1230" cy="2324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8F3B68" w14:textId="77777777" w:rsidR="00381903" w:rsidRPr="00BB32A4" w:rsidRDefault="00381903" w:rsidP="00543D42">
            <w:pPr>
              <w:pStyle w:val="CRCoverPage"/>
              <w:spacing w:after="0"/>
              <w:ind w:left="100"/>
            </w:pPr>
          </w:p>
          <w:p w14:paraId="7900E8CF" w14:textId="3FD936AC" w:rsidR="008D1FD4" w:rsidRPr="00543D42" w:rsidRDefault="00543D42" w:rsidP="00543D42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t>"</w:t>
            </w:r>
            <w:proofErr w:type="spellStart"/>
            <w:r>
              <w:t>UeMobilityReq</w:t>
            </w:r>
            <w:proofErr w:type="spellEnd"/>
            <w:r>
              <w:t>" data type supports "UeMobility</w:t>
            </w:r>
            <w:r>
              <w:rPr>
                <w:lang w:eastAsia="zh-CN"/>
              </w:rPr>
              <w:t>Ext2_eNA</w:t>
            </w:r>
            <w:r>
              <w:t>"</w:t>
            </w:r>
            <w:r>
              <w:rPr>
                <w:lang w:eastAsia="zh-CN"/>
              </w:rPr>
              <w:t xml:space="preserve"> feature. However, </w:t>
            </w:r>
            <w:r>
              <w:t>"</w:t>
            </w: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eLocOrderInd</w:t>
            </w:r>
            <w:proofErr w:type="spellEnd"/>
            <w:r>
              <w:t>" attribute in the "</w:t>
            </w:r>
            <w:proofErr w:type="spellStart"/>
            <w:r>
              <w:t>UeMobilityReq</w:t>
            </w:r>
            <w:proofErr w:type="spellEnd"/>
            <w:r>
              <w:t>" data type also support "UeMobility</w:t>
            </w:r>
            <w:r>
              <w:rPr>
                <w:lang w:eastAsia="zh-CN"/>
              </w:rPr>
              <w:t>Ext2_eNA</w:t>
            </w:r>
            <w:r>
              <w:t>"</w:t>
            </w:r>
            <w:r>
              <w:rPr>
                <w:lang w:eastAsia="zh-CN"/>
              </w:rPr>
              <w:t xml:space="preserve"> feature.</w:t>
            </w:r>
          </w:p>
        </w:tc>
      </w:tr>
      <w:tr w:rsidR="00B73677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73677" w:rsidRPr="004070EC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6CF64" w14:textId="77777777" w:rsidR="004070EC" w:rsidRDefault="00B73677" w:rsidP="00407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</w:p>
          <w:p w14:paraId="0BA87EEC" w14:textId="77777777" w:rsidR="00952E93" w:rsidRDefault="00952E93" w:rsidP="004070EC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 xml:space="preserve">emove </w:t>
            </w:r>
            <w:r>
              <w:t>"</w:t>
            </w:r>
            <w:proofErr w:type="spellStart"/>
            <w:r>
              <w:rPr>
                <w:lang w:eastAsia="zh-CN"/>
              </w:rPr>
              <w:t>LocationGranularity</w:t>
            </w:r>
            <w:proofErr w:type="spellEnd"/>
            <w:r>
              <w:t>" data type from "</w:t>
            </w:r>
            <w:proofErr w:type="spellStart"/>
            <w:r>
              <w:rPr>
                <w:lang w:eastAsia="zh-CN"/>
              </w:rPr>
              <w:t>locationGranReq</w:t>
            </w:r>
            <w:proofErr w:type="spellEnd"/>
            <w:r>
              <w:t>" attribute.</w:t>
            </w:r>
          </w:p>
          <w:p w14:paraId="42F85458" w14:textId="0064965C" w:rsidR="00952E93" w:rsidRDefault="00952E93" w:rsidP="004070EC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Move "</w:t>
            </w:r>
            <w:r>
              <w:rPr>
                <w:lang w:eastAsia="zh-CN"/>
              </w:rPr>
              <w:t>LON_AND_LAT_LEVEL</w:t>
            </w:r>
            <w:r>
              <w:t>" value in "</w:t>
            </w:r>
            <w:proofErr w:type="spellStart"/>
            <w:r>
              <w:t>LocationGranularity</w:t>
            </w:r>
            <w:proofErr w:type="spellEnd"/>
            <w:r>
              <w:t>" data type to "</w:t>
            </w:r>
            <w:proofErr w:type="spellStart"/>
            <w:r>
              <w:rPr>
                <w:lang w:eastAsia="zh-CN"/>
              </w:rPr>
              <w:t>LocInfoGranularity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data type.  </w:t>
            </w:r>
          </w:p>
          <w:p w14:paraId="46F7CB8B" w14:textId="59754DBF" w:rsidR="00952E93" w:rsidRDefault="00952E93" w:rsidP="00952E93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Remove "</w:t>
            </w:r>
            <w:proofErr w:type="spellStart"/>
            <w:r>
              <w:t>LocationGranularity</w:t>
            </w:r>
            <w:proofErr w:type="spellEnd"/>
            <w:r>
              <w:t>" data type.</w:t>
            </w:r>
          </w:p>
          <w:p w14:paraId="2D463E69" w14:textId="5C947921" w:rsidR="0053509A" w:rsidRDefault="0053509A" w:rsidP="004070EC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lang w:eastAsia="ja-JP"/>
              </w:rPr>
              <w:t xml:space="preserve">Add the NOTE to </w:t>
            </w:r>
            <w:r w:rsidR="00952E93">
              <w:t>"</w:t>
            </w:r>
            <w:proofErr w:type="spellStart"/>
            <w:r w:rsidR="00952E93" w:rsidRPr="00952E93">
              <w:rPr>
                <w:lang w:eastAsia="ja-JP"/>
              </w:rPr>
              <w:t>locGranularity</w:t>
            </w:r>
            <w:proofErr w:type="spellEnd"/>
            <w:r w:rsidR="00952E93">
              <w:t>" attribute.</w:t>
            </w:r>
          </w:p>
          <w:p w14:paraId="4D459B85" w14:textId="68840F27" w:rsidR="00B73677" w:rsidRPr="001E2743" w:rsidRDefault="00543D42" w:rsidP="004070EC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noProof/>
              </w:rPr>
              <w:lastRenderedPageBreak/>
              <w:t xml:space="preserve">Remove </w:t>
            </w:r>
            <w:r>
              <w:t>"UeMobility</w:t>
            </w:r>
            <w:r>
              <w:rPr>
                <w:lang w:eastAsia="zh-CN"/>
              </w:rPr>
              <w:t>Ext2_eNA</w:t>
            </w:r>
            <w:r>
              <w:t>"</w:t>
            </w:r>
            <w:r>
              <w:rPr>
                <w:lang w:eastAsia="zh-CN"/>
              </w:rPr>
              <w:t xml:space="preserve"> feature</w:t>
            </w:r>
            <w:r>
              <w:rPr>
                <w:noProof/>
              </w:rPr>
              <w:t xml:space="preserve"> from</w:t>
            </w:r>
            <w:r>
              <w:rPr>
                <w:lang w:eastAsia="zh-CN"/>
              </w:rPr>
              <w:t xml:space="preserve"> </w:t>
            </w:r>
            <w:r>
              <w:t>"</w:t>
            </w: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eLocOrderInd</w:t>
            </w:r>
            <w:proofErr w:type="spellEnd"/>
            <w:r>
              <w:t>" attribute.</w:t>
            </w:r>
          </w:p>
        </w:tc>
      </w:tr>
      <w:tr w:rsidR="00B73677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73677" w:rsidRPr="007C52C6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68685F8" w:rsidR="00B73677" w:rsidRPr="00225EDC" w:rsidRDefault="00225EDC" w:rsidP="00B73677">
            <w:pPr>
              <w:pStyle w:val="CRCoverPage"/>
              <w:spacing w:after="0"/>
              <w:ind w:left="100"/>
              <w:rPr>
                <w:noProof/>
              </w:rPr>
            </w:pPr>
            <w:r w:rsidRPr="00225EDC">
              <w:rPr>
                <w:noProof/>
              </w:rPr>
              <w:t>The stage 2 requirement is not implemented.</w:t>
            </w:r>
          </w:p>
        </w:tc>
      </w:tr>
      <w:tr w:rsidR="00B73677" w14:paraId="1514A978" w14:textId="77777777">
        <w:tc>
          <w:tcPr>
            <w:tcW w:w="2694" w:type="dxa"/>
            <w:gridSpan w:val="2"/>
          </w:tcPr>
          <w:p w14:paraId="748C3B4A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E1574C5" w:rsidR="00B73677" w:rsidRDefault="00182346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val="en-US" w:eastAsia="zh-CN"/>
              </w:rPr>
              <w:t xml:space="preserve">5.1.6.2.3, </w:t>
            </w:r>
            <w:r w:rsidR="00B73677">
              <w:rPr>
                <w:noProof/>
                <w:lang w:val="en-US" w:eastAsia="zh-CN"/>
              </w:rPr>
              <w:t>5</w:t>
            </w:r>
            <w:r w:rsidR="00E87A1A">
              <w:rPr>
                <w:noProof/>
                <w:lang w:val="en-US" w:eastAsia="zh-CN"/>
              </w:rPr>
              <w:t>.</w:t>
            </w:r>
            <w:r w:rsidR="00543D42">
              <w:rPr>
                <w:noProof/>
                <w:lang w:val="en-US" w:eastAsia="zh-CN"/>
              </w:rPr>
              <w:t>1</w:t>
            </w:r>
            <w:r w:rsidR="00E87A1A">
              <w:rPr>
                <w:noProof/>
                <w:lang w:val="en-US" w:eastAsia="zh-CN"/>
              </w:rPr>
              <w:t>.</w:t>
            </w:r>
            <w:r w:rsidR="00543D42">
              <w:rPr>
                <w:noProof/>
                <w:lang w:val="en-US" w:eastAsia="zh-CN"/>
              </w:rPr>
              <w:t>6</w:t>
            </w:r>
            <w:r w:rsidR="00E87A1A">
              <w:rPr>
                <w:noProof/>
                <w:lang w:val="en-US" w:eastAsia="zh-CN"/>
              </w:rPr>
              <w:t>.</w:t>
            </w:r>
            <w:r w:rsidR="00543D42">
              <w:rPr>
                <w:noProof/>
                <w:lang w:val="en-US" w:eastAsia="zh-CN"/>
              </w:rPr>
              <w:t>2</w:t>
            </w:r>
            <w:r w:rsidR="00E87A1A">
              <w:rPr>
                <w:noProof/>
                <w:lang w:val="en-US" w:eastAsia="zh-CN"/>
              </w:rPr>
              <w:t>.</w:t>
            </w:r>
            <w:r w:rsidR="00543D42">
              <w:rPr>
                <w:noProof/>
                <w:lang w:val="en-US" w:eastAsia="zh-CN"/>
              </w:rPr>
              <w:t>71</w:t>
            </w:r>
            <w:r>
              <w:rPr>
                <w:noProof/>
                <w:lang w:val="en-US" w:eastAsia="zh-CN"/>
              </w:rPr>
              <w:t>, 5.1.6.3.32, 5.1.6.3.36, A.2</w:t>
            </w:r>
          </w:p>
        </w:tc>
      </w:tr>
      <w:tr w:rsidR="00B7367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677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7367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</w:tr>
      <w:tr w:rsidR="00B7367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8063F5F" w:rsidR="00B73677" w:rsidRPr="00A7597E" w:rsidRDefault="00E418CD" w:rsidP="00B73677">
            <w:pPr>
              <w:pStyle w:val="CRCoverPage"/>
              <w:spacing w:after="0"/>
              <w:ind w:left="100"/>
              <w:rPr>
                <w:noProof/>
              </w:rPr>
            </w:pPr>
            <w:r w:rsidRPr="003E5963">
              <w:t xml:space="preserve">This CR introduces backwards compatible </w:t>
            </w:r>
            <w:r>
              <w:t>feature</w:t>
            </w:r>
            <w:r w:rsidRPr="003E5963">
              <w:t xml:space="preserve"> to the </w:t>
            </w:r>
            <w:proofErr w:type="spellStart"/>
            <w:r w:rsidRPr="003E5963">
              <w:t>OpenAPI</w:t>
            </w:r>
            <w:proofErr w:type="spellEnd"/>
            <w:r w:rsidRPr="003E5963">
              <w:t xml:space="preserve"> file for </w:t>
            </w:r>
            <w:r w:rsidRPr="00D165ED">
              <w:rPr>
                <w:noProof/>
              </w:rPr>
              <w:t>Nnwdaf_EventsSubscription</w:t>
            </w:r>
            <w:r w:rsidRPr="003E5963">
              <w:t xml:space="preserve"> API</w:t>
            </w:r>
            <w:r>
              <w:t>.</w:t>
            </w:r>
          </w:p>
        </w:tc>
      </w:tr>
      <w:tr w:rsidR="00B7367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B73677" w:rsidRDefault="00B73677" w:rsidP="00B736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367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B73677" w:rsidRPr="00235850" w:rsidRDefault="00B73677" w:rsidP="00B7367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99D5AE8" w14:textId="77777777" w:rsidR="00E418CD" w:rsidRDefault="00E418CD" w:rsidP="00E418CD">
      <w:pPr>
        <w:pStyle w:val="50"/>
      </w:pPr>
      <w:bookmarkStart w:id="24" w:name="_Toc120702305"/>
      <w:bookmarkStart w:id="25" w:name="_Toc50031974"/>
      <w:bookmarkStart w:id="26" w:name="_Toc45134042"/>
      <w:bookmarkStart w:id="27" w:name="_Toc98233635"/>
      <w:bookmarkStart w:id="28" w:name="_Toc114133805"/>
      <w:bookmarkStart w:id="29" w:name="_Toc112951126"/>
      <w:bookmarkStart w:id="30" w:name="_Toc83233071"/>
      <w:bookmarkStart w:id="31" w:name="_Toc56640961"/>
      <w:bookmarkStart w:id="32" w:name="_Toc104539004"/>
      <w:bookmarkStart w:id="33" w:name="_Toc51762894"/>
      <w:bookmarkStart w:id="34" w:name="_Toc70550625"/>
      <w:bookmarkStart w:id="35" w:name="_Toc88667582"/>
      <w:bookmarkStart w:id="36" w:name="_Toc68168958"/>
      <w:bookmarkStart w:id="37" w:name="_Toc85552981"/>
      <w:bookmarkStart w:id="38" w:name="_Toc28012816"/>
      <w:bookmarkStart w:id="39" w:name="_Toc90655867"/>
      <w:bookmarkStart w:id="40" w:name="_Toc113031666"/>
      <w:bookmarkStart w:id="41" w:name="_Toc59017929"/>
      <w:bookmarkStart w:id="42" w:name="_Toc66231797"/>
      <w:bookmarkStart w:id="43" w:name="_Toc94064250"/>
      <w:bookmarkStart w:id="44" w:name="_Toc85557080"/>
      <w:bookmarkStart w:id="45" w:name="_Toc136562372"/>
      <w:bookmarkStart w:id="46" w:name="_Toc101244411"/>
      <w:bookmarkStart w:id="47" w:name="_Toc43563499"/>
      <w:bookmarkStart w:id="48" w:name="_Toc36102457"/>
      <w:bookmarkStart w:id="49" w:name="_Toc34266286"/>
      <w:bookmarkStart w:id="50" w:name="_Toc138754206"/>
      <w:r>
        <w:lastRenderedPageBreak/>
        <w:t>5.1.6.2.3</w:t>
      </w:r>
      <w:r>
        <w:tab/>
        <w:t xml:space="preserve">Type </w:t>
      </w:r>
      <w:proofErr w:type="spellStart"/>
      <w:r>
        <w:t>EventSubscription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proofErr w:type="spellEnd"/>
    </w:p>
    <w:p w14:paraId="34B5554B" w14:textId="77777777" w:rsidR="00E418CD" w:rsidRDefault="00E418CD" w:rsidP="00E418CD">
      <w:pPr>
        <w:pStyle w:val="TH"/>
      </w:pPr>
      <w:r>
        <w:t xml:space="preserve">Table 5.1.6.2.3-1: Definition of type </w:t>
      </w:r>
      <w:proofErr w:type="spellStart"/>
      <w:r>
        <w:t>EventSubscription</w:t>
      </w:r>
      <w:proofErr w:type="spellEnd"/>
    </w:p>
    <w:tbl>
      <w:tblPr>
        <w:tblW w:w="91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0"/>
        <w:gridCol w:w="2009"/>
        <w:gridCol w:w="286"/>
        <w:gridCol w:w="1067"/>
        <w:gridCol w:w="2734"/>
        <w:gridCol w:w="1469"/>
      </w:tblGrid>
      <w:tr w:rsidR="00E418CD" w14:paraId="6242ECA4" w14:textId="77777777" w:rsidTr="003952EF">
        <w:trPr>
          <w:jc w:val="center"/>
        </w:trPr>
        <w:tc>
          <w:tcPr>
            <w:tcW w:w="1610" w:type="dxa"/>
            <w:shd w:val="clear" w:color="auto" w:fill="C0C0C0"/>
          </w:tcPr>
          <w:p w14:paraId="2B95DE03" w14:textId="77777777" w:rsidR="00E418CD" w:rsidRDefault="00E418CD" w:rsidP="003952E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009" w:type="dxa"/>
            <w:shd w:val="clear" w:color="auto" w:fill="C0C0C0"/>
          </w:tcPr>
          <w:p w14:paraId="2F72E2AC" w14:textId="77777777" w:rsidR="00E418CD" w:rsidRDefault="00E418CD" w:rsidP="003952EF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shd w:val="clear" w:color="auto" w:fill="C0C0C0"/>
          </w:tcPr>
          <w:p w14:paraId="656EA232" w14:textId="77777777" w:rsidR="00E418CD" w:rsidRDefault="00E418CD" w:rsidP="003952EF">
            <w:pPr>
              <w:pStyle w:val="TAH"/>
            </w:pPr>
            <w:r>
              <w:t>P</w:t>
            </w:r>
          </w:p>
        </w:tc>
        <w:tc>
          <w:tcPr>
            <w:tcW w:w="1067" w:type="dxa"/>
            <w:shd w:val="clear" w:color="auto" w:fill="C0C0C0"/>
          </w:tcPr>
          <w:p w14:paraId="60513D77" w14:textId="77777777" w:rsidR="00E418CD" w:rsidRDefault="00E418CD" w:rsidP="003952EF">
            <w:pPr>
              <w:pStyle w:val="TAH"/>
            </w:pPr>
            <w:r>
              <w:t>Cardinality</w:t>
            </w:r>
          </w:p>
        </w:tc>
        <w:tc>
          <w:tcPr>
            <w:tcW w:w="2734" w:type="dxa"/>
            <w:shd w:val="clear" w:color="auto" w:fill="C0C0C0"/>
          </w:tcPr>
          <w:p w14:paraId="27AFEE40" w14:textId="77777777" w:rsidR="00E418CD" w:rsidRDefault="00E418CD" w:rsidP="003952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69" w:type="dxa"/>
            <w:shd w:val="clear" w:color="auto" w:fill="C0C0C0"/>
          </w:tcPr>
          <w:p w14:paraId="2353D5EF" w14:textId="77777777" w:rsidR="00E418CD" w:rsidRDefault="00E418CD" w:rsidP="003952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418CD" w14:paraId="45AFF230" w14:textId="77777777" w:rsidTr="003952EF">
        <w:trPr>
          <w:jc w:val="center"/>
        </w:trPr>
        <w:tc>
          <w:tcPr>
            <w:tcW w:w="1610" w:type="dxa"/>
          </w:tcPr>
          <w:p w14:paraId="3C7D3FF9" w14:textId="77777777" w:rsidR="00E418CD" w:rsidRDefault="00E418CD" w:rsidP="003952EF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2009" w:type="dxa"/>
          </w:tcPr>
          <w:p w14:paraId="2C0BF89E" w14:textId="77777777" w:rsidR="00E418CD" w:rsidRDefault="00E418CD" w:rsidP="003952EF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286" w:type="dxa"/>
          </w:tcPr>
          <w:p w14:paraId="624D91F9" w14:textId="77777777" w:rsidR="00E418CD" w:rsidRDefault="00E418CD" w:rsidP="003952EF">
            <w:pPr>
              <w:pStyle w:val="TAC"/>
            </w:pPr>
            <w:r>
              <w:t>C</w:t>
            </w:r>
          </w:p>
        </w:tc>
        <w:tc>
          <w:tcPr>
            <w:tcW w:w="1067" w:type="dxa"/>
          </w:tcPr>
          <w:p w14:paraId="54E5EFB9" w14:textId="77777777" w:rsidR="00E418CD" w:rsidRDefault="00E418CD" w:rsidP="003952EF">
            <w:pPr>
              <w:pStyle w:val="TAL"/>
            </w:pPr>
            <w:r>
              <w:t>0..1</w:t>
            </w:r>
          </w:p>
        </w:tc>
        <w:tc>
          <w:tcPr>
            <w:tcW w:w="2734" w:type="dxa"/>
          </w:tcPr>
          <w:p w14:paraId="142A6620" w14:textId="77777777" w:rsidR="00E418CD" w:rsidRDefault="00E418CD" w:rsidP="003952EF">
            <w:pPr>
              <w:pStyle w:val="TAL"/>
            </w:pPr>
            <w:r>
              <w:t>Default is "false". (NOTE 1)</w:t>
            </w:r>
          </w:p>
        </w:tc>
        <w:tc>
          <w:tcPr>
            <w:tcW w:w="1469" w:type="dxa"/>
          </w:tcPr>
          <w:p w14:paraId="399C8BE7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</w:p>
        </w:tc>
      </w:tr>
      <w:tr w:rsidR="00E418CD" w14:paraId="0E6A4FB9" w14:textId="77777777" w:rsidTr="003952EF">
        <w:trPr>
          <w:jc w:val="center"/>
        </w:trPr>
        <w:tc>
          <w:tcPr>
            <w:tcW w:w="1610" w:type="dxa"/>
          </w:tcPr>
          <w:p w14:paraId="09EAEA0A" w14:textId="77777777" w:rsidR="00E418CD" w:rsidRDefault="00E418CD" w:rsidP="003952EF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2009" w:type="dxa"/>
          </w:tcPr>
          <w:p w14:paraId="142149DE" w14:textId="77777777" w:rsidR="00E418CD" w:rsidRDefault="00E418CD" w:rsidP="003952E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286" w:type="dxa"/>
          </w:tcPr>
          <w:p w14:paraId="5C1B8105" w14:textId="77777777" w:rsidR="00E418CD" w:rsidRDefault="00E418CD" w:rsidP="003952EF">
            <w:pPr>
              <w:pStyle w:val="TAC"/>
            </w:pPr>
            <w:r>
              <w:t>C</w:t>
            </w:r>
          </w:p>
        </w:tc>
        <w:tc>
          <w:tcPr>
            <w:tcW w:w="1067" w:type="dxa"/>
          </w:tcPr>
          <w:p w14:paraId="26317F93" w14:textId="77777777" w:rsidR="00E418CD" w:rsidRDefault="00E418CD" w:rsidP="003952EF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</w:tcPr>
          <w:p w14:paraId="53F7ED50" w14:textId="77777777" w:rsidR="00E418CD" w:rsidRDefault="00E418CD" w:rsidP="003952EF">
            <w:pPr>
              <w:pStyle w:val="TAL"/>
            </w:pPr>
            <w:r>
              <w:t xml:space="preserve">Represents the Application Identifier(s) to which the subscription applies. </w:t>
            </w:r>
          </w:p>
          <w:p w14:paraId="6957F7C4" w14:textId="77777777" w:rsidR="00E418CD" w:rsidRDefault="00E418CD" w:rsidP="003952EF">
            <w:pPr>
              <w:pStyle w:val="TAL"/>
            </w:pPr>
            <w:r>
              <w:t xml:space="preserve">The absence of </w:t>
            </w:r>
            <w:proofErr w:type="spellStart"/>
            <w:r>
              <w:t>appIds</w:t>
            </w:r>
            <w:proofErr w:type="spellEnd"/>
            <w:r>
              <w:t xml:space="preserve"> means subscription to all applications. (NOTE 8) (NOTE 15) (NOTE 16) </w:t>
            </w:r>
          </w:p>
        </w:tc>
        <w:tc>
          <w:tcPr>
            <w:tcW w:w="1469" w:type="dxa"/>
          </w:tcPr>
          <w:p w14:paraId="6EC91502" w14:textId="77777777" w:rsidR="00E418CD" w:rsidRDefault="00E418CD" w:rsidP="003952E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3337E2C4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  <w:r>
              <w:t xml:space="preserve"> </w:t>
            </w:r>
          </w:p>
          <w:p w14:paraId="0203488E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530330C6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3C72F6D2" w14:textId="77777777" w:rsidR="00E418CD" w:rsidRDefault="00E418CD" w:rsidP="003952E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DnPerformance</w:t>
            </w:r>
            <w:proofErr w:type="spellEnd"/>
          </w:p>
          <w:p w14:paraId="2173AD6F" w14:textId="77777777" w:rsidR="00E418CD" w:rsidRDefault="00E418CD" w:rsidP="003952E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PfdDetermination</w:t>
            </w:r>
            <w:proofErr w:type="spellEnd"/>
          </w:p>
          <w:p w14:paraId="6DD13850" w14:textId="77777777" w:rsidR="00E418CD" w:rsidRDefault="00E418CD" w:rsidP="003952EF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E2eDataVolTransTime</w:t>
            </w:r>
          </w:p>
        </w:tc>
      </w:tr>
      <w:tr w:rsidR="00E418CD" w14:paraId="2788CBB4" w14:textId="77777777" w:rsidTr="003952EF">
        <w:trPr>
          <w:jc w:val="center"/>
        </w:trPr>
        <w:tc>
          <w:tcPr>
            <w:tcW w:w="1610" w:type="dxa"/>
          </w:tcPr>
          <w:p w14:paraId="1F812D06" w14:textId="77777777" w:rsidR="00E418CD" w:rsidRDefault="00E418CD" w:rsidP="003952EF">
            <w:pPr>
              <w:pStyle w:val="TAL"/>
            </w:pPr>
            <w:r>
              <w:t>deviation</w:t>
            </w: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2009" w:type="dxa"/>
          </w:tcPr>
          <w:p w14:paraId="39A8F73A" w14:textId="77777777" w:rsidR="00E418CD" w:rsidRDefault="00E418CD" w:rsidP="003952E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Uinteger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86" w:type="dxa"/>
          </w:tcPr>
          <w:p w14:paraId="222140D1" w14:textId="77777777" w:rsidR="00E418CD" w:rsidRDefault="00E418CD" w:rsidP="003952E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67" w:type="dxa"/>
          </w:tcPr>
          <w:p w14:paraId="70C0561C" w14:textId="77777777" w:rsidR="00E418CD" w:rsidRDefault="00E418CD" w:rsidP="003952EF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</w:tcPr>
          <w:p w14:paraId="1DB45541" w14:textId="77777777" w:rsidR="00E418CD" w:rsidRDefault="00E418CD" w:rsidP="003952EF">
            <w:pPr>
              <w:pStyle w:val="TAL"/>
            </w:pPr>
            <w:r>
              <w:rPr>
                <w:rFonts w:hint="eastAsia"/>
                <w:lang w:eastAsia="zh-CN"/>
              </w:rPr>
              <w:t>Each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element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indicates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</w:t>
            </w:r>
            <w:r>
              <w:t xml:space="preserve"> acceptable deviation from the threshold level </w:t>
            </w:r>
            <w:r>
              <w:rPr>
                <w:rFonts w:hint="eastAsia"/>
                <w:lang w:eastAsia="zh-CN"/>
              </w:rPr>
              <w:t>included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t xml:space="preserve"> </w:t>
            </w:r>
            <w:r>
              <w:rPr>
                <w:rFonts w:eastAsia="Batang"/>
              </w:rPr>
              <w:t>"</w:t>
            </w:r>
            <w:proofErr w:type="spellStart"/>
            <w:r>
              <w:t>ranUeThrouThds</w:t>
            </w:r>
            <w:proofErr w:type="spellEnd"/>
            <w:r>
              <w:rPr>
                <w:rFonts w:eastAsia="Batang"/>
              </w:rPr>
              <w:t>"</w:t>
            </w:r>
            <w:r>
              <w:t xml:space="preserve"> attribute </w:t>
            </w:r>
            <w:r>
              <w:rPr>
                <w:rFonts w:hint="eastAsia"/>
                <w:lang w:eastAsia="zh-CN"/>
              </w:rPr>
              <w:t>or</w:t>
            </w:r>
            <w:r>
              <w:t xml:space="preserve"> </w:t>
            </w:r>
            <w:r>
              <w:rPr>
                <w:rFonts w:eastAsia="Batang"/>
              </w:rPr>
              <w:t>"</w:t>
            </w:r>
            <w:proofErr w:type="spellStart"/>
            <w:r>
              <w:t>qosFlowRetThds</w:t>
            </w:r>
            <w:proofErr w:type="spellEnd"/>
            <w:r>
              <w:rPr>
                <w:rFonts w:eastAsia="Batang"/>
              </w:rPr>
              <w:t>"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attribute</w:t>
            </w:r>
            <w:r>
              <w:t>. T</w:t>
            </w:r>
            <w:r>
              <w:rPr>
                <w:rFonts w:hint="eastAsia"/>
                <w:lang w:eastAsia="zh-CN"/>
              </w:rPr>
              <w:t>his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attribute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may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only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e present if </w:t>
            </w:r>
            <w:r>
              <w:rPr>
                <w:rFonts w:hint="eastAsia"/>
                <w:lang w:eastAsia="zh-CN"/>
              </w:rPr>
              <w:t>either</w:t>
            </w:r>
            <w:r>
              <w:rPr>
                <w:lang w:eastAsia="zh-CN"/>
              </w:rPr>
              <w:t xml:space="preserve"> the </w:t>
            </w:r>
            <w:r>
              <w:rPr>
                <w:rFonts w:eastAsia="Batang"/>
              </w:rPr>
              <w:t>"</w:t>
            </w:r>
            <w:proofErr w:type="spellStart"/>
            <w:r>
              <w:t>ranUeThrouThds</w:t>
            </w:r>
            <w:proofErr w:type="spellEnd"/>
            <w:r>
              <w:rPr>
                <w:rFonts w:eastAsia="Batang"/>
              </w:rPr>
              <w:t>"</w:t>
            </w:r>
            <w:r>
              <w:t xml:space="preserve"> attribute </w:t>
            </w:r>
            <w:r>
              <w:rPr>
                <w:rFonts w:hint="eastAsia"/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Batang"/>
              </w:rPr>
              <w:t>"</w:t>
            </w:r>
            <w:proofErr w:type="spellStart"/>
            <w:r>
              <w:t>qosFlowRetThds</w:t>
            </w:r>
            <w:proofErr w:type="spellEnd"/>
            <w:r>
              <w:rPr>
                <w:rFonts w:eastAsia="Batang"/>
              </w:rPr>
              <w:t>"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attribute</w:t>
            </w:r>
            <w:r>
              <w:t xml:space="preserve"> is provided.</w:t>
            </w:r>
          </w:p>
        </w:tc>
        <w:tc>
          <w:tcPr>
            <w:tcW w:w="1469" w:type="dxa"/>
          </w:tcPr>
          <w:p w14:paraId="2A375370" w14:textId="77777777" w:rsidR="00E418CD" w:rsidRDefault="00E418CD" w:rsidP="003952E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</w:t>
            </w:r>
            <w:r>
              <w:rPr>
                <w:rFonts w:eastAsia="Batang"/>
              </w:rPr>
              <w:t>QoSSustainability</w:t>
            </w:r>
            <w:proofErr w:type="spellEnd"/>
          </w:p>
        </w:tc>
      </w:tr>
      <w:tr w:rsidR="00E418CD" w14:paraId="0ACD02E9" w14:textId="77777777" w:rsidTr="003952EF">
        <w:trPr>
          <w:jc w:val="center"/>
        </w:trPr>
        <w:tc>
          <w:tcPr>
            <w:tcW w:w="1610" w:type="dxa"/>
          </w:tcPr>
          <w:p w14:paraId="45FB6DF7" w14:textId="77777777" w:rsidR="00E418CD" w:rsidRDefault="00E418CD" w:rsidP="003952EF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2009" w:type="dxa"/>
          </w:tcPr>
          <w:p w14:paraId="59B671B3" w14:textId="77777777" w:rsidR="00E418CD" w:rsidRDefault="00E418CD" w:rsidP="003952EF">
            <w:pPr>
              <w:pStyle w:val="TAL"/>
            </w:pPr>
            <w:proofErr w:type="gramStart"/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286" w:type="dxa"/>
          </w:tcPr>
          <w:p w14:paraId="4734B91E" w14:textId="77777777" w:rsidR="00E418CD" w:rsidRDefault="00E418CD" w:rsidP="003952EF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067" w:type="dxa"/>
          </w:tcPr>
          <w:p w14:paraId="4CAE8C9D" w14:textId="77777777" w:rsidR="00E418CD" w:rsidRDefault="00E418CD" w:rsidP="003952EF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2734" w:type="dxa"/>
          </w:tcPr>
          <w:p w14:paraId="5F553F45" w14:textId="77777777" w:rsidR="00E418CD" w:rsidRDefault="00E418CD" w:rsidP="003952EF">
            <w:pPr>
              <w:pStyle w:val="TAL"/>
            </w:pPr>
            <w:r>
              <w:t>Represents the DNN(s) to which the subscription applies. Each DNN is a full DNN with both the Network Identifier and Operator Identifier, or a DNN with the Network Identifier only.</w:t>
            </w:r>
          </w:p>
          <w:p w14:paraId="64692AE8" w14:textId="77777777" w:rsidR="00E418CD" w:rsidRDefault="00E418CD" w:rsidP="003952EF">
            <w:pPr>
              <w:pStyle w:val="TAL"/>
            </w:pPr>
            <w:r>
              <w:t xml:space="preserve">The absence of </w:t>
            </w:r>
            <w:proofErr w:type="spellStart"/>
            <w:r>
              <w:t>dnns</w:t>
            </w:r>
            <w:proofErr w:type="spellEnd"/>
            <w:r>
              <w:t xml:space="preserve"> means subscription to all DNNs. (NOTE 8) (NOTE 17)</w:t>
            </w:r>
          </w:p>
        </w:tc>
        <w:tc>
          <w:tcPr>
            <w:tcW w:w="1469" w:type="dxa"/>
          </w:tcPr>
          <w:p w14:paraId="319FF540" w14:textId="77777777" w:rsidR="00E418CD" w:rsidRDefault="00E418CD" w:rsidP="003952EF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, </w:t>
            </w:r>
            <w:proofErr w:type="spellStart"/>
            <w:r>
              <w:t>AbnormalBehaviour</w:t>
            </w:r>
            <w:proofErr w:type="spellEnd"/>
          </w:p>
          <w:p w14:paraId="60907276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20840D62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RedundantTransmissionExp</w:t>
            </w:r>
            <w:proofErr w:type="spellEnd"/>
          </w:p>
          <w:p w14:paraId="05022D64" w14:textId="77777777" w:rsidR="00E418CD" w:rsidRDefault="00E418CD" w:rsidP="003952E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DnPerformance</w:t>
            </w:r>
            <w:proofErr w:type="spellEnd"/>
          </w:p>
          <w:p w14:paraId="3F93FF10" w14:textId="77777777" w:rsidR="00E418CD" w:rsidRDefault="00E418CD" w:rsidP="003952EF">
            <w:pPr>
              <w:pStyle w:val="TAL"/>
              <w:rPr>
                <w:rFonts w:eastAsia="Batang"/>
              </w:rPr>
            </w:pPr>
            <w:r>
              <w:rPr>
                <w:rFonts w:eastAsia="Batang" w:hint="eastAsia"/>
              </w:rPr>
              <w:t>S</w:t>
            </w:r>
            <w:r>
              <w:rPr>
                <w:rFonts w:eastAsia="Batang"/>
              </w:rPr>
              <w:t>MCCE</w:t>
            </w:r>
          </w:p>
          <w:p w14:paraId="2BACE952" w14:textId="77777777" w:rsidR="00E418CD" w:rsidRDefault="00E418CD" w:rsidP="003952EF">
            <w:pPr>
              <w:pStyle w:val="TAL"/>
              <w:rPr>
                <w:rFonts w:eastAsia="Batang" w:cs="Arial"/>
                <w:szCs w:val="18"/>
              </w:rPr>
            </w:pPr>
            <w:proofErr w:type="spellStart"/>
            <w:r>
              <w:rPr>
                <w:rFonts w:eastAsia="Batang"/>
              </w:rPr>
              <w:t>PfdDetermination</w:t>
            </w:r>
            <w:proofErr w:type="spellEnd"/>
          </w:p>
          <w:p w14:paraId="237FC6D5" w14:textId="77777777" w:rsidR="00E418CD" w:rsidRDefault="00E418CD" w:rsidP="003952E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PduSesTraffic</w:t>
            </w:r>
            <w:proofErr w:type="spellEnd"/>
          </w:p>
          <w:p w14:paraId="77FB9D43" w14:textId="77777777" w:rsidR="00E418CD" w:rsidRDefault="00E418CD" w:rsidP="003952EF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E2eDataVolTransTime</w:t>
            </w:r>
          </w:p>
        </w:tc>
      </w:tr>
      <w:tr w:rsidR="00E418CD" w14:paraId="3A63FABF" w14:textId="77777777" w:rsidTr="003952EF">
        <w:trPr>
          <w:jc w:val="center"/>
        </w:trPr>
        <w:tc>
          <w:tcPr>
            <w:tcW w:w="1610" w:type="dxa"/>
          </w:tcPr>
          <w:p w14:paraId="75F569F3" w14:textId="77777777" w:rsidR="00E418CD" w:rsidRDefault="00E418CD" w:rsidP="003952EF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2009" w:type="dxa"/>
          </w:tcPr>
          <w:p w14:paraId="62EE9027" w14:textId="77777777" w:rsidR="00E418CD" w:rsidRDefault="00E418CD" w:rsidP="003952E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286" w:type="dxa"/>
          </w:tcPr>
          <w:p w14:paraId="751D1230" w14:textId="77777777" w:rsidR="00E418CD" w:rsidRDefault="00E418CD" w:rsidP="003952EF">
            <w:pPr>
              <w:pStyle w:val="TAC"/>
            </w:pPr>
            <w:r>
              <w:t>C</w:t>
            </w:r>
          </w:p>
        </w:tc>
        <w:tc>
          <w:tcPr>
            <w:tcW w:w="1067" w:type="dxa"/>
          </w:tcPr>
          <w:p w14:paraId="774FBC76" w14:textId="77777777" w:rsidR="00E418CD" w:rsidRDefault="00E418CD" w:rsidP="003952EF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</w:tcPr>
          <w:p w14:paraId="48FDF2FA" w14:textId="77777777" w:rsidR="00E418CD" w:rsidRDefault="00E418CD" w:rsidP="003952EF">
            <w:pPr>
              <w:pStyle w:val="TAL"/>
            </w:pPr>
            <w:r>
              <w:t>Represents the Data Network Access Identifier(s) of user plane access to DN(s) which the subscription applies.</w:t>
            </w:r>
          </w:p>
        </w:tc>
        <w:tc>
          <w:tcPr>
            <w:tcW w:w="1469" w:type="dxa"/>
          </w:tcPr>
          <w:p w14:paraId="515F4141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4E572BAF" w14:textId="77777777" w:rsidR="00E418CD" w:rsidRDefault="00E418CD" w:rsidP="003952E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DnPerformance</w:t>
            </w:r>
            <w:proofErr w:type="spellEnd"/>
          </w:p>
          <w:p w14:paraId="0133C6F3" w14:textId="77777777" w:rsidR="00E418CD" w:rsidRDefault="00E418CD" w:rsidP="003952EF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E2eDataVolTransTime</w:t>
            </w:r>
          </w:p>
        </w:tc>
      </w:tr>
      <w:tr w:rsidR="00E418CD" w14:paraId="71C3C444" w14:textId="77777777" w:rsidTr="003952EF">
        <w:trPr>
          <w:jc w:val="center"/>
        </w:trPr>
        <w:tc>
          <w:tcPr>
            <w:tcW w:w="1610" w:type="dxa"/>
          </w:tcPr>
          <w:p w14:paraId="28973A25" w14:textId="77777777" w:rsidR="00E418CD" w:rsidRDefault="00E418CD" w:rsidP="003952EF">
            <w:pPr>
              <w:pStyle w:val="TAL"/>
            </w:pPr>
            <w:proofErr w:type="spellStart"/>
            <w:r>
              <w:t>dataVlTrnsTmRqs</w:t>
            </w:r>
            <w:proofErr w:type="spellEnd"/>
          </w:p>
        </w:tc>
        <w:tc>
          <w:tcPr>
            <w:tcW w:w="2009" w:type="dxa"/>
          </w:tcPr>
          <w:p w14:paraId="4C9E6AB1" w14:textId="77777777" w:rsidR="00E418CD" w:rsidRDefault="00E418CD" w:rsidP="003952EF">
            <w:pPr>
              <w:pStyle w:val="TAL"/>
            </w:pPr>
            <w:r>
              <w:rPr>
                <w:rFonts w:eastAsia="DengXian"/>
              </w:rPr>
              <w:t>array(</w:t>
            </w:r>
            <w:r>
              <w:rPr>
                <w:lang w:eastAsia="zh-CN"/>
              </w:rPr>
              <w:t>e2eDataVolTransTimeReq</w:t>
            </w:r>
            <w:r>
              <w:rPr>
                <w:rFonts w:eastAsia="DengXian"/>
              </w:rPr>
              <w:t>)</w:t>
            </w:r>
          </w:p>
        </w:tc>
        <w:tc>
          <w:tcPr>
            <w:tcW w:w="286" w:type="dxa"/>
          </w:tcPr>
          <w:p w14:paraId="746FEC8D" w14:textId="77777777" w:rsidR="00E418CD" w:rsidRDefault="00E418CD" w:rsidP="003952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04D2DEC7" w14:textId="77777777" w:rsidR="00E418CD" w:rsidRDefault="00E418CD" w:rsidP="003952EF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28B92E05" w14:textId="77777777" w:rsidR="00E418CD" w:rsidRDefault="00E418CD" w:rsidP="003952EF">
            <w:pPr>
              <w:pStyle w:val="TAL"/>
            </w:pPr>
            <w:r>
              <w:rPr>
                <w:lang w:val="en-US" w:eastAsia="zh-CN"/>
              </w:rPr>
              <w:t xml:space="preserve">Represents the </w:t>
            </w:r>
            <w:r>
              <w:t>E2E data volume transfer time requirements</w:t>
            </w:r>
          </w:p>
        </w:tc>
        <w:tc>
          <w:tcPr>
            <w:tcW w:w="1469" w:type="dxa"/>
          </w:tcPr>
          <w:p w14:paraId="6327325B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E2eDataVolTransTime</w:t>
            </w:r>
          </w:p>
        </w:tc>
      </w:tr>
      <w:tr w:rsidR="00E418CD" w14:paraId="63384F83" w14:textId="77777777" w:rsidTr="003952EF">
        <w:trPr>
          <w:jc w:val="center"/>
        </w:trPr>
        <w:tc>
          <w:tcPr>
            <w:tcW w:w="1610" w:type="dxa"/>
          </w:tcPr>
          <w:p w14:paraId="7E4D6487" w14:textId="77777777" w:rsidR="00E418CD" w:rsidRDefault="00E418CD" w:rsidP="003952EF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2009" w:type="dxa"/>
          </w:tcPr>
          <w:p w14:paraId="7A168ABF" w14:textId="77777777" w:rsidR="00E418CD" w:rsidRDefault="00E418CD" w:rsidP="003952EF">
            <w:pPr>
              <w:pStyle w:val="TAL"/>
            </w:pPr>
            <w:proofErr w:type="spellStart"/>
            <w:r>
              <w:rPr>
                <w:rFonts w:hint="eastAsia"/>
              </w:rPr>
              <w:t>NwdafEvent</w:t>
            </w:r>
            <w:proofErr w:type="spellEnd"/>
          </w:p>
        </w:tc>
        <w:tc>
          <w:tcPr>
            <w:tcW w:w="286" w:type="dxa"/>
          </w:tcPr>
          <w:p w14:paraId="4DD5BD64" w14:textId="77777777" w:rsidR="00E418CD" w:rsidRDefault="00E418CD" w:rsidP="003952EF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067" w:type="dxa"/>
          </w:tcPr>
          <w:p w14:paraId="1BCF96D9" w14:textId="77777777" w:rsidR="00E418CD" w:rsidRDefault="00E418CD" w:rsidP="003952EF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734" w:type="dxa"/>
          </w:tcPr>
          <w:p w14:paraId="05DABD6E" w14:textId="77777777" w:rsidR="00E418CD" w:rsidRDefault="00E418CD" w:rsidP="003952EF">
            <w:pPr>
              <w:pStyle w:val="TAL"/>
            </w:pPr>
            <w:r>
              <w:t>Event that is subscribed.</w:t>
            </w:r>
          </w:p>
        </w:tc>
        <w:tc>
          <w:tcPr>
            <w:tcW w:w="1469" w:type="dxa"/>
          </w:tcPr>
          <w:p w14:paraId="33A1DA16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</w:p>
        </w:tc>
      </w:tr>
      <w:tr w:rsidR="00E418CD" w14:paraId="50E250BD" w14:textId="77777777" w:rsidTr="003952EF">
        <w:trPr>
          <w:jc w:val="center"/>
        </w:trPr>
        <w:tc>
          <w:tcPr>
            <w:tcW w:w="1610" w:type="dxa"/>
          </w:tcPr>
          <w:p w14:paraId="024F4669" w14:textId="77777777" w:rsidR="00E418CD" w:rsidRDefault="00E418CD" w:rsidP="003952EF">
            <w:pPr>
              <w:pStyle w:val="TAL"/>
            </w:pPr>
            <w:proofErr w:type="spellStart"/>
            <w:r>
              <w:t>extraReportReq</w:t>
            </w:r>
            <w:proofErr w:type="spellEnd"/>
          </w:p>
        </w:tc>
        <w:tc>
          <w:tcPr>
            <w:tcW w:w="2009" w:type="dxa"/>
          </w:tcPr>
          <w:p w14:paraId="364CDA40" w14:textId="77777777" w:rsidR="00E418CD" w:rsidRDefault="00E418CD" w:rsidP="003952EF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286" w:type="dxa"/>
          </w:tcPr>
          <w:p w14:paraId="3D5D9442" w14:textId="77777777" w:rsidR="00E418CD" w:rsidRDefault="00E418CD" w:rsidP="003952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4A0D6BA3" w14:textId="77777777" w:rsidR="00E418CD" w:rsidRDefault="00E418CD" w:rsidP="003952E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</w:tcPr>
          <w:p w14:paraId="7FE726E0" w14:textId="77777777" w:rsidR="00E418CD" w:rsidRDefault="00E418CD" w:rsidP="003952EF">
            <w:pPr>
              <w:pStyle w:val="TAL"/>
            </w:pPr>
            <w:r>
              <w:rPr>
                <w:rFonts w:cs="Arial"/>
                <w:szCs w:val="18"/>
              </w:rPr>
              <w:t>The extra event reporting requirement information.</w:t>
            </w:r>
            <w:r>
              <w:t xml:space="preserve"> </w:t>
            </w:r>
          </w:p>
        </w:tc>
        <w:tc>
          <w:tcPr>
            <w:tcW w:w="1469" w:type="dxa"/>
          </w:tcPr>
          <w:p w14:paraId="61CB5755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</w:p>
        </w:tc>
      </w:tr>
      <w:tr w:rsidR="00E418CD" w14:paraId="012FAFBE" w14:textId="77777777" w:rsidTr="003952EF">
        <w:trPr>
          <w:jc w:val="center"/>
        </w:trPr>
        <w:tc>
          <w:tcPr>
            <w:tcW w:w="1610" w:type="dxa"/>
          </w:tcPr>
          <w:p w14:paraId="15403BFA" w14:textId="77777777" w:rsidR="00E418CD" w:rsidRDefault="00E418CD" w:rsidP="003952EF">
            <w:pPr>
              <w:pStyle w:val="TAL"/>
            </w:pPr>
            <w:proofErr w:type="spellStart"/>
            <w:r>
              <w:t>ladnDnns</w:t>
            </w:r>
            <w:proofErr w:type="spellEnd"/>
          </w:p>
        </w:tc>
        <w:tc>
          <w:tcPr>
            <w:tcW w:w="2009" w:type="dxa"/>
          </w:tcPr>
          <w:p w14:paraId="5C49AD13" w14:textId="77777777" w:rsidR="00E418CD" w:rsidRDefault="00E418CD" w:rsidP="003952E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286" w:type="dxa"/>
          </w:tcPr>
          <w:p w14:paraId="1181A824" w14:textId="77777777" w:rsidR="00E418CD" w:rsidRDefault="00E418CD" w:rsidP="003952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67" w:type="dxa"/>
          </w:tcPr>
          <w:p w14:paraId="361C38AF" w14:textId="77777777" w:rsidR="00E418CD" w:rsidRDefault="00E418CD" w:rsidP="003952E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</w:tcPr>
          <w:p w14:paraId="73B74F9D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r>
              <w:t xml:space="preserve">LADN DNN(s) to indicate the LADN service area(s) as the </w:t>
            </w:r>
            <w:proofErr w:type="spellStart"/>
            <w:r>
              <w:t>AoI</w:t>
            </w:r>
            <w:proofErr w:type="spellEnd"/>
            <w:r>
              <w:t>(s).</w:t>
            </w:r>
          </w:p>
        </w:tc>
        <w:tc>
          <w:tcPr>
            <w:tcW w:w="1469" w:type="dxa"/>
          </w:tcPr>
          <w:p w14:paraId="5A762329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UeMobilityExt</w:t>
            </w:r>
            <w:proofErr w:type="spellEnd"/>
          </w:p>
        </w:tc>
      </w:tr>
      <w:tr w:rsidR="00E418CD" w14:paraId="39471F72" w14:textId="77777777" w:rsidTr="003952EF">
        <w:trPr>
          <w:jc w:val="center"/>
        </w:trPr>
        <w:tc>
          <w:tcPr>
            <w:tcW w:w="1610" w:type="dxa"/>
          </w:tcPr>
          <w:p w14:paraId="1D75C951" w14:textId="77777777" w:rsidR="00E418CD" w:rsidRDefault="00E418CD" w:rsidP="003952EF">
            <w:pPr>
              <w:pStyle w:val="TAL"/>
            </w:pPr>
            <w:proofErr w:type="spellStart"/>
            <w:r>
              <w:t>loadLevelThreshold</w:t>
            </w:r>
            <w:proofErr w:type="spellEnd"/>
          </w:p>
        </w:tc>
        <w:tc>
          <w:tcPr>
            <w:tcW w:w="2009" w:type="dxa"/>
          </w:tcPr>
          <w:p w14:paraId="4AB8F23B" w14:textId="77777777" w:rsidR="00E418CD" w:rsidRDefault="00E418CD" w:rsidP="003952EF">
            <w:pPr>
              <w:pStyle w:val="TAL"/>
            </w:pPr>
            <w:r>
              <w:t>integer</w:t>
            </w:r>
          </w:p>
        </w:tc>
        <w:tc>
          <w:tcPr>
            <w:tcW w:w="286" w:type="dxa"/>
          </w:tcPr>
          <w:p w14:paraId="3431A38E" w14:textId="77777777" w:rsidR="00E418CD" w:rsidRDefault="00E418CD" w:rsidP="003952EF">
            <w:pPr>
              <w:pStyle w:val="TAC"/>
            </w:pPr>
            <w:r>
              <w:t>C</w:t>
            </w:r>
          </w:p>
        </w:tc>
        <w:tc>
          <w:tcPr>
            <w:tcW w:w="1067" w:type="dxa"/>
          </w:tcPr>
          <w:p w14:paraId="6F5C3FC5" w14:textId="77777777" w:rsidR="00E418CD" w:rsidRDefault="00E418CD" w:rsidP="003952EF">
            <w:pPr>
              <w:pStyle w:val="TAL"/>
            </w:pPr>
            <w:r>
              <w:t>0..1</w:t>
            </w:r>
          </w:p>
        </w:tc>
        <w:tc>
          <w:tcPr>
            <w:tcW w:w="2734" w:type="dxa"/>
          </w:tcPr>
          <w:p w14:paraId="410769D1" w14:textId="77777777" w:rsidR="00E418CD" w:rsidRDefault="00E418CD" w:rsidP="003952EF">
            <w:pPr>
              <w:pStyle w:val="TAL"/>
            </w:pPr>
            <w:r>
              <w:t xml:space="preserve">Indicates that the NWDAF shall report the corresponding network slice load level to the NF service consumer where the load level of the network slice identified by </w:t>
            </w:r>
            <w:proofErr w:type="spellStart"/>
            <w:r>
              <w:t>snssais</w:t>
            </w:r>
            <w:proofErr w:type="spellEnd"/>
            <w:r>
              <w:t xml:space="preserve"> is reached. (NOTE 4)</w:t>
            </w:r>
          </w:p>
          <w:p w14:paraId="54735D80" w14:textId="77777777" w:rsidR="00E418CD" w:rsidRDefault="00E418CD" w:rsidP="003952EF">
            <w:pPr>
              <w:pStyle w:val="TAL"/>
            </w:pPr>
          </w:p>
          <w:p w14:paraId="68D6EAE3" w14:textId="77777777" w:rsidR="00E418CD" w:rsidRDefault="00E418CD" w:rsidP="003952EF">
            <w:pPr>
              <w:pStyle w:val="TAL"/>
            </w:pPr>
            <w:r>
              <w:t xml:space="preserve">May be included when subscribed event is "SLICE_LOAD_LEVEL". </w:t>
            </w:r>
          </w:p>
          <w:p w14:paraId="17FDFC2E" w14:textId="77777777" w:rsidR="00E418CD" w:rsidRDefault="00E418CD" w:rsidP="003952EF">
            <w:pPr>
              <w:pStyle w:val="TAL"/>
            </w:pPr>
            <w:r>
              <w:t>Minimum = 0. Maximum = 100.</w:t>
            </w:r>
          </w:p>
        </w:tc>
        <w:tc>
          <w:tcPr>
            <w:tcW w:w="1469" w:type="dxa"/>
          </w:tcPr>
          <w:p w14:paraId="05C031E7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</w:p>
        </w:tc>
      </w:tr>
      <w:tr w:rsidR="00E418CD" w14:paraId="71B5DD13" w14:textId="77777777" w:rsidTr="003952EF">
        <w:trPr>
          <w:jc w:val="center"/>
        </w:trPr>
        <w:tc>
          <w:tcPr>
            <w:tcW w:w="1610" w:type="dxa"/>
          </w:tcPr>
          <w:p w14:paraId="788E188D" w14:textId="77777777" w:rsidR="00E418CD" w:rsidRDefault="00E418CD" w:rsidP="003952EF">
            <w:pPr>
              <w:pStyle w:val="TAL"/>
            </w:pPr>
            <w:proofErr w:type="spellStart"/>
            <w:r>
              <w:lastRenderedPageBreak/>
              <w:t>matchingDir</w:t>
            </w:r>
            <w:proofErr w:type="spellEnd"/>
          </w:p>
        </w:tc>
        <w:tc>
          <w:tcPr>
            <w:tcW w:w="2009" w:type="dxa"/>
          </w:tcPr>
          <w:p w14:paraId="7E50C5A4" w14:textId="77777777" w:rsidR="00E418CD" w:rsidRDefault="00E418CD" w:rsidP="003952EF">
            <w:pPr>
              <w:pStyle w:val="TAL"/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286" w:type="dxa"/>
          </w:tcPr>
          <w:p w14:paraId="7BBB1E7C" w14:textId="77777777" w:rsidR="00E418CD" w:rsidRDefault="00E418CD" w:rsidP="003952EF">
            <w:pPr>
              <w:pStyle w:val="TAC"/>
            </w:pPr>
            <w:r>
              <w:t>O</w:t>
            </w:r>
          </w:p>
        </w:tc>
        <w:tc>
          <w:tcPr>
            <w:tcW w:w="1067" w:type="dxa"/>
          </w:tcPr>
          <w:p w14:paraId="548D6944" w14:textId="77777777" w:rsidR="00E418CD" w:rsidRDefault="00E418CD" w:rsidP="003952EF">
            <w:pPr>
              <w:pStyle w:val="TAL"/>
            </w:pPr>
            <w:r>
              <w:t>0..1</w:t>
            </w:r>
          </w:p>
        </w:tc>
        <w:tc>
          <w:tcPr>
            <w:tcW w:w="2734" w:type="dxa"/>
          </w:tcPr>
          <w:p w14:paraId="500C3709" w14:textId="77777777" w:rsidR="00E418CD" w:rsidRDefault="00E418CD" w:rsidP="003952EF">
            <w:pPr>
              <w:pStyle w:val="TAL"/>
            </w:pPr>
            <w:r>
              <w:t>A matching direction may be provided alongside a threshold. If omitted, the default value is CROSSED.</w:t>
            </w:r>
          </w:p>
        </w:tc>
        <w:tc>
          <w:tcPr>
            <w:tcW w:w="1469" w:type="dxa"/>
          </w:tcPr>
          <w:p w14:paraId="7FA82C3B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NetworkPerformance</w:t>
            </w:r>
            <w:proofErr w:type="spellEnd"/>
            <w:r>
              <w:t>,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NsiLoadExt</w:t>
            </w:r>
            <w:proofErr w:type="spellEnd"/>
          </w:p>
        </w:tc>
      </w:tr>
      <w:tr w:rsidR="00E418CD" w14:paraId="6BDBF626" w14:textId="77777777" w:rsidTr="003952EF">
        <w:trPr>
          <w:jc w:val="center"/>
        </w:trPr>
        <w:tc>
          <w:tcPr>
            <w:tcW w:w="1610" w:type="dxa"/>
          </w:tcPr>
          <w:p w14:paraId="68EF15AA" w14:textId="77777777" w:rsidR="00E418CD" w:rsidRDefault="00E418CD" w:rsidP="003952EF">
            <w:pPr>
              <w:pStyle w:val="TAL"/>
            </w:pPr>
            <w:proofErr w:type="spellStart"/>
            <w:r>
              <w:t>nfLoadLvlThds</w:t>
            </w:r>
            <w:proofErr w:type="spellEnd"/>
          </w:p>
        </w:tc>
        <w:tc>
          <w:tcPr>
            <w:tcW w:w="2009" w:type="dxa"/>
          </w:tcPr>
          <w:p w14:paraId="371F0D06" w14:textId="77777777" w:rsidR="00E418CD" w:rsidRDefault="00E418CD" w:rsidP="003952E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286" w:type="dxa"/>
          </w:tcPr>
          <w:p w14:paraId="3D437918" w14:textId="77777777" w:rsidR="00E418CD" w:rsidRDefault="00E418CD" w:rsidP="003952EF">
            <w:pPr>
              <w:pStyle w:val="TAC"/>
            </w:pPr>
            <w:r>
              <w:t>C</w:t>
            </w:r>
          </w:p>
        </w:tc>
        <w:tc>
          <w:tcPr>
            <w:tcW w:w="1067" w:type="dxa"/>
          </w:tcPr>
          <w:p w14:paraId="6089665B" w14:textId="77777777" w:rsidR="00E418CD" w:rsidRDefault="00E418CD" w:rsidP="003952EF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1228ACB2" w14:textId="77777777" w:rsidR="00E418CD" w:rsidRDefault="00E418CD" w:rsidP="003952EF">
            <w:pPr>
              <w:pStyle w:val="TAL"/>
            </w:pPr>
            <w:r>
              <w:t xml:space="preserve">Shall be supplied </w:t>
            </w:r>
            <w:proofErr w:type="gramStart"/>
            <w:r>
              <w:t>in order to</w:t>
            </w:r>
            <w:proofErr w:type="gramEnd"/>
            <w:r>
              <w:t xml:space="preserve"> start reporting when an average load level is reached. (</w:t>
            </w:r>
            <w:r>
              <w:rPr>
                <w:rFonts w:cs="Arial"/>
                <w:szCs w:val="18"/>
              </w:rPr>
              <w:t>NOTE 4)</w:t>
            </w:r>
          </w:p>
        </w:tc>
        <w:tc>
          <w:tcPr>
            <w:tcW w:w="1469" w:type="dxa"/>
          </w:tcPr>
          <w:p w14:paraId="3D75D0E7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E418CD" w14:paraId="53A51BE2" w14:textId="77777777" w:rsidTr="003952EF">
        <w:trPr>
          <w:jc w:val="center"/>
        </w:trPr>
        <w:tc>
          <w:tcPr>
            <w:tcW w:w="1610" w:type="dxa"/>
          </w:tcPr>
          <w:p w14:paraId="707EED8A" w14:textId="77777777" w:rsidR="00E418CD" w:rsidRDefault="00E418CD" w:rsidP="003952EF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2009" w:type="dxa"/>
          </w:tcPr>
          <w:p w14:paraId="506BA9F6" w14:textId="77777777" w:rsidR="00E418CD" w:rsidRDefault="00E418CD" w:rsidP="003952EF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86" w:type="dxa"/>
          </w:tcPr>
          <w:p w14:paraId="4D6432AF" w14:textId="77777777" w:rsidR="00E418CD" w:rsidRDefault="00E418CD" w:rsidP="003952EF">
            <w:pPr>
              <w:pStyle w:val="TAC"/>
            </w:pPr>
            <w:r>
              <w:t>C</w:t>
            </w:r>
          </w:p>
        </w:tc>
        <w:tc>
          <w:tcPr>
            <w:tcW w:w="1067" w:type="dxa"/>
          </w:tcPr>
          <w:p w14:paraId="17F94821" w14:textId="77777777" w:rsidR="00E418CD" w:rsidRDefault="00E418CD" w:rsidP="003952EF">
            <w:pPr>
              <w:pStyle w:val="TAL"/>
            </w:pPr>
            <w:r>
              <w:t>0..1</w:t>
            </w:r>
          </w:p>
        </w:tc>
        <w:tc>
          <w:tcPr>
            <w:tcW w:w="2734" w:type="dxa"/>
          </w:tcPr>
          <w:p w14:paraId="5150EAAF" w14:textId="77777777" w:rsidR="00E418CD" w:rsidRDefault="00E418CD" w:rsidP="003952EF">
            <w:pPr>
              <w:pStyle w:val="TAL"/>
            </w:pPr>
            <w:r>
              <w:t xml:space="preserve">Identification of network area to which the subscription applies. </w:t>
            </w:r>
          </w:p>
          <w:p w14:paraId="28482D78" w14:textId="77777777" w:rsidR="00E418CD" w:rsidRDefault="00E418CD" w:rsidP="003952EF">
            <w:pPr>
              <w:pStyle w:val="TAL"/>
              <w:rPr>
                <w:rFonts w:eastAsia="Batang"/>
              </w:rPr>
            </w:pPr>
            <w:r>
              <w:t xml:space="preserve">The absence of </w:t>
            </w:r>
            <w:proofErr w:type="spellStart"/>
            <w:r>
              <w:t>networkArea</w:t>
            </w:r>
            <w:proofErr w:type="spellEnd"/>
            <w:r>
              <w:t xml:space="preserve"> means subscription to all network areas. (NOTE 7, NOTE 8)</w:t>
            </w:r>
          </w:p>
          <w:p w14:paraId="74050BAA" w14:textId="77777777" w:rsidR="00E418CD" w:rsidRDefault="00E418CD" w:rsidP="003952EF">
            <w:pPr>
              <w:pStyle w:val="TAL"/>
              <w:rPr>
                <w:rFonts w:eastAsia="Batang"/>
              </w:rPr>
            </w:pPr>
          </w:p>
        </w:tc>
        <w:tc>
          <w:tcPr>
            <w:tcW w:w="1469" w:type="dxa"/>
          </w:tcPr>
          <w:p w14:paraId="009D6602" w14:textId="77777777" w:rsidR="00E418CD" w:rsidRDefault="00E418CD" w:rsidP="003952E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315F07E9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25BF3D6E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34A46464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21AC0DBC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6097A65F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34D66E21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t xml:space="preserve"> </w:t>
            </w:r>
          </w:p>
          <w:p w14:paraId="214BC174" w14:textId="77777777" w:rsidR="00E418CD" w:rsidRDefault="00E418CD" w:rsidP="003952E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NsiLoadExt</w:t>
            </w:r>
            <w:proofErr w:type="spellEnd"/>
          </w:p>
          <w:p w14:paraId="72495455" w14:textId="77777777" w:rsidR="00E418CD" w:rsidRDefault="00E418CD" w:rsidP="003952E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NfLoadExt</w:t>
            </w:r>
            <w:proofErr w:type="spellEnd"/>
          </w:p>
          <w:p w14:paraId="02352EE1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4D5413BA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RedundantTransmissionExp</w:t>
            </w:r>
            <w:proofErr w:type="spellEnd"/>
          </w:p>
          <w:p w14:paraId="2D85A3EF" w14:textId="77777777" w:rsidR="00E418CD" w:rsidRDefault="00E418CD" w:rsidP="003952E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Wlan</w:t>
            </w:r>
            <w:r>
              <w:rPr>
                <w:rFonts w:cs="Arial"/>
                <w:szCs w:val="18"/>
                <w:lang w:eastAsia="zh-CN"/>
              </w:rPr>
              <w:t>Performance</w:t>
            </w:r>
            <w:proofErr w:type="spellEnd"/>
          </w:p>
          <w:p w14:paraId="7AEEDEBD" w14:textId="77777777" w:rsidR="00E418CD" w:rsidRDefault="00E418CD" w:rsidP="003952EF">
            <w:pPr>
              <w:pStyle w:val="TAL"/>
              <w:rPr>
                <w:rFonts w:eastAsia="Batang" w:cs="Arial"/>
                <w:szCs w:val="18"/>
              </w:rPr>
            </w:pPr>
            <w:proofErr w:type="spellStart"/>
            <w:r>
              <w:rPr>
                <w:rFonts w:eastAsia="Batang"/>
              </w:rPr>
              <w:t>DnPerformance</w:t>
            </w:r>
            <w:proofErr w:type="spellEnd"/>
          </w:p>
          <w:p w14:paraId="38E3ED79" w14:textId="77777777" w:rsidR="00E418CD" w:rsidRDefault="00E418CD" w:rsidP="003952E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PduSesTraffic</w:t>
            </w:r>
            <w:proofErr w:type="spellEnd"/>
          </w:p>
          <w:p w14:paraId="1B1A1BB1" w14:textId="77777777" w:rsidR="00E418CD" w:rsidRDefault="00E418CD" w:rsidP="003952EF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E2eDataVolTransTime</w:t>
            </w:r>
          </w:p>
        </w:tc>
      </w:tr>
      <w:tr w:rsidR="00E418CD" w14:paraId="2B969EDF" w14:textId="77777777" w:rsidTr="003952EF">
        <w:trPr>
          <w:jc w:val="center"/>
        </w:trPr>
        <w:tc>
          <w:tcPr>
            <w:tcW w:w="1610" w:type="dxa"/>
          </w:tcPr>
          <w:p w14:paraId="002B8AFE" w14:textId="77777777" w:rsidR="00E418CD" w:rsidRDefault="00E418CD" w:rsidP="003952EF">
            <w:pPr>
              <w:pStyle w:val="TAL"/>
            </w:pPr>
            <w:proofErr w:type="spellStart"/>
            <w:r>
              <w:t>visitedAreas</w:t>
            </w:r>
            <w:proofErr w:type="spellEnd"/>
          </w:p>
        </w:tc>
        <w:tc>
          <w:tcPr>
            <w:tcW w:w="2009" w:type="dxa"/>
          </w:tcPr>
          <w:p w14:paraId="217FD63E" w14:textId="77777777" w:rsidR="00E418CD" w:rsidRDefault="00E418CD" w:rsidP="003952E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NetworkAreaInfo</w:t>
            </w:r>
            <w:proofErr w:type="spellEnd"/>
            <w:r>
              <w:t>)</w:t>
            </w:r>
          </w:p>
        </w:tc>
        <w:tc>
          <w:tcPr>
            <w:tcW w:w="286" w:type="dxa"/>
          </w:tcPr>
          <w:p w14:paraId="404AC332" w14:textId="77777777" w:rsidR="00E418CD" w:rsidRDefault="00E418CD" w:rsidP="003952E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0F2F1FA5" w14:textId="77777777" w:rsidR="00E418CD" w:rsidRDefault="00E418CD" w:rsidP="003952EF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1DDDC58D" w14:textId="77777777" w:rsidR="00E418CD" w:rsidRDefault="00E418CD" w:rsidP="003952EF">
            <w:pPr>
              <w:pStyle w:val="TAL"/>
            </w:pPr>
            <w:r>
              <w:t>Indicates the visited network area(s) which the UEs had previously been in at least one of the Visited Area(s) of Interest.</w:t>
            </w:r>
          </w:p>
          <w:p w14:paraId="5FF06612" w14:textId="77777777" w:rsidR="00E418CD" w:rsidRDefault="00E418CD" w:rsidP="003952EF">
            <w:pPr>
              <w:pStyle w:val="TAL"/>
            </w:pPr>
            <w:r>
              <w:t>(NOTE 10)</w:t>
            </w:r>
          </w:p>
        </w:tc>
        <w:tc>
          <w:tcPr>
            <w:tcW w:w="1469" w:type="dxa"/>
          </w:tcPr>
          <w:p w14:paraId="2488B50E" w14:textId="77777777" w:rsidR="00E418CD" w:rsidRDefault="00E418CD" w:rsidP="003952EF">
            <w:pPr>
              <w:pStyle w:val="TAL"/>
              <w:rPr>
                <w:rFonts w:eastAsia="Batang"/>
              </w:rPr>
            </w:pPr>
            <w:proofErr w:type="spellStart"/>
            <w:r>
              <w:t>UeMobilityExt</w:t>
            </w:r>
            <w:proofErr w:type="spellEnd"/>
          </w:p>
        </w:tc>
      </w:tr>
      <w:tr w:rsidR="00E418CD" w14:paraId="020EA74A" w14:textId="77777777" w:rsidTr="003952EF">
        <w:trPr>
          <w:jc w:val="center"/>
        </w:trPr>
        <w:tc>
          <w:tcPr>
            <w:tcW w:w="1610" w:type="dxa"/>
          </w:tcPr>
          <w:p w14:paraId="4C59A11C" w14:textId="77777777" w:rsidR="00E418CD" w:rsidRDefault="00E418CD" w:rsidP="003952EF">
            <w:pPr>
              <w:pStyle w:val="TAL"/>
            </w:pPr>
            <w:proofErr w:type="spellStart"/>
            <w:r>
              <w:rPr>
                <w:rFonts w:hint="eastAsia"/>
              </w:rPr>
              <w:t>m</w:t>
            </w:r>
            <w:r>
              <w:t>axTopAppUlNbr</w:t>
            </w:r>
            <w:proofErr w:type="spellEnd"/>
          </w:p>
        </w:tc>
        <w:tc>
          <w:tcPr>
            <w:tcW w:w="2009" w:type="dxa"/>
          </w:tcPr>
          <w:p w14:paraId="25868FAE" w14:textId="77777777" w:rsidR="00E418CD" w:rsidRDefault="00E418CD" w:rsidP="003952EF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86" w:type="dxa"/>
          </w:tcPr>
          <w:p w14:paraId="3642DE41" w14:textId="77777777" w:rsidR="00E418CD" w:rsidRDefault="00E418CD" w:rsidP="003952EF">
            <w:pPr>
              <w:pStyle w:val="TAC"/>
            </w:pPr>
            <w:r>
              <w:t>O</w:t>
            </w:r>
          </w:p>
        </w:tc>
        <w:tc>
          <w:tcPr>
            <w:tcW w:w="1067" w:type="dxa"/>
          </w:tcPr>
          <w:p w14:paraId="3E552780" w14:textId="77777777" w:rsidR="00E418CD" w:rsidRDefault="00E418CD" w:rsidP="003952EF">
            <w:pPr>
              <w:pStyle w:val="TAL"/>
            </w:pPr>
            <w:r>
              <w:t>0..1</w:t>
            </w:r>
          </w:p>
        </w:tc>
        <w:tc>
          <w:tcPr>
            <w:tcW w:w="2734" w:type="dxa"/>
          </w:tcPr>
          <w:p w14:paraId="63D922B4" w14:textId="77777777" w:rsidR="00E418CD" w:rsidRDefault="00E418CD" w:rsidP="003952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t xml:space="preserve">ndicates the requested maximum number of top applications that contribute the most to the traffic in Uplink direction. </w:t>
            </w:r>
            <w:r>
              <w:rPr>
                <w:rFonts w:cs="Arial"/>
                <w:szCs w:val="18"/>
                <w:lang w:eastAsia="zh-CN"/>
              </w:rPr>
              <w:t>Minimum = 1.</w:t>
            </w:r>
          </w:p>
          <w:p w14:paraId="1C153EFD" w14:textId="77777777" w:rsidR="00E418CD" w:rsidRDefault="00E418CD" w:rsidP="003952EF">
            <w:pPr>
              <w:pStyle w:val="TAL"/>
            </w:pPr>
            <w:r>
              <w:rPr>
                <w:lang w:eastAsia="zh-CN"/>
              </w:rPr>
              <w:t>May be included when one of the elements in the "</w:t>
            </w:r>
            <w:proofErr w:type="spellStart"/>
            <w:r>
              <w:rPr>
                <w:lang w:eastAsia="zh-CN"/>
              </w:rPr>
              <w:t>listOfAnaSubsets</w:t>
            </w:r>
            <w:proofErr w:type="spellEnd"/>
            <w:r>
              <w:rPr>
                <w:lang w:eastAsia="zh-CN"/>
              </w:rPr>
              <w:t>" attribute is set to LIST_OF_TOP_APP_UL.</w:t>
            </w:r>
          </w:p>
        </w:tc>
        <w:tc>
          <w:tcPr>
            <w:tcW w:w="1469" w:type="dxa"/>
          </w:tcPr>
          <w:p w14:paraId="761E4374" w14:textId="77777777" w:rsidR="00E418CD" w:rsidRDefault="00E418CD" w:rsidP="003952E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UserDataCongestionExt</w:t>
            </w:r>
            <w:proofErr w:type="spellEnd"/>
          </w:p>
        </w:tc>
      </w:tr>
      <w:tr w:rsidR="00E418CD" w14:paraId="4D344BF3" w14:textId="77777777" w:rsidTr="003952EF">
        <w:trPr>
          <w:jc w:val="center"/>
        </w:trPr>
        <w:tc>
          <w:tcPr>
            <w:tcW w:w="1610" w:type="dxa"/>
          </w:tcPr>
          <w:p w14:paraId="073475F6" w14:textId="77777777" w:rsidR="00E418CD" w:rsidRDefault="00E418CD" w:rsidP="003952EF">
            <w:pPr>
              <w:pStyle w:val="TAL"/>
            </w:pPr>
            <w:proofErr w:type="spellStart"/>
            <w:r>
              <w:rPr>
                <w:rFonts w:hint="eastAsia"/>
              </w:rPr>
              <w:t>m</w:t>
            </w:r>
            <w:r>
              <w:t>axTopAppDlNbr</w:t>
            </w:r>
            <w:proofErr w:type="spellEnd"/>
          </w:p>
        </w:tc>
        <w:tc>
          <w:tcPr>
            <w:tcW w:w="2009" w:type="dxa"/>
          </w:tcPr>
          <w:p w14:paraId="029E1B11" w14:textId="77777777" w:rsidR="00E418CD" w:rsidRDefault="00E418CD" w:rsidP="003952EF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86" w:type="dxa"/>
          </w:tcPr>
          <w:p w14:paraId="0681043B" w14:textId="77777777" w:rsidR="00E418CD" w:rsidRDefault="00E418CD" w:rsidP="003952EF">
            <w:pPr>
              <w:pStyle w:val="TAC"/>
            </w:pPr>
            <w:r>
              <w:t>O</w:t>
            </w:r>
          </w:p>
        </w:tc>
        <w:tc>
          <w:tcPr>
            <w:tcW w:w="1067" w:type="dxa"/>
          </w:tcPr>
          <w:p w14:paraId="1E8C0456" w14:textId="77777777" w:rsidR="00E418CD" w:rsidRDefault="00E418CD" w:rsidP="003952EF">
            <w:pPr>
              <w:pStyle w:val="TAL"/>
            </w:pPr>
            <w:r>
              <w:t>0..1</w:t>
            </w:r>
          </w:p>
        </w:tc>
        <w:tc>
          <w:tcPr>
            <w:tcW w:w="2734" w:type="dxa"/>
          </w:tcPr>
          <w:p w14:paraId="7C8F23F2" w14:textId="77777777" w:rsidR="00E418CD" w:rsidRDefault="00E418CD" w:rsidP="003952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I</w:t>
            </w:r>
            <w:r>
              <w:t xml:space="preserve">ndicates the requested maximum number of top applications that contribute the most to the traffic in Downlink direction. </w:t>
            </w:r>
            <w:r>
              <w:rPr>
                <w:rFonts w:cs="Arial"/>
                <w:szCs w:val="18"/>
                <w:lang w:eastAsia="zh-CN"/>
              </w:rPr>
              <w:t>Minimum = 1.</w:t>
            </w:r>
          </w:p>
          <w:p w14:paraId="1A6302FD" w14:textId="77777777" w:rsidR="00E418CD" w:rsidRDefault="00E418CD" w:rsidP="003952EF">
            <w:pPr>
              <w:pStyle w:val="TAL"/>
            </w:pPr>
            <w:r>
              <w:rPr>
                <w:lang w:eastAsia="zh-CN"/>
              </w:rPr>
              <w:t>May be included when one of the elements in the "</w:t>
            </w:r>
            <w:proofErr w:type="spellStart"/>
            <w:r>
              <w:rPr>
                <w:lang w:eastAsia="zh-CN"/>
              </w:rPr>
              <w:t>listOfAnaSubsets</w:t>
            </w:r>
            <w:proofErr w:type="spellEnd"/>
            <w:r>
              <w:rPr>
                <w:lang w:eastAsia="zh-CN"/>
              </w:rPr>
              <w:t>" attribute is set to LIST_OF_TOP_APP_DL.</w:t>
            </w:r>
          </w:p>
        </w:tc>
        <w:tc>
          <w:tcPr>
            <w:tcW w:w="1469" w:type="dxa"/>
          </w:tcPr>
          <w:p w14:paraId="637651FD" w14:textId="77777777" w:rsidR="00E418CD" w:rsidRDefault="00E418CD" w:rsidP="003952E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UserDataCongestionExt</w:t>
            </w:r>
            <w:proofErr w:type="spellEnd"/>
          </w:p>
        </w:tc>
      </w:tr>
      <w:tr w:rsidR="00E418CD" w14:paraId="4B105A56" w14:textId="77777777" w:rsidTr="003952EF">
        <w:trPr>
          <w:jc w:val="center"/>
        </w:trPr>
        <w:tc>
          <w:tcPr>
            <w:tcW w:w="1610" w:type="dxa"/>
          </w:tcPr>
          <w:p w14:paraId="6A527879" w14:textId="77777777" w:rsidR="00E418CD" w:rsidRDefault="00E418CD" w:rsidP="003952EF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2009" w:type="dxa"/>
          </w:tcPr>
          <w:p w14:paraId="78E4B9EE" w14:textId="77777777" w:rsidR="00E418CD" w:rsidRDefault="00E418CD" w:rsidP="003952E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t>)</w:t>
            </w:r>
          </w:p>
        </w:tc>
        <w:tc>
          <w:tcPr>
            <w:tcW w:w="286" w:type="dxa"/>
          </w:tcPr>
          <w:p w14:paraId="79BDE8F3" w14:textId="77777777" w:rsidR="00E418CD" w:rsidRDefault="00E418CD" w:rsidP="003952EF">
            <w:pPr>
              <w:pStyle w:val="TAC"/>
            </w:pPr>
            <w:r>
              <w:t>O</w:t>
            </w:r>
          </w:p>
        </w:tc>
        <w:tc>
          <w:tcPr>
            <w:tcW w:w="1067" w:type="dxa"/>
          </w:tcPr>
          <w:p w14:paraId="059EBE79" w14:textId="77777777" w:rsidR="00E418CD" w:rsidRDefault="00E418CD" w:rsidP="003952EF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</w:tcPr>
          <w:p w14:paraId="35FDD5BD" w14:textId="77777777" w:rsidR="00E418CD" w:rsidRDefault="00E418CD" w:rsidP="003952EF">
            <w:pPr>
              <w:pStyle w:val="TAL"/>
              <w:rPr>
                <w:rFonts w:eastAsia="Batang"/>
              </w:rPr>
            </w:pPr>
            <w:r>
              <w:t>Identification(s) of NF instance(s).</w:t>
            </w:r>
          </w:p>
        </w:tc>
        <w:tc>
          <w:tcPr>
            <w:tcW w:w="1469" w:type="dxa"/>
          </w:tcPr>
          <w:p w14:paraId="65FD8CD3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E418CD" w14:paraId="5EB94E26" w14:textId="77777777" w:rsidTr="003952EF">
        <w:trPr>
          <w:jc w:val="center"/>
        </w:trPr>
        <w:tc>
          <w:tcPr>
            <w:tcW w:w="1610" w:type="dxa"/>
          </w:tcPr>
          <w:p w14:paraId="4D666D5B" w14:textId="77777777" w:rsidR="00E418CD" w:rsidRDefault="00E418CD" w:rsidP="003952EF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2009" w:type="dxa"/>
          </w:tcPr>
          <w:p w14:paraId="6D7E2D46" w14:textId="77777777" w:rsidR="00E418CD" w:rsidRDefault="00E418CD" w:rsidP="003952E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NfSetId</w:t>
            </w:r>
            <w:proofErr w:type="spellEnd"/>
            <w:r>
              <w:t>)</w:t>
            </w:r>
          </w:p>
        </w:tc>
        <w:tc>
          <w:tcPr>
            <w:tcW w:w="286" w:type="dxa"/>
          </w:tcPr>
          <w:p w14:paraId="1C9BC1E1" w14:textId="77777777" w:rsidR="00E418CD" w:rsidRDefault="00E418CD" w:rsidP="003952EF">
            <w:pPr>
              <w:pStyle w:val="TAC"/>
            </w:pPr>
            <w:r>
              <w:t>O</w:t>
            </w:r>
          </w:p>
        </w:tc>
        <w:tc>
          <w:tcPr>
            <w:tcW w:w="1067" w:type="dxa"/>
          </w:tcPr>
          <w:p w14:paraId="1E699A80" w14:textId="77777777" w:rsidR="00E418CD" w:rsidRDefault="00E418CD" w:rsidP="003952EF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</w:tcPr>
          <w:p w14:paraId="5458D819" w14:textId="77777777" w:rsidR="00E418CD" w:rsidRDefault="00E418CD" w:rsidP="003952EF">
            <w:pPr>
              <w:pStyle w:val="TAL"/>
              <w:rPr>
                <w:rFonts w:eastAsia="Batang"/>
              </w:rPr>
            </w:pPr>
            <w:r>
              <w:t>Identification(s) of NF instance set(s).</w:t>
            </w:r>
          </w:p>
        </w:tc>
        <w:tc>
          <w:tcPr>
            <w:tcW w:w="1469" w:type="dxa"/>
          </w:tcPr>
          <w:p w14:paraId="6F670860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E418CD" w14:paraId="44C0A9B7" w14:textId="77777777" w:rsidTr="003952EF">
        <w:trPr>
          <w:jc w:val="center"/>
        </w:trPr>
        <w:tc>
          <w:tcPr>
            <w:tcW w:w="1610" w:type="dxa"/>
          </w:tcPr>
          <w:p w14:paraId="05F7EAA4" w14:textId="77777777" w:rsidR="00E418CD" w:rsidRDefault="00E418CD" w:rsidP="003952EF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2009" w:type="dxa"/>
          </w:tcPr>
          <w:p w14:paraId="12F13919" w14:textId="77777777" w:rsidR="00E418CD" w:rsidRDefault="00E418CD" w:rsidP="003952E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NFType</w:t>
            </w:r>
            <w:proofErr w:type="spellEnd"/>
            <w:r>
              <w:t>)</w:t>
            </w:r>
          </w:p>
        </w:tc>
        <w:tc>
          <w:tcPr>
            <w:tcW w:w="286" w:type="dxa"/>
          </w:tcPr>
          <w:p w14:paraId="4B282B4E" w14:textId="77777777" w:rsidR="00E418CD" w:rsidRDefault="00E418CD" w:rsidP="003952EF">
            <w:pPr>
              <w:pStyle w:val="TAC"/>
            </w:pPr>
            <w:r>
              <w:t>O</w:t>
            </w:r>
          </w:p>
        </w:tc>
        <w:tc>
          <w:tcPr>
            <w:tcW w:w="1067" w:type="dxa"/>
          </w:tcPr>
          <w:p w14:paraId="5F122427" w14:textId="77777777" w:rsidR="00E418CD" w:rsidRDefault="00E418CD" w:rsidP="003952EF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</w:tcPr>
          <w:p w14:paraId="5601DDAF" w14:textId="77777777" w:rsidR="00E418CD" w:rsidRDefault="00E418CD" w:rsidP="003952EF">
            <w:pPr>
              <w:pStyle w:val="TAL"/>
              <w:rPr>
                <w:rFonts w:eastAsia="Batang"/>
              </w:rPr>
            </w:pPr>
            <w:r>
              <w:t>Identification(s) of NF type(s). (</w:t>
            </w:r>
            <w:r>
              <w:rPr>
                <w:rFonts w:eastAsia="Batang"/>
              </w:rPr>
              <w:t>NOTE</w:t>
            </w:r>
            <w:r>
              <w:t> </w:t>
            </w:r>
            <w:r>
              <w:rPr>
                <w:rFonts w:eastAsia="Batang"/>
              </w:rPr>
              <w:t>13</w:t>
            </w:r>
            <w:r>
              <w:t>)</w:t>
            </w:r>
          </w:p>
        </w:tc>
        <w:tc>
          <w:tcPr>
            <w:tcW w:w="1469" w:type="dxa"/>
          </w:tcPr>
          <w:p w14:paraId="20A26389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10D133E6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NsiLoadExt</w:t>
            </w:r>
            <w:proofErr w:type="spellEnd"/>
          </w:p>
        </w:tc>
      </w:tr>
      <w:tr w:rsidR="00E418CD" w14:paraId="34E62578" w14:textId="77777777" w:rsidTr="003952EF">
        <w:trPr>
          <w:jc w:val="center"/>
        </w:trPr>
        <w:tc>
          <w:tcPr>
            <w:tcW w:w="1610" w:type="dxa"/>
          </w:tcPr>
          <w:p w14:paraId="2E3B9CEF" w14:textId="77777777" w:rsidR="00E418CD" w:rsidRDefault="00E418CD" w:rsidP="003952EF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009" w:type="dxa"/>
          </w:tcPr>
          <w:p w14:paraId="4000534B" w14:textId="77777777" w:rsidR="00E418CD" w:rsidRDefault="00E418CD" w:rsidP="003952EF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86" w:type="dxa"/>
          </w:tcPr>
          <w:p w14:paraId="67882F3F" w14:textId="77777777" w:rsidR="00E418CD" w:rsidRDefault="00E418CD" w:rsidP="003952EF">
            <w:pPr>
              <w:pStyle w:val="TAC"/>
            </w:pPr>
            <w:r>
              <w:t>O</w:t>
            </w:r>
          </w:p>
        </w:tc>
        <w:tc>
          <w:tcPr>
            <w:tcW w:w="1067" w:type="dxa"/>
          </w:tcPr>
          <w:p w14:paraId="6E897D45" w14:textId="77777777" w:rsidR="00E418CD" w:rsidRDefault="00E418CD" w:rsidP="003952EF">
            <w:pPr>
              <w:pStyle w:val="TAL"/>
            </w:pPr>
            <w:r>
              <w:t>0..1</w:t>
            </w:r>
          </w:p>
        </w:tc>
        <w:tc>
          <w:tcPr>
            <w:tcW w:w="2734" w:type="dxa"/>
          </w:tcPr>
          <w:p w14:paraId="2B97A3CC" w14:textId="77777777" w:rsidR="00E418CD" w:rsidRDefault="00E418CD" w:rsidP="003952EF">
            <w:pPr>
              <w:pStyle w:val="TAL"/>
            </w:pPr>
            <w:r>
              <w:rPr>
                <w:rFonts w:eastAsia="Batang" w:hint="eastAsia"/>
              </w:rPr>
              <w:t>Indicate the notification method.</w:t>
            </w:r>
            <w:r>
              <w:rPr>
                <w:rFonts w:eastAsia="Batang"/>
              </w:rPr>
              <w:t xml:space="preserve"> </w:t>
            </w:r>
            <w:r>
              <w:rPr>
                <w:rFonts w:eastAsia="Batang" w:hint="eastAsia"/>
              </w:rPr>
              <w:t>(</w:t>
            </w:r>
            <w:r>
              <w:rPr>
                <w:rFonts w:eastAsia="Batang"/>
              </w:rPr>
              <w:t>NOTE</w:t>
            </w:r>
            <w:r>
              <w:t> </w:t>
            </w:r>
            <w:r>
              <w:rPr>
                <w:rFonts w:eastAsia="Batang"/>
              </w:rPr>
              <w:t>2)</w:t>
            </w:r>
          </w:p>
        </w:tc>
        <w:tc>
          <w:tcPr>
            <w:tcW w:w="1469" w:type="dxa"/>
          </w:tcPr>
          <w:p w14:paraId="737399F4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</w:p>
        </w:tc>
      </w:tr>
      <w:tr w:rsidR="00E418CD" w14:paraId="51E50629" w14:textId="77777777" w:rsidTr="003952EF">
        <w:trPr>
          <w:jc w:val="center"/>
        </w:trPr>
        <w:tc>
          <w:tcPr>
            <w:tcW w:w="1610" w:type="dxa"/>
          </w:tcPr>
          <w:p w14:paraId="7C3841EF" w14:textId="77777777" w:rsidR="00E418CD" w:rsidRDefault="00E418CD" w:rsidP="003952EF">
            <w:pPr>
              <w:pStyle w:val="TAL"/>
            </w:pPr>
            <w:proofErr w:type="spellStart"/>
            <w:r>
              <w:lastRenderedPageBreak/>
              <w:t>nsiIdInfos</w:t>
            </w:r>
            <w:proofErr w:type="spellEnd"/>
          </w:p>
        </w:tc>
        <w:tc>
          <w:tcPr>
            <w:tcW w:w="2009" w:type="dxa"/>
          </w:tcPr>
          <w:p w14:paraId="154669C2" w14:textId="77777777" w:rsidR="00E418CD" w:rsidRDefault="00E418CD" w:rsidP="003952E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NsiIdInfo</w:t>
            </w:r>
            <w:proofErr w:type="spellEnd"/>
            <w:r>
              <w:t>)</w:t>
            </w:r>
          </w:p>
        </w:tc>
        <w:tc>
          <w:tcPr>
            <w:tcW w:w="286" w:type="dxa"/>
          </w:tcPr>
          <w:p w14:paraId="4953FBBC" w14:textId="77777777" w:rsidR="00E418CD" w:rsidRDefault="00E418CD" w:rsidP="003952EF">
            <w:pPr>
              <w:pStyle w:val="TAC"/>
            </w:pPr>
            <w:r>
              <w:t>O</w:t>
            </w:r>
          </w:p>
        </w:tc>
        <w:tc>
          <w:tcPr>
            <w:tcW w:w="1067" w:type="dxa"/>
          </w:tcPr>
          <w:p w14:paraId="35ED4758" w14:textId="77777777" w:rsidR="00E418CD" w:rsidRDefault="00E418CD" w:rsidP="003952EF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</w:tcPr>
          <w:p w14:paraId="6AD6D1F5" w14:textId="77777777" w:rsidR="00E418CD" w:rsidRDefault="00E418CD" w:rsidP="003952E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4E419FC9" w14:textId="77777777" w:rsidR="00E418CD" w:rsidRDefault="00E418CD" w:rsidP="003952E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included when subscribed event is "</w:t>
            </w:r>
            <w:r>
              <w:rPr>
                <w:lang w:eastAsia="zh-CN"/>
              </w:rPr>
              <w:t>NSI_LOAD_LEVEL</w:t>
            </w:r>
            <w:r>
              <w:rPr>
                <w:rFonts w:eastAsia="Batang"/>
              </w:rPr>
              <w:t xml:space="preserve">", </w:t>
            </w:r>
          </w:p>
          <w:p w14:paraId="469BBE8E" w14:textId="77777777" w:rsidR="00E418CD" w:rsidRDefault="00E418CD" w:rsidP="003952E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"</w:t>
            </w:r>
            <w:r>
              <w:t>SERVICE_EXPERIENCE</w:t>
            </w:r>
            <w:r>
              <w:rPr>
                <w:rFonts w:eastAsia="Batang"/>
              </w:rPr>
              <w:t>" or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rPr>
                <w:rFonts w:eastAsia="Batang"/>
              </w:rPr>
              <w:t>".</w:t>
            </w:r>
          </w:p>
          <w:p w14:paraId="5FEA33F0" w14:textId="77777777" w:rsidR="00E418CD" w:rsidRDefault="00E418CD" w:rsidP="003952E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469" w:type="dxa"/>
          </w:tcPr>
          <w:p w14:paraId="36D75CAC" w14:textId="77777777" w:rsidR="00E418CD" w:rsidRDefault="00E418CD" w:rsidP="003952E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lang w:eastAsia="zh-CN"/>
              </w:rPr>
              <w:t xml:space="preserve"> </w:t>
            </w:r>
          </w:p>
          <w:p w14:paraId="7F0B0E31" w14:textId="77777777" w:rsidR="00E418CD" w:rsidRDefault="00E418CD" w:rsidP="003952EF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  <w:p w14:paraId="662C7A97" w14:textId="77777777" w:rsidR="00E418CD" w:rsidRDefault="00E418CD" w:rsidP="003952E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</w:rPr>
              <w:t>DnPerformance</w:t>
            </w:r>
            <w:proofErr w:type="spellEnd"/>
          </w:p>
          <w:p w14:paraId="5367D862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</w:p>
        </w:tc>
      </w:tr>
      <w:tr w:rsidR="00E418CD" w14:paraId="1BAA0C93" w14:textId="77777777" w:rsidTr="003952EF">
        <w:trPr>
          <w:jc w:val="center"/>
        </w:trPr>
        <w:tc>
          <w:tcPr>
            <w:tcW w:w="1610" w:type="dxa"/>
          </w:tcPr>
          <w:p w14:paraId="5A2A3593" w14:textId="77777777" w:rsidR="00E418CD" w:rsidRDefault="00E418CD" w:rsidP="003952EF">
            <w:pPr>
              <w:pStyle w:val="TAL"/>
            </w:pPr>
            <w:proofErr w:type="spellStart"/>
            <w:r>
              <w:t>nsiLevelThrds</w:t>
            </w:r>
            <w:proofErr w:type="spellEnd"/>
          </w:p>
        </w:tc>
        <w:tc>
          <w:tcPr>
            <w:tcW w:w="2009" w:type="dxa"/>
          </w:tcPr>
          <w:p w14:paraId="20562AB6" w14:textId="77777777" w:rsidR="00E418CD" w:rsidRDefault="00E418CD" w:rsidP="003952E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Uinteger</w:t>
            </w:r>
            <w:proofErr w:type="spellEnd"/>
            <w:r>
              <w:t>)</w:t>
            </w:r>
          </w:p>
        </w:tc>
        <w:tc>
          <w:tcPr>
            <w:tcW w:w="286" w:type="dxa"/>
          </w:tcPr>
          <w:p w14:paraId="24B14795" w14:textId="77777777" w:rsidR="00E418CD" w:rsidRDefault="00E418CD" w:rsidP="003952E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4013F333" w14:textId="77777777" w:rsidR="00E418CD" w:rsidRDefault="00E418CD" w:rsidP="003952EF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5865BDB9" w14:textId="77777777" w:rsidR="00E418CD" w:rsidRDefault="00E418CD" w:rsidP="003952E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Identifies the load threshold for each S-NSSAI or S-NSSAI and the optionally associated network slice instance identified by the </w:t>
            </w:r>
            <w:r>
              <w:rPr>
                <w:rFonts w:eastAsia="Batang"/>
              </w:rPr>
              <w:t>"</w:t>
            </w:r>
            <w:proofErr w:type="spellStart"/>
            <w:r>
              <w:t>nsiIds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eastAsia="DengXian"/>
                <w:lang w:eastAsia="zh-CN"/>
              </w:rPr>
              <w:t xml:space="preserve"> attribute within the </w:t>
            </w:r>
            <w:r>
              <w:rPr>
                <w:rFonts w:eastAsia="Batang"/>
              </w:rPr>
              <w:t>"</w:t>
            </w:r>
            <w:proofErr w:type="spellStart"/>
            <w:r>
              <w:t>nsiIdInfos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eastAsia="DengXian"/>
                <w:lang w:eastAsia="zh-CN"/>
              </w:rPr>
              <w:t xml:space="preserve"> attribute. </w:t>
            </w:r>
          </w:p>
          <w:p w14:paraId="522C4603" w14:textId="77777777" w:rsidR="00E418CD" w:rsidRDefault="00E418CD" w:rsidP="003952E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(NOTE</w:t>
            </w:r>
            <w:r>
              <w:rPr>
                <w:rFonts w:eastAsia="DengXian"/>
                <w:lang w:val="en-US" w:eastAsia="zh-CN"/>
              </w:rPr>
              <w:t> 4</w:t>
            </w:r>
            <w:r>
              <w:rPr>
                <w:rFonts w:eastAsia="DengXian"/>
                <w:lang w:eastAsia="zh-CN"/>
              </w:rPr>
              <w:t xml:space="preserve">) </w:t>
            </w:r>
          </w:p>
          <w:p w14:paraId="0786B8D6" w14:textId="77777777" w:rsidR="00E418CD" w:rsidRDefault="00E418CD" w:rsidP="003952EF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469" w:type="dxa"/>
          </w:tcPr>
          <w:p w14:paraId="566D91C1" w14:textId="77777777" w:rsidR="00E418CD" w:rsidRDefault="00E418CD" w:rsidP="003952E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  <w:r>
              <w:t xml:space="preserve"> </w:t>
            </w:r>
          </w:p>
          <w:p w14:paraId="447D72CD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</w:p>
        </w:tc>
      </w:tr>
      <w:tr w:rsidR="00E418CD" w14:paraId="3DAE06A1" w14:textId="77777777" w:rsidTr="003952EF">
        <w:trPr>
          <w:jc w:val="center"/>
        </w:trPr>
        <w:tc>
          <w:tcPr>
            <w:tcW w:w="1610" w:type="dxa"/>
          </w:tcPr>
          <w:p w14:paraId="65B11EAB" w14:textId="77777777" w:rsidR="00E418CD" w:rsidRDefault="00E418CD" w:rsidP="003952EF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2009" w:type="dxa"/>
          </w:tcPr>
          <w:p w14:paraId="56F279F6" w14:textId="77777777" w:rsidR="00E418CD" w:rsidRDefault="00E418CD" w:rsidP="003952EF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286" w:type="dxa"/>
          </w:tcPr>
          <w:p w14:paraId="2F3DA52A" w14:textId="77777777" w:rsidR="00E418CD" w:rsidRDefault="00E418CD" w:rsidP="003952EF">
            <w:pPr>
              <w:pStyle w:val="TAC"/>
            </w:pPr>
            <w:r>
              <w:t>C</w:t>
            </w:r>
          </w:p>
        </w:tc>
        <w:tc>
          <w:tcPr>
            <w:tcW w:w="1067" w:type="dxa"/>
          </w:tcPr>
          <w:p w14:paraId="6AF60B15" w14:textId="77777777" w:rsidR="00E418CD" w:rsidRDefault="00E418CD" w:rsidP="003952EF">
            <w:pPr>
              <w:pStyle w:val="TAL"/>
            </w:pPr>
            <w:r>
              <w:t>0..1</w:t>
            </w:r>
          </w:p>
        </w:tc>
        <w:tc>
          <w:tcPr>
            <w:tcW w:w="2734" w:type="dxa"/>
          </w:tcPr>
          <w:p w14:paraId="7C1401C3" w14:textId="77777777" w:rsidR="00E418CD" w:rsidRDefault="00E418CD" w:rsidP="003952EF">
            <w:pPr>
              <w:pStyle w:val="TAL"/>
            </w:pPr>
            <w:r>
              <w:rPr>
                <w:rFonts w:eastAsia="Batang"/>
              </w:rPr>
              <w:t xml:space="preserve">Indicates the QoS requirements. It shall be included when subscribed event is </w:t>
            </w:r>
            <w:r>
              <w:t>"QOS_SUSTAINABILITY" or "</w:t>
            </w:r>
            <w:r>
              <w:rPr>
                <w:lang w:eastAsia="zh-CN"/>
              </w:rPr>
              <w:t>E2E_DATA_VOL_TRANS_TIME</w:t>
            </w:r>
            <w:r>
              <w:t>".</w:t>
            </w:r>
          </w:p>
        </w:tc>
        <w:tc>
          <w:tcPr>
            <w:tcW w:w="1469" w:type="dxa"/>
          </w:tcPr>
          <w:p w14:paraId="26948DA7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2C0B043B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bookmarkStart w:id="51" w:name="_Hlk134699191"/>
            <w:r>
              <w:rPr>
                <w:lang w:eastAsia="zh-CN"/>
              </w:rPr>
              <w:t>E2eDataVolTransTime</w:t>
            </w:r>
            <w:bookmarkEnd w:id="51"/>
          </w:p>
        </w:tc>
      </w:tr>
      <w:tr w:rsidR="00E418CD" w14:paraId="0CA0696B" w14:textId="77777777" w:rsidTr="003952EF">
        <w:trPr>
          <w:jc w:val="center"/>
        </w:trPr>
        <w:tc>
          <w:tcPr>
            <w:tcW w:w="1610" w:type="dxa"/>
          </w:tcPr>
          <w:p w14:paraId="584114FF" w14:textId="77777777" w:rsidR="00E418CD" w:rsidRDefault="00E418CD" w:rsidP="003952EF">
            <w:pPr>
              <w:pStyle w:val="TAL"/>
            </w:pPr>
            <w:proofErr w:type="spellStart"/>
            <w:r>
              <w:t>qosFlowRetThds</w:t>
            </w:r>
            <w:proofErr w:type="spellEnd"/>
          </w:p>
        </w:tc>
        <w:tc>
          <w:tcPr>
            <w:tcW w:w="2009" w:type="dxa"/>
          </w:tcPr>
          <w:p w14:paraId="53CF518D" w14:textId="77777777" w:rsidR="00E418CD" w:rsidRDefault="00E418CD" w:rsidP="003952E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286" w:type="dxa"/>
          </w:tcPr>
          <w:p w14:paraId="53788309" w14:textId="77777777" w:rsidR="00E418CD" w:rsidRDefault="00E418CD" w:rsidP="003952EF">
            <w:pPr>
              <w:pStyle w:val="TAC"/>
            </w:pPr>
            <w:r>
              <w:t>C</w:t>
            </w:r>
          </w:p>
        </w:tc>
        <w:tc>
          <w:tcPr>
            <w:tcW w:w="1067" w:type="dxa"/>
          </w:tcPr>
          <w:p w14:paraId="5147D0ED" w14:textId="77777777" w:rsidR="00E418CD" w:rsidRDefault="00E418CD" w:rsidP="003952EF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4B26FA13" w14:textId="77777777" w:rsidR="00E418CD" w:rsidRDefault="00E418CD" w:rsidP="003952EF">
            <w:pPr>
              <w:pStyle w:val="TAL"/>
            </w:pPr>
            <w:r>
              <w:rPr>
                <w:rFonts w:eastAsia="Batang"/>
              </w:rPr>
              <w:t>Represents the QoS flow retainability thresholds. Shall be supplied for the 5QI ("5qi"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or resource type ("</w:t>
            </w:r>
            <w:proofErr w:type="spellStart"/>
            <w:r>
              <w:rPr>
                <w:rFonts w:eastAsia="Batang"/>
              </w:rPr>
              <w:t>resType</w:t>
            </w:r>
            <w:proofErr w:type="spellEnd"/>
            <w:r>
              <w:rPr>
                <w:rFonts w:eastAsia="Batang"/>
              </w:rPr>
              <w:t>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of GBR resource type. (NOTE 4)</w:t>
            </w:r>
          </w:p>
        </w:tc>
        <w:tc>
          <w:tcPr>
            <w:tcW w:w="1469" w:type="dxa"/>
          </w:tcPr>
          <w:p w14:paraId="31548CE9" w14:textId="77777777" w:rsidR="00E418CD" w:rsidRDefault="00E418CD" w:rsidP="003952E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13AE909A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E2eDataVolTransTime</w:t>
            </w:r>
          </w:p>
          <w:p w14:paraId="2AEE2223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</w:p>
        </w:tc>
      </w:tr>
      <w:tr w:rsidR="00E418CD" w14:paraId="256C7442" w14:textId="77777777" w:rsidTr="003952EF">
        <w:trPr>
          <w:jc w:val="center"/>
        </w:trPr>
        <w:tc>
          <w:tcPr>
            <w:tcW w:w="1610" w:type="dxa"/>
          </w:tcPr>
          <w:p w14:paraId="00F8D30A" w14:textId="77777777" w:rsidR="00E418CD" w:rsidRDefault="00E418CD" w:rsidP="003952EF">
            <w:pPr>
              <w:pStyle w:val="TAL"/>
            </w:pPr>
            <w:proofErr w:type="spellStart"/>
            <w:r>
              <w:t>ranUeThrouThds</w:t>
            </w:r>
            <w:proofErr w:type="spellEnd"/>
          </w:p>
        </w:tc>
        <w:tc>
          <w:tcPr>
            <w:tcW w:w="2009" w:type="dxa"/>
          </w:tcPr>
          <w:p w14:paraId="64C4DDB4" w14:textId="77777777" w:rsidR="00E418CD" w:rsidRDefault="00E418CD" w:rsidP="003952E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BitRate</w:t>
            </w:r>
            <w:proofErr w:type="spellEnd"/>
            <w:r>
              <w:t>)</w:t>
            </w:r>
          </w:p>
        </w:tc>
        <w:tc>
          <w:tcPr>
            <w:tcW w:w="286" w:type="dxa"/>
          </w:tcPr>
          <w:p w14:paraId="6F7A2FA2" w14:textId="77777777" w:rsidR="00E418CD" w:rsidRDefault="00E418CD" w:rsidP="003952EF">
            <w:pPr>
              <w:pStyle w:val="TAC"/>
            </w:pPr>
            <w:r>
              <w:t>C</w:t>
            </w:r>
          </w:p>
        </w:tc>
        <w:tc>
          <w:tcPr>
            <w:tcW w:w="1067" w:type="dxa"/>
          </w:tcPr>
          <w:p w14:paraId="3D825F13" w14:textId="77777777" w:rsidR="00E418CD" w:rsidRDefault="00E418CD" w:rsidP="003952EF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4D86343E" w14:textId="77777777" w:rsidR="00E418CD" w:rsidRDefault="00E418CD" w:rsidP="003952E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Represents the RAN UE throughput thresholds.</w:t>
            </w:r>
          </w:p>
          <w:p w14:paraId="308F0E48" w14:textId="77777777" w:rsidR="00E418CD" w:rsidRDefault="00E418CD" w:rsidP="003952EF">
            <w:pPr>
              <w:pStyle w:val="TAL"/>
            </w:pPr>
            <w:r>
              <w:rPr>
                <w:rFonts w:eastAsia="Batang"/>
              </w:rPr>
              <w:t>Shall be supplied for the 5QI ("5qi"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or resource type ("</w:t>
            </w:r>
            <w:proofErr w:type="spellStart"/>
            <w:r>
              <w:rPr>
                <w:rFonts w:eastAsia="Batang"/>
              </w:rPr>
              <w:t>resType</w:t>
            </w:r>
            <w:proofErr w:type="spellEnd"/>
            <w:r>
              <w:rPr>
                <w:rFonts w:eastAsia="Batang"/>
              </w:rPr>
              <w:t>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of non-GBR resource type. (NOTE 4)</w:t>
            </w:r>
          </w:p>
        </w:tc>
        <w:tc>
          <w:tcPr>
            <w:tcW w:w="1469" w:type="dxa"/>
          </w:tcPr>
          <w:p w14:paraId="7B23BF3D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E418CD" w14:paraId="387FBBA5" w14:textId="77777777" w:rsidTr="003952EF">
        <w:trPr>
          <w:jc w:val="center"/>
        </w:trPr>
        <w:tc>
          <w:tcPr>
            <w:tcW w:w="1610" w:type="dxa"/>
          </w:tcPr>
          <w:p w14:paraId="4CB4CD6F" w14:textId="77777777" w:rsidR="00E418CD" w:rsidRDefault="00E418CD" w:rsidP="003952EF">
            <w:pPr>
              <w:pStyle w:val="TAL"/>
            </w:pPr>
            <w:proofErr w:type="spellStart"/>
            <w:r>
              <w:t>repetitionPeriod</w:t>
            </w:r>
            <w:proofErr w:type="spellEnd"/>
          </w:p>
        </w:tc>
        <w:tc>
          <w:tcPr>
            <w:tcW w:w="2009" w:type="dxa"/>
          </w:tcPr>
          <w:p w14:paraId="4F3A03C6" w14:textId="77777777" w:rsidR="00E418CD" w:rsidRDefault="00E418CD" w:rsidP="003952EF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86" w:type="dxa"/>
          </w:tcPr>
          <w:p w14:paraId="7FAFA4B5" w14:textId="77777777" w:rsidR="00E418CD" w:rsidRDefault="00E418CD" w:rsidP="003952EF">
            <w:pPr>
              <w:pStyle w:val="TAC"/>
            </w:pPr>
            <w:r>
              <w:t>C</w:t>
            </w:r>
          </w:p>
        </w:tc>
        <w:tc>
          <w:tcPr>
            <w:tcW w:w="1067" w:type="dxa"/>
          </w:tcPr>
          <w:p w14:paraId="104EB588" w14:textId="77777777" w:rsidR="00E418CD" w:rsidRDefault="00E418CD" w:rsidP="003952EF">
            <w:pPr>
              <w:pStyle w:val="TAL"/>
            </w:pPr>
            <w:r>
              <w:t>0..1</w:t>
            </w:r>
          </w:p>
        </w:tc>
        <w:tc>
          <w:tcPr>
            <w:tcW w:w="2734" w:type="dxa"/>
          </w:tcPr>
          <w:p w14:paraId="3696ECF6" w14:textId="77777777" w:rsidR="00E418CD" w:rsidRDefault="00E418CD" w:rsidP="003952EF">
            <w:pPr>
              <w:pStyle w:val="TAL"/>
            </w:pPr>
            <w:r>
              <w:t>Shall be supplied for notification method "PERIODIC" by the "</w:t>
            </w:r>
            <w:proofErr w:type="spellStart"/>
            <w:r>
              <w:t>notificationMethod</w:t>
            </w:r>
            <w:proofErr w:type="spellEnd"/>
            <w:r>
              <w:t>" attribute.</w:t>
            </w:r>
          </w:p>
        </w:tc>
        <w:tc>
          <w:tcPr>
            <w:tcW w:w="1469" w:type="dxa"/>
          </w:tcPr>
          <w:p w14:paraId="570D68F1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</w:p>
        </w:tc>
      </w:tr>
      <w:tr w:rsidR="00E418CD" w14:paraId="756AF673" w14:textId="77777777" w:rsidTr="003952EF">
        <w:trPr>
          <w:jc w:val="center"/>
        </w:trPr>
        <w:tc>
          <w:tcPr>
            <w:tcW w:w="1610" w:type="dxa"/>
          </w:tcPr>
          <w:p w14:paraId="174E7778" w14:textId="77777777" w:rsidR="00E418CD" w:rsidRDefault="00E418CD" w:rsidP="003952EF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2009" w:type="dxa"/>
          </w:tcPr>
          <w:p w14:paraId="3849F7DB" w14:textId="77777777" w:rsidR="00E418CD" w:rsidRDefault="00E418CD" w:rsidP="003952E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286" w:type="dxa"/>
          </w:tcPr>
          <w:p w14:paraId="08B66E6B" w14:textId="77777777" w:rsidR="00E418CD" w:rsidRDefault="00E418CD" w:rsidP="003952EF">
            <w:pPr>
              <w:pStyle w:val="TAC"/>
            </w:pPr>
            <w:r>
              <w:t>C</w:t>
            </w:r>
          </w:p>
        </w:tc>
        <w:tc>
          <w:tcPr>
            <w:tcW w:w="1067" w:type="dxa"/>
          </w:tcPr>
          <w:p w14:paraId="59B6BAE3" w14:textId="77777777" w:rsidR="00E418CD" w:rsidRDefault="00E418CD" w:rsidP="003952EF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</w:tcPr>
          <w:p w14:paraId="522C8343" w14:textId="77777777" w:rsidR="00E418CD" w:rsidRDefault="00E418CD" w:rsidP="003952EF">
            <w:pPr>
              <w:pStyle w:val="TAL"/>
            </w:pPr>
            <w:r>
              <w:t>Identification(s) of network slice(s) to which the subscription applies. (NOTE 1, NOTE 8) (NOTE 17)</w:t>
            </w:r>
          </w:p>
        </w:tc>
        <w:tc>
          <w:tcPr>
            <w:tcW w:w="1469" w:type="dxa"/>
          </w:tcPr>
          <w:p w14:paraId="10B4714B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</w:p>
        </w:tc>
      </w:tr>
      <w:tr w:rsidR="00E418CD" w14:paraId="689B1B89" w14:textId="77777777" w:rsidTr="003952EF">
        <w:trPr>
          <w:jc w:val="center"/>
        </w:trPr>
        <w:tc>
          <w:tcPr>
            <w:tcW w:w="1610" w:type="dxa"/>
          </w:tcPr>
          <w:p w14:paraId="237DA06D" w14:textId="77777777" w:rsidR="00E418CD" w:rsidRDefault="00E418CD" w:rsidP="003952EF">
            <w:pPr>
              <w:pStyle w:val="TAL"/>
            </w:pPr>
            <w:proofErr w:type="spellStart"/>
            <w:r>
              <w:t>tgtUe</w:t>
            </w:r>
            <w:proofErr w:type="spellEnd"/>
          </w:p>
        </w:tc>
        <w:tc>
          <w:tcPr>
            <w:tcW w:w="2009" w:type="dxa"/>
          </w:tcPr>
          <w:p w14:paraId="258038CF" w14:textId="77777777" w:rsidR="00E418CD" w:rsidRDefault="00E418CD" w:rsidP="003952EF">
            <w:pPr>
              <w:pStyle w:val="TAL"/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286" w:type="dxa"/>
          </w:tcPr>
          <w:p w14:paraId="4310346A" w14:textId="77777777" w:rsidR="00E418CD" w:rsidRDefault="00E418CD" w:rsidP="003952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5FB7B0D4" w14:textId="77777777" w:rsidR="00E418CD" w:rsidRDefault="00E418CD" w:rsidP="003952E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</w:tcPr>
          <w:p w14:paraId="2507AB8E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target UE information.</w:t>
            </w:r>
          </w:p>
          <w:p w14:paraId="324D27B3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(NOTE 3)</w:t>
            </w:r>
          </w:p>
        </w:tc>
        <w:tc>
          <w:tcPr>
            <w:tcW w:w="1469" w:type="dxa"/>
          </w:tcPr>
          <w:p w14:paraId="54F8D1F2" w14:textId="77777777" w:rsidR="00E418CD" w:rsidRDefault="00E418CD" w:rsidP="003952EF">
            <w:pPr>
              <w:pStyle w:val="TAL"/>
              <w:rPr>
                <w:rFonts w:eastAsia="Batang"/>
              </w:rPr>
            </w:pPr>
          </w:p>
        </w:tc>
      </w:tr>
      <w:tr w:rsidR="00E418CD" w14:paraId="3E30ED03" w14:textId="77777777" w:rsidTr="003952EF">
        <w:trPr>
          <w:jc w:val="center"/>
        </w:trPr>
        <w:tc>
          <w:tcPr>
            <w:tcW w:w="1610" w:type="dxa"/>
          </w:tcPr>
          <w:p w14:paraId="217C42D1" w14:textId="77777777" w:rsidR="00E418CD" w:rsidRDefault="00E418CD" w:rsidP="003952EF">
            <w:pPr>
              <w:pStyle w:val="TAL"/>
            </w:pPr>
            <w:proofErr w:type="spellStart"/>
            <w:r>
              <w:t>congThresholds</w:t>
            </w:r>
            <w:proofErr w:type="spellEnd"/>
          </w:p>
        </w:tc>
        <w:tc>
          <w:tcPr>
            <w:tcW w:w="2009" w:type="dxa"/>
          </w:tcPr>
          <w:p w14:paraId="371C22EB" w14:textId="77777777" w:rsidR="00E418CD" w:rsidRDefault="00E418CD" w:rsidP="003952E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286" w:type="dxa"/>
          </w:tcPr>
          <w:p w14:paraId="4D7466CA" w14:textId="77777777" w:rsidR="00E418CD" w:rsidRDefault="00E418CD" w:rsidP="003952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</w:tcPr>
          <w:p w14:paraId="05982FEC" w14:textId="77777777" w:rsidR="00E418CD" w:rsidRDefault="00E418CD" w:rsidP="003952E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3A7330B9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threshold levels. (NOTE 4)</w:t>
            </w:r>
          </w:p>
        </w:tc>
        <w:tc>
          <w:tcPr>
            <w:tcW w:w="1469" w:type="dxa"/>
          </w:tcPr>
          <w:p w14:paraId="702107B0" w14:textId="77777777" w:rsidR="00E418CD" w:rsidRDefault="00E418CD" w:rsidP="003952E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UserDataCongestion</w:t>
            </w:r>
            <w:proofErr w:type="spellEnd"/>
          </w:p>
        </w:tc>
      </w:tr>
      <w:tr w:rsidR="00E418CD" w14:paraId="5E97FCD2" w14:textId="77777777" w:rsidTr="003952EF">
        <w:trPr>
          <w:jc w:val="center"/>
        </w:trPr>
        <w:tc>
          <w:tcPr>
            <w:tcW w:w="1610" w:type="dxa"/>
          </w:tcPr>
          <w:p w14:paraId="76017284" w14:textId="77777777" w:rsidR="00E418CD" w:rsidRDefault="00E418CD" w:rsidP="003952EF">
            <w:pPr>
              <w:pStyle w:val="TAL"/>
            </w:pPr>
            <w:proofErr w:type="spellStart"/>
            <w:r>
              <w:t>nwPerfRequs</w:t>
            </w:r>
            <w:proofErr w:type="spellEnd"/>
          </w:p>
        </w:tc>
        <w:tc>
          <w:tcPr>
            <w:tcW w:w="2009" w:type="dxa"/>
          </w:tcPr>
          <w:p w14:paraId="30931768" w14:textId="77777777" w:rsidR="00E418CD" w:rsidRDefault="00E418CD" w:rsidP="003952E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286" w:type="dxa"/>
          </w:tcPr>
          <w:p w14:paraId="15F5C886" w14:textId="77777777" w:rsidR="00E418CD" w:rsidRDefault="00E418CD" w:rsidP="003952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</w:tcPr>
          <w:p w14:paraId="111A8B0F" w14:textId="77777777" w:rsidR="00E418CD" w:rsidRDefault="00E418CD" w:rsidP="003952E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</w:tcPr>
          <w:p w14:paraId="425571C6" w14:textId="77777777" w:rsidR="00E418CD" w:rsidRDefault="00E418CD" w:rsidP="003952EF">
            <w:pPr>
              <w:pStyle w:val="TAL"/>
            </w:pPr>
            <w:r>
              <w:t>Represents the network performance requirements. This attribute shall be included when subscribed event is "NETWORK_PERFORMANCE".</w:t>
            </w:r>
          </w:p>
          <w:p w14:paraId="62FAA307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69" w:type="dxa"/>
          </w:tcPr>
          <w:p w14:paraId="444D252D" w14:textId="77777777" w:rsidR="00E418CD" w:rsidRDefault="00E418CD" w:rsidP="003952E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E418CD" w14:paraId="6F7F58DC" w14:textId="77777777" w:rsidTr="003952EF">
        <w:trPr>
          <w:jc w:val="center"/>
        </w:trPr>
        <w:tc>
          <w:tcPr>
            <w:tcW w:w="1610" w:type="dxa"/>
          </w:tcPr>
          <w:p w14:paraId="07CAFD74" w14:textId="77777777" w:rsidR="00E418CD" w:rsidRDefault="00E418CD" w:rsidP="003952EF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2009" w:type="dxa"/>
          </w:tcPr>
          <w:p w14:paraId="1169F39B" w14:textId="77777777" w:rsidR="00E418CD" w:rsidRDefault="00E418CD" w:rsidP="003952E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286" w:type="dxa"/>
          </w:tcPr>
          <w:p w14:paraId="28B33815" w14:textId="77777777" w:rsidR="00E418CD" w:rsidRDefault="00E418CD" w:rsidP="003952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67" w:type="dxa"/>
          </w:tcPr>
          <w:p w14:paraId="7E7B4EFF" w14:textId="77777777" w:rsidR="00E418CD" w:rsidRDefault="00E418CD" w:rsidP="003952EF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</w:tcPr>
          <w:p w14:paraId="5B9296E1" w14:textId="77777777" w:rsidR="00E418CD" w:rsidRDefault="00E418CD" w:rsidP="003952EF">
            <w:pPr>
              <w:pStyle w:val="TAL"/>
            </w:pPr>
            <w:r>
              <w:t>Represents the bandwidth requirement for each application.</w:t>
            </w:r>
          </w:p>
          <w:p w14:paraId="21B31486" w14:textId="77777777" w:rsidR="00E418CD" w:rsidRDefault="00E418CD" w:rsidP="003952EF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469" w:type="dxa"/>
          </w:tcPr>
          <w:p w14:paraId="6E2729E6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E418CD" w14:paraId="0CBB790D" w14:textId="77777777" w:rsidTr="003952EF">
        <w:trPr>
          <w:jc w:val="center"/>
        </w:trPr>
        <w:tc>
          <w:tcPr>
            <w:tcW w:w="1610" w:type="dxa"/>
          </w:tcPr>
          <w:p w14:paraId="0380D6F4" w14:textId="77777777" w:rsidR="00E418CD" w:rsidRDefault="00E418CD" w:rsidP="003952EF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2009" w:type="dxa"/>
          </w:tcPr>
          <w:p w14:paraId="00C2F8D4" w14:textId="77777777" w:rsidR="00E418CD" w:rsidRDefault="00E418CD" w:rsidP="003952EF">
            <w:pPr>
              <w:pStyle w:val="TAL"/>
            </w:pPr>
            <w:proofErr w:type="gramStart"/>
            <w:r>
              <w:t>array(</w:t>
            </w:r>
            <w:proofErr w:type="gramEnd"/>
            <w:r>
              <w:t>Exception)</w:t>
            </w:r>
          </w:p>
        </w:tc>
        <w:tc>
          <w:tcPr>
            <w:tcW w:w="286" w:type="dxa"/>
          </w:tcPr>
          <w:p w14:paraId="52D09A9B" w14:textId="77777777" w:rsidR="00E418CD" w:rsidRDefault="00E418CD" w:rsidP="003952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</w:tcPr>
          <w:p w14:paraId="27C811FD" w14:textId="77777777" w:rsidR="00E418CD" w:rsidRDefault="00E418CD" w:rsidP="003952EF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4166E882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  <w:r>
              <w:t xml:space="preserve"> </w:t>
            </w:r>
            <w:r>
              <w:rPr>
                <w:rFonts w:cs="Arial"/>
                <w:szCs w:val="18"/>
              </w:rPr>
              <w:t>May only be present when subscribed event is "ABNORMAL_BEHAVIOUR".</w:t>
            </w:r>
          </w:p>
          <w:p w14:paraId="23F295A6" w14:textId="77777777" w:rsidR="00E418CD" w:rsidRDefault="00E418CD" w:rsidP="003952EF">
            <w:pPr>
              <w:pStyle w:val="TAL"/>
            </w:pPr>
            <w:r>
              <w:rPr>
                <w:rFonts w:cs="Arial"/>
                <w:szCs w:val="18"/>
              </w:rPr>
              <w:t>(NOTE 5, NOTE 6, NOTE 8)</w:t>
            </w:r>
          </w:p>
        </w:tc>
        <w:tc>
          <w:tcPr>
            <w:tcW w:w="1469" w:type="dxa"/>
          </w:tcPr>
          <w:p w14:paraId="2C63D3A7" w14:textId="77777777" w:rsidR="00E418CD" w:rsidRDefault="00E418CD" w:rsidP="003952E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E418CD" w14:paraId="26796E47" w14:textId="77777777" w:rsidTr="003952EF">
        <w:trPr>
          <w:jc w:val="center"/>
        </w:trPr>
        <w:tc>
          <w:tcPr>
            <w:tcW w:w="1610" w:type="dxa"/>
          </w:tcPr>
          <w:p w14:paraId="0F1F90DD" w14:textId="77777777" w:rsidR="00E418CD" w:rsidRDefault="00E418CD" w:rsidP="003952EF">
            <w:pPr>
              <w:pStyle w:val="TAL"/>
            </w:pPr>
            <w:proofErr w:type="spellStart"/>
            <w:r>
              <w:lastRenderedPageBreak/>
              <w:t>exptAnaType</w:t>
            </w:r>
            <w:proofErr w:type="spellEnd"/>
          </w:p>
        </w:tc>
        <w:tc>
          <w:tcPr>
            <w:tcW w:w="2009" w:type="dxa"/>
          </w:tcPr>
          <w:p w14:paraId="4905170C" w14:textId="77777777" w:rsidR="00E418CD" w:rsidRDefault="00E418CD" w:rsidP="003952EF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286" w:type="dxa"/>
          </w:tcPr>
          <w:p w14:paraId="6351FA01" w14:textId="77777777" w:rsidR="00E418CD" w:rsidRDefault="00E418CD" w:rsidP="003952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</w:tcPr>
          <w:p w14:paraId="5AF0DF9D" w14:textId="77777777" w:rsidR="00E418CD" w:rsidRDefault="00E418CD" w:rsidP="003952E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</w:tcPr>
          <w:p w14:paraId="65BF6F69" w14:textId="77777777" w:rsidR="00E418CD" w:rsidRDefault="00E418CD" w:rsidP="003952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7C220621" w14:textId="77777777" w:rsidR="00E418CD" w:rsidRDefault="00E418CD" w:rsidP="003952EF">
            <w:pPr>
              <w:pStyle w:val="TAL"/>
            </w:pPr>
            <w:r>
              <w:rPr>
                <w:rFonts w:cs="Arial"/>
                <w:szCs w:val="18"/>
              </w:rPr>
              <w:t xml:space="preserve">It shall not be present if the </w:t>
            </w:r>
            <w:r>
              <w:t>"</w:t>
            </w:r>
            <w:proofErr w:type="spellStart"/>
            <w:r>
              <w:t>excepRequs</w:t>
            </w:r>
            <w:proofErr w:type="spellEnd"/>
            <w:r>
              <w:t>" attribute is provided. (NOTE 6, NOTE</w:t>
            </w:r>
            <w:r>
              <w:rPr>
                <w:rFonts w:cs="Arial"/>
                <w:szCs w:val="18"/>
              </w:rPr>
              <w:t> </w:t>
            </w:r>
            <w:r>
              <w:t>8)</w:t>
            </w:r>
          </w:p>
        </w:tc>
        <w:tc>
          <w:tcPr>
            <w:tcW w:w="1469" w:type="dxa"/>
          </w:tcPr>
          <w:p w14:paraId="40520AE9" w14:textId="77777777" w:rsidR="00E418CD" w:rsidRDefault="00E418CD" w:rsidP="003952E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E418CD" w14:paraId="10E41995" w14:textId="77777777" w:rsidTr="003952EF">
        <w:trPr>
          <w:jc w:val="center"/>
        </w:trPr>
        <w:tc>
          <w:tcPr>
            <w:tcW w:w="1610" w:type="dxa"/>
          </w:tcPr>
          <w:p w14:paraId="1B886745" w14:textId="77777777" w:rsidR="00E418CD" w:rsidRDefault="00E418CD" w:rsidP="003952EF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2009" w:type="dxa"/>
          </w:tcPr>
          <w:p w14:paraId="5AEE94DC" w14:textId="77777777" w:rsidR="00E418CD" w:rsidRDefault="00E418CD" w:rsidP="003952EF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286" w:type="dxa"/>
          </w:tcPr>
          <w:p w14:paraId="0DD1B11D" w14:textId="77777777" w:rsidR="00E418CD" w:rsidRDefault="00E418CD" w:rsidP="003952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40845C4F" w14:textId="77777777" w:rsidR="00E418CD" w:rsidRDefault="00E418CD" w:rsidP="003952E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</w:tcPr>
          <w:p w14:paraId="30D61413" w14:textId="77777777" w:rsidR="00E418CD" w:rsidRDefault="00E418CD" w:rsidP="003952EF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69" w:type="dxa"/>
          </w:tcPr>
          <w:p w14:paraId="1FCCDA6C" w14:textId="77777777" w:rsidR="00E418CD" w:rsidRDefault="00E418CD" w:rsidP="003952E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E418CD" w14:paraId="3251428B" w14:textId="77777777" w:rsidTr="003952EF">
        <w:trPr>
          <w:jc w:val="center"/>
        </w:trPr>
        <w:tc>
          <w:tcPr>
            <w:tcW w:w="1610" w:type="dxa"/>
          </w:tcPr>
          <w:p w14:paraId="19B63363" w14:textId="77777777" w:rsidR="00E418CD" w:rsidRDefault="00E418CD" w:rsidP="003952EF">
            <w:pPr>
              <w:pStyle w:val="TAL"/>
              <w:rPr>
                <w:lang w:eastAsia="zh-CN"/>
              </w:rPr>
            </w:pPr>
            <w:proofErr w:type="spellStart"/>
            <w:r>
              <w:t>ratFreqs</w:t>
            </w:r>
            <w:proofErr w:type="spellEnd"/>
          </w:p>
        </w:tc>
        <w:tc>
          <w:tcPr>
            <w:tcW w:w="2009" w:type="dxa"/>
          </w:tcPr>
          <w:p w14:paraId="7DDE10A9" w14:textId="77777777" w:rsidR="00E418CD" w:rsidRDefault="00E418CD" w:rsidP="003952EF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RatFreqInformation</w:t>
            </w:r>
            <w:proofErr w:type="spellEnd"/>
            <w:r>
              <w:t>)</w:t>
            </w:r>
          </w:p>
        </w:tc>
        <w:tc>
          <w:tcPr>
            <w:tcW w:w="286" w:type="dxa"/>
          </w:tcPr>
          <w:p w14:paraId="4B323056" w14:textId="77777777" w:rsidR="00E418CD" w:rsidRDefault="00E418CD" w:rsidP="003952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5F752058" w14:textId="77777777" w:rsidR="00E418CD" w:rsidRDefault="00E418CD" w:rsidP="003952E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2B66A64A" w14:textId="77777777" w:rsidR="00E418CD" w:rsidRDefault="00E418CD" w:rsidP="003952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dentification(s) of the RAT type(s) and/or frequency(</w:t>
            </w:r>
            <w:proofErr w:type="spellStart"/>
            <w:r>
              <w:rPr>
                <w:rFonts w:cs="Arial"/>
                <w:szCs w:val="18"/>
                <w:lang w:eastAsia="zh-CN"/>
              </w:rPr>
              <w:t>ies</w:t>
            </w:r>
            <w:proofErr w:type="spellEnd"/>
            <w:r>
              <w:rPr>
                <w:rFonts w:cs="Arial"/>
                <w:szCs w:val="18"/>
                <w:lang w:eastAsia="zh-CN"/>
              </w:rPr>
              <w:t>) of UE's serving cell(s) which the subscription applies.</w:t>
            </w:r>
            <w:r>
              <w:t xml:space="preserve"> (NOTE 9)</w:t>
            </w:r>
          </w:p>
        </w:tc>
        <w:tc>
          <w:tcPr>
            <w:tcW w:w="1469" w:type="dxa"/>
          </w:tcPr>
          <w:p w14:paraId="1C0621F4" w14:textId="77777777" w:rsidR="00E418CD" w:rsidRDefault="00E418CD" w:rsidP="003952E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ServiceExperienceExt</w:t>
            </w:r>
            <w:proofErr w:type="spellEnd"/>
          </w:p>
        </w:tc>
      </w:tr>
      <w:tr w:rsidR="00E418CD" w14:paraId="7CDC9C67" w14:textId="77777777" w:rsidTr="003952EF">
        <w:trPr>
          <w:jc w:val="center"/>
        </w:trPr>
        <w:tc>
          <w:tcPr>
            <w:tcW w:w="1610" w:type="dxa"/>
          </w:tcPr>
          <w:p w14:paraId="72728B1C" w14:textId="77777777" w:rsidR="00E418CD" w:rsidRDefault="00E418CD" w:rsidP="003952EF">
            <w:pPr>
              <w:pStyle w:val="TAL"/>
              <w:rPr>
                <w:lang w:eastAsia="zh-CN"/>
              </w:rPr>
            </w:pPr>
            <w:proofErr w:type="spellStart"/>
            <w:r>
              <w:t>listOfAnaSubsets</w:t>
            </w:r>
            <w:proofErr w:type="spellEnd"/>
          </w:p>
        </w:tc>
        <w:tc>
          <w:tcPr>
            <w:tcW w:w="2009" w:type="dxa"/>
          </w:tcPr>
          <w:p w14:paraId="2F4FAF5A" w14:textId="77777777" w:rsidR="00E418CD" w:rsidRDefault="00E418CD" w:rsidP="003952EF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eastAsia="DengXia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AnalyticsSubset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6" w:type="dxa"/>
          </w:tcPr>
          <w:p w14:paraId="1F06E50A" w14:textId="77777777" w:rsidR="00E418CD" w:rsidRDefault="00E418CD" w:rsidP="003952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668D8633" w14:textId="77777777" w:rsidR="00E418CD" w:rsidRDefault="00E418CD" w:rsidP="003952E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5E623D00" w14:textId="77777777" w:rsidR="00E418CD" w:rsidRDefault="00E418CD" w:rsidP="003952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The list of analytics subsets can be used to indicate the content of the analytics.</w:t>
            </w:r>
          </w:p>
        </w:tc>
        <w:tc>
          <w:tcPr>
            <w:tcW w:w="1469" w:type="dxa"/>
          </w:tcPr>
          <w:p w14:paraId="79CB071B" w14:textId="77777777" w:rsidR="00E418CD" w:rsidRDefault="00E418CD" w:rsidP="003952EF">
            <w:pPr>
              <w:pStyle w:val="TAL"/>
            </w:pPr>
            <w:proofErr w:type="spellStart"/>
            <w:r>
              <w:t>EneNA</w:t>
            </w:r>
            <w:proofErr w:type="spellEnd"/>
          </w:p>
        </w:tc>
      </w:tr>
      <w:tr w:rsidR="00E418CD" w14:paraId="0D9EC396" w14:textId="77777777" w:rsidTr="003952EF">
        <w:trPr>
          <w:jc w:val="center"/>
        </w:trPr>
        <w:tc>
          <w:tcPr>
            <w:tcW w:w="1610" w:type="dxa"/>
          </w:tcPr>
          <w:p w14:paraId="36691687" w14:textId="77777777" w:rsidR="00E418CD" w:rsidRDefault="00E418CD" w:rsidP="003952EF">
            <w:pPr>
              <w:pStyle w:val="TAL"/>
            </w:pPr>
            <w:proofErr w:type="spellStart"/>
            <w:r>
              <w:t>disperReqs</w:t>
            </w:r>
            <w:proofErr w:type="spellEnd"/>
          </w:p>
        </w:tc>
        <w:tc>
          <w:tcPr>
            <w:tcW w:w="2009" w:type="dxa"/>
          </w:tcPr>
          <w:p w14:paraId="7891FD4D" w14:textId="77777777" w:rsidR="00E418CD" w:rsidRDefault="00E418CD" w:rsidP="003952EF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array(</w:t>
            </w:r>
            <w:proofErr w:type="spellStart"/>
            <w:proofErr w:type="gramEnd"/>
            <w:r>
              <w:rPr>
                <w:rFonts w:eastAsia="DengXian"/>
              </w:rPr>
              <w:t>DispersionRequirement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286" w:type="dxa"/>
          </w:tcPr>
          <w:p w14:paraId="13AF5F06" w14:textId="77777777" w:rsidR="00E418CD" w:rsidRDefault="00E418CD" w:rsidP="003952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49DD19F5" w14:textId="77777777" w:rsidR="00E418CD" w:rsidRDefault="00E418CD" w:rsidP="003952E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4239AF5C" w14:textId="77777777" w:rsidR="00E418CD" w:rsidRDefault="00E418CD" w:rsidP="003952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Represents the dispersion analytics requirements.</w:t>
            </w:r>
          </w:p>
        </w:tc>
        <w:tc>
          <w:tcPr>
            <w:tcW w:w="1469" w:type="dxa"/>
          </w:tcPr>
          <w:p w14:paraId="3A0930B8" w14:textId="77777777" w:rsidR="00E418CD" w:rsidRDefault="00E418CD" w:rsidP="003952EF">
            <w:pPr>
              <w:pStyle w:val="TAL"/>
            </w:pPr>
            <w:r>
              <w:t>Dispersion</w:t>
            </w:r>
          </w:p>
        </w:tc>
      </w:tr>
      <w:tr w:rsidR="00E418CD" w14:paraId="230EFF86" w14:textId="77777777" w:rsidTr="003952EF">
        <w:trPr>
          <w:jc w:val="center"/>
        </w:trPr>
        <w:tc>
          <w:tcPr>
            <w:tcW w:w="1610" w:type="dxa"/>
          </w:tcPr>
          <w:p w14:paraId="1EC20293" w14:textId="77777777" w:rsidR="00E418CD" w:rsidRDefault="00E418CD" w:rsidP="003952EF">
            <w:pPr>
              <w:pStyle w:val="TAL"/>
            </w:pPr>
            <w:proofErr w:type="spellStart"/>
            <w:r>
              <w:t>redTransReqs</w:t>
            </w:r>
            <w:proofErr w:type="spellEnd"/>
          </w:p>
        </w:tc>
        <w:tc>
          <w:tcPr>
            <w:tcW w:w="2009" w:type="dxa"/>
          </w:tcPr>
          <w:p w14:paraId="13E973E8" w14:textId="77777777" w:rsidR="00E418CD" w:rsidRDefault="00E418CD" w:rsidP="003952EF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array(</w:t>
            </w:r>
            <w:proofErr w:type="spellStart"/>
            <w:proofErr w:type="gramEnd"/>
            <w:r>
              <w:rPr>
                <w:rFonts w:eastAsia="DengXian"/>
              </w:rPr>
              <w:t>RedundantTransmissionExpReq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286" w:type="dxa"/>
          </w:tcPr>
          <w:p w14:paraId="7E104F17" w14:textId="77777777" w:rsidR="00E418CD" w:rsidRDefault="00E418CD" w:rsidP="003952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52B70DF4" w14:textId="77777777" w:rsidR="00E418CD" w:rsidRDefault="00E418CD" w:rsidP="003952E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539F395C" w14:textId="77777777" w:rsidR="00E418CD" w:rsidRDefault="00E418CD" w:rsidP="003952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Represents the redundant transmission experience analytics requirements.</w:t>
            </w:r>
          </w:p>
        </w:tc>
        <w:tc>
          <w:tcPr>
            <w:tcW w:w="1469" w:type="dxa"/>
          </w:tcPr>
          <w:p w14:paraId="1E685198" w14:textId="77777777" w:rsidR="00E418CD" w:rsidRDefault="00E418CD" w:rsidP="003952EF">
            <w:pPr>
              <w:pStyle w:val="TAL"/>
            </w:pPr>
            <w:proofErr w:type="spellStart"/>
            <w:r>
              <w:t>RedundantTransmissionExp</w:t>
            </w:r>
            <w:proofErr w:type="spellEnd"/>
          </w:p>
        </w:tc>
      </w:tr>
      <w:tr w:rsidR="00E418CD" w14:paraId="6C21EA8D" w14:textId="77777777" w:rsidTr="003952EF">
        <w:trPr>
          <w:jc w:val="center"/>
        </w:trPr>
        <w:tc>
          <w:tcPr>
            <w:tcW w:w="1610" w:type="dxa"/>
          </w:tcPr>
          <w:p w14:paraId="116D8037" w14:textId="77777777" w:rsidR="00E418CD" w:rsidRDefault="00E418CD" w:rsidP="003952EF">
            <w:pPr>
              <w:pStyle w:val="TAL"/>
            </w:pPr>
            <w:proofErr w:type="spellStart"/>
            <w:r>
              <w:t>wlanReqs</w:t>
            </w:r>
            <w:proofErr w:type="spellEnd"/>
          </w:p>
        </w:tc>
        <w:tc>
          <w:tcPr>
            <w:tcW w:w="2009" w:type="dxa"/>
          </w:tcPr>
          <w:p w14:paraId="30DC6ADD" w14:textId="77777777" w:rsidR="00E418CD" w:rsidRDefault="00E418CD" w:rsidP="003952EF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array(</w:t>
            </w:r>
            <w:proofErr w:type="spellStart"/>
            <w:proofErr w:type="gramEnd"/>
            <w:r>
              <w:rPr>
                <w:rFonts w:eastAsia="DengXian"/>
              </w:rPr>
              <w:t>WlanPerformanceReq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286" w:type="dxa"/>
          </w:tcPr>
          <w:p w14:paraId="12FC728F" w14:textId="77777777" w:rsidR="00E418CD" w:rsidRDefault="00E418CD" w:rsidP="003952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79C39C5B" w14:textId="77777777" w:rsidR="00E418CD" w:rsidRDefault="00E418CD" w:rsidP="003952E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6052490A" w14:textId="77777777" w:rsidR="00E418CD" w:rsidRDefault="00E418CD" w:rsidP="003952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Represents other WLAN performance analytics requirements. If the attribute contains no content, may take default handling action.</w:t>
            </w:r>
          </w:p>
        </w:tc>
        <w:tc>
          <w:tcPr>
            <w:tcW w:w="1469" w:type="dxa"/>
          </w:tcPr>
          <w:p w14:paraId="4FC8F9BF" w14:textId="77777777" w:rsidR="00E418CD" w:rsidRDefault="00E418CD" w:rsidP="003952EF">
            <w:pPr>
              <w:pStyle w:val="TAL"/>
            </w:pPr>
            <w:proofErr w:type="spellStart"/>
            <w:r>
              <w:t>WlanPerformance</w:t>
            </w:r>
            <w:proofErr w:type="spellEnd"/>
          </w:p>
        </w:tc>
      </w:tr>
      <w:tr w:rsidR="00E418CD" w14:paraId="09439F36" w14:textId="77777777" w:rsidTr="003952EF">
        <w:trPr>
          <w:jc w:val="center"/>
        </w:trPr>
        <w:tc>
          <w:tcPr>
            <w:tcW w:w="1610" w:type="dxa"/>
          </w:tcPr>
          <w:p w14:paraId="6C301F14" w14:textId="77777777" w:rsidR="00E418CD" w:rsidRDefault="00E418CD" w:rsidP="003952E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eCommReqs</w:t>
            </w:r>
            <w:proofErr w:type="spellEnd"/>
          </w:p>
        </w:tc>
        <w:tc>
          <w:tcPr>
            <w:tcW w:w="2009" w:type="dxa"/>
          </w:tcPr>
          <w:p w14:paraId="0D2525D9" w14:textId="77777777" w:rsidR="00E418CD" w:rsidRDefault="00E418CD" w:rsidP="003952E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UeCommReq</w:t>
            </w:r>
            <w:proofErr w:type="spellEnd"/>
            <w:r>
              <w:t>)</w:t>
            </w:r>
          </w:p>
        </w:tc>
        <w:tc>
          <w:tcPr>
            <w:tcW w:w="286" w:type="dxa"/>
          </w:tcPr>
          <w:p w14:paraId="6529B8BE" w14:textId="77777777" w:rsidR="00E418CD" w:rsidRDefault="00E418CD" w:rsidP="003952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0CA132BC" w14:textId="77777777" w:rsidR="00E418CD" w:rsidRDefault="00E418CD" w:rsidP="003952EF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</w:tcPr>
          <w:p w14:paraId="1F240461" w14:textId="77777777" w:rsidR="00E418CD" w:rsidRDefault="00E418CD" w:rsidP="003952EF">
            <w:pPr>
              <w:pStyle w:val="TAL"/>
            </w:pPr>
            <w:r>
              <w:t>Represents the UE communication requirements. This attribute may be included when the subscribed event is "UE_COMM".</w:t>
            </w:r>
          </w:p>
        </w:tc>
        <w:tc>
          <w:tcPr>
            <w:tcW w:w="1469" w:type="dxa"/>
          </w:tcPr>
          <w:p w14:paraId="43C8CBEA" w14:textId="77777777" w:rsidR="00E418CD" w:rsidRDefault="00E418CD" w:rsidP="003952EF">
            <w:pPr>
              <w:pStyle w:val="TAL"/>
            </w:pPr>
            <w:proofErr w:type="spellStart"/>
            <w:r>
              <w:t>UeCommunication</w:t>
            </w:r>
            <w:r>
              <w:rPr>
                <w:lang w:eastAsia="zh-CN"/>
              </w:rPr>
              <w:t>Ext_eNA</w:t>
            </w:r>
            <w:proofErr w:type="spellEnd"/>
          </w:p>
        </w:tc>
      </w:tr>
      <w:tr w:rsidR="00182346" w14:paraId="7D39565F" w14:textId="77777777" w:rsidTr="003952EF">
        <w:trPr>
          <w:jc w:val="center"/>
        </w:trPr>
        <w:tc>
          <w:tcPr>
            <w:tcW w:w="1610" w:type="dxa"/>
          </w:tcPr>
          <w:p w14:paraId="023F8DDF" w14:textId="77777777" w:rsidR="00182346" w:rsidRDefault="00182346" w:rsidP="0018234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eMobilityReqs</w:t>
            </w:r>
            <w:proofErr w:type="spellEnd"/>
          </w:p>
        </w:tc>
        <w:tc>
          <w:tcPr>
            <w:tcW w:w="2009" w:type="dxa"/>
          </w:tcPr>
          <w:p w14:paraId="5B3260C7" w14:textId="77777777" w:rsidR="00182346" w:rsidRDefault="00182346" w:rsidP="0018234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UeMobilityReq</w:t>
            </w:r>
            <w:proofErr w:type="spellEnd"/>
            <w:r>
              <w:t>)</w:t>
            </w:r>
          </w:p>
        </w:tc>
        <w:tc>
          <w:tcPr>
            <w:tcW w:w="286" w:type="dxa"/>
          </w:tcPr>
          <w:p w14:paraId="36B7980C" w14:textId="77777777" w:rsidR="00182346" w:rsidRDefault="00182346" w:rsidP="0018234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3C50E877" w14:textId="13B1F1D8" w:rsidR="00182346" w:rsidRDefault="00182346" w:rsidP="0018234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</w:tcPr>
          <w:p w14:paraId="06F2EA7C" w14:textId="77777777" w:rsidR="00182346" w:rsidRDefault="00182346" w:rsidP="00182346">
            <w:pPr>
              <w:pStyle w:val="TAL"/>
              <w:rPr>
                <w:lang w:eastAsia="zh-CN"/>
              </w:rPr>
            </w:pPr>
            <w:r>
              <w:t>Represents the UE mobility requirements. This attribute may be included when the subscribed event is "UE_MOBILITY".</w:t>
            </w:r>
          </w:p>
        </w:tc>
        <w:tc>
          <w:tcPr>
            <w:tcW w:w="1469" w:type="dxa"/>
          </w:tcPr>
          <w:p w14:paraId="301A54F0" w14:textId="77777777" w:rsidR="00182346" w:rsidRDefault="00182346" w:rsidP="00182346">
            <w:pPr>
              <w:pStyle w:val="TAL"/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182346" w14:paraId="2DCE4E30" w14:textId="77777777" w:rsidTr="003952EF">
        <w:trPr>
          <w:jc w:val="center"/>
        </w:trPr>
        <w:tc>
          <w:tcPr>
            <w:tcW w:w="1610" w:type="dxa"/>
          </w:tcPr>
          <w:p w14:paraId="1BB37CE4" w14:textId="77777777" w:rsidR="00182346" w:rsidRDefault="00182346" w:rsidP="00182346">
            <w:pPr>
              <w:pStyle w:val="TAL"/>
            </w:pPr>
            <w:proofErr w:type="spellStart"/>
            <w:r>
              <w:t>upfInfo</w:t>
            </w:r>
            <w:proofErr w:type="spellEnd"/>
          </w:p>
        </w:tc>
        <w:tc>
          <w:tcPr>
            <w:tcW w:w="2009" w:type="dxa"/>
          </w:tcPr>
          <w:p w14:paraId="4FCAEC67" w14:textId="77777777" w:rsidR="00182346" w:rsidRDefault="00182346" w:rsidP="00182346">
            <w:pPr>
              <w:pStyle w:val="TAL"/>
              <w:rPr>
                <w:rFonts w:eastAsia="DengXian"/>
              </w:rPr>
            </w:pPr>
            <w:proofErr w:type="spellStart"/>
            <w:r>
              <w:t>UpfInformation</w:t>
            </w:r>
            <w:proofErr w:type="spellEnd"/>
          </w:p>
        </w:tc>
        <w:tc>
          <w:tcPr>
            <w:tcW w:w="286" w:type="dxa"/>
          </w:tcPr>
          <w:p w14:paraId="36DC0063" w14:textId="77777777" w:rsidR="00182346" w:rsidRDefault="00182346" w:rsidP="0018234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3107AF0E" w14:textId="77777777" w:rsidR="00182346" w:rsidRDefault="00182346" w:rsidP="001823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</w:tcPr>
          <w:p w14:paraId="0ED384CE" w14:textId="77777777" w:rsidR="00182346" w:rsidRDefault="00182346" w:rsidP="0018234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Identifies the UPF.</w:t>
            </w:r>
            <w:r>
              <w:t xml:space="preserve"> (NOTE 12)</w:t>
            </w:r>
          </w:p>
        </w:tc>
        <w:tc>
          <w:tcPr>
            <w:tcW w:w="1469" w:type="dxa"/>
          </w:tcPr>
          <w:p w14:paraId="639A88B5" w14:textId="77777777" w:rsidR="00182346" w:rsidRDefault="00182346" w:rsidP="00182346">
            <w:pPr>
              <w:pStyle w:val="TAL"/>
            </w:pPr>
            <w:proofErr w:type="spellStart"/>
            <w:r>
              <w:t>ServiceExperienceExt</w:t>
            </w:r>
            <w:proofErr w:type="spellEnd"/>
          </w:p>
          <w:p w14:paraId="3A7B7899" w14:textId="77777777" w:rsidR="00182346" w:rsidRDefault="00182346" w:rsidP="00182346">
            <w:pPr>
              <w:pStyle w:val="TAL"/>
            </w:pPr>
            <w:proofErr w:type="spellStart"/>
            <w:r>
              <w:rPr>
                <w:lang w:val="en-US" w:eastAsia="zh-CN"/>
              </w:rPr>
              <w:t>DnPerformance</w:t>
            </w:r>
            <w:proofErr w:type="spellEnd"/>
          </w:p>
        </w:tc>
      </w:tr>
      <w:tr w:rsidR="00182346" w14:paraId="5D3AF8F3" w14:textId="77777777" w:rsidTr="003952EF">
        <w:trPr>
          <w:jc w:val="center"/>
        </w:trPr>
        <w:tc>
          <w:tcPr>
            <w:tcW w:w="1610" w:type="dxa"/>
          </w:tcPr>
          <w:p w14:paraId="5E9A61A6" w14:textId="77777777" w:rsidR="00182346" w:rsidRDefault="00182346" w:rsidP="00182346">
            <w:pPr>
              <w:pStyle w:val="TAL"/>
            </w:pPr>
            <w:proofErr w:type="spellStart"/>
            <w:r>
              <w:t>userDataConO</w:t>
            </w:r>
            <w:r>
              <w:rPr>
                <w:lang w:eastAsia="zh-CN"/>
              </w:rPr>
              <w:t>rderCri</w:t>
            </w:r>
            <w:proofErr w:type="spellEnd"/>
          </w:p>
        </w:tc>
        <w:tc>
          <w:tcPr>
            <w:tcW w:w="2009" w:type="dxa"/>
          </w:tcPr>
          <w:p w14:paraId="63A111D1" w14:textId="77777777" w:rsidR="00182346" w:rsidRDefault="00182346" w:rsidP="00182346">
            <w:pPr>
              <w:pStyle w:val="TAL"/>
            </w:pPr>
            <w:proofErr w:type="spellStart"/>
            <w:r>
              <w:t>UserDataConOrderCrit</w:t>
            </w:r>
            <w:proofErr w:type="spellEnd"/>
          </w:p>
        </w:tc>
        <w:tc>
          <w:tcPr>
            <w:tcW w:w="286" w:type="dxa"/>
          </w:tcPr>
          <w:p w14:paraId="35356A13" w14:textId="77777777" w:rsidR="00182346" w:rsidRDefault="00182346" w:rsidP="0018234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67" w:type="dxa"/>
          </w:tcPr>
          <w:p w14:paraId="5D332B00" w14:textId="77777777" w:rsidR="00182346" w:rsidRDefault="00182346" w:rsidP="001823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2734" w:type="dxa"/>
          </w:tcPr>
          <w:p w14:paraId="0F057F83" w14:textId="77777777" w:rsidR="00182346" w:rsidRDefault="00182346" w:rsidP="00182346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 xml:space="preserve">The ordering criterion for the list of </w:t>
            </w:r>
            <w:r>
              <w:rPr>
                <w:lang w:eastAsia="zh-CN"/>
              </w:rPr>
              <w:t>User Data Congestion</w:t>
            </w:r>
            <w:r>
              <w:rPr>
                <w:lang w:eastAsia="ko-KR"/>
              </w:rPr>
              <w:t xml:space="preserve"> analytics.</w:t>
            </w:r>
            <w:r>
              <w:rPr>
                <w:rFonts w:eastAsia="Times New Roman" w:cs="Arial"/>
                <w:szCs w:val="18"/>
              </w:rPr>
              <w:t xml:space="preserve"> (NOTE</w:t>
            </w:r>
            <w:r>
              <w:rPr>
                <w:lang w:eastAsia="zh-CN"/>
              </w:rPr>
              <w:t> 14</w:t>
            </w:r>
            <w:r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469" w:type="dxa"/>
          </w:tcPr>
          <w:p w14:paraId="60F97644" w14:textId="77777777" w:rsidR="00182346" w:rsidRDefault="00182346" w:rsidP="00182346">
            <w:pPr>
              <w:pStyle w:val="TAL"/>
            </w:pPr>
            <w:proofErr w:type="spellStart"/>
            <w:r>
              <w:t>userDataConO</w:t>
            </w:r>
            <w:r>
              <w:rPr>
                <w:lang w:eastAsia="zh-CN"/>
              </w:rPr>
              <w:t>rderCri</w:t>
            </w:r>
            <w:proofErr w:type="spellEnd"/>
          </w:p>
        </w:tc>
      </w:tr>
      <w:tr w:rsidR="00182346" w14:paraId="375E4B76" w14:textId="77777777" w:rsidTr="003952EF">
        <w:trPr>
          <w:jc w:val="center"/>
        </w:trPr>
        <w:tc>
          <w:tcPr>
            <w:tcW w:w="1610" w:type="dxa"/>
          </w:tcPr>
          <w:p w14:paraId="3A6D71D9" w14:textId="77777777" w:rsidR="00182346" w:rsidRDefault="00182346" w:rsidP="00182346">
            <w:pPr>
              <w:pStyle w:val="TAL"/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2009" w:type="dxa"/>
          </w:tcPr>
          <w:p w14:paraId="13B55712" w14:textId="77777777" w:rsidR="00182346" w:rsidRDefault="00182346" w:rsidP="00182346">
            <w:pPr>
              <w:pStyle w:val="TAL"/>
            </w:pPr>
            <w:proofErr w:type="gramStart"/>
            <w:r>
              <w:rPr>
                <w:rFonts w:eastAsia="DengXian"/>
              </w:rP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6" w:type="dxa"/>
          </w:tcPr>
          <w:p w14:paraId="2ED9FAB9" w14:textId="77777777" w:rsidR="00182346" w:rsidRDefault="00182346" w:rsidP="0018234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</w:tcPr>
          <w:p w14:paraId="7B7452FC" w14:textId="77777777" w:rsidR="00182346" w:rsidRDefault="00182346" w:rsidP="0018234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  <w:proofErr w:type="gramEnd"/>
          </w:p>
        </w:tc>
        <w:tc>
          <w:tcPr>
            <w:tcW w:w="2734" w:type="dxa"/>
          </w:tcPr>
          <w:p w14:paraId="38A08E33" w14:textId="77777777" w:rsidR="00182346" w:rsidRDefault="00182346" w:rsidP="001823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Each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the Application Server Instance (IP address/FQDN of the Application Server). (NOTE 11)</w:t>
            </w:r>
          </w:p>
        </w:tc>
        <w:tc>
          <w:tcPr>
            <w:tcW w:w="1469" w:type="dxa"/>
          </w:tcPr>
          <w:p w14:paraId="027C0FBA" w14:textId="77777777" w:rsidR="00182346" w:rsidRDefault="00182346" w:rsidP="00182346">
            <w:pPr>
              <w:pStyle w:val="TAL"/>
            </w:pPr>
            <w:proofErr w:type="spellStart"/>
            <w:r>
              <w:t>ServiceExperienceExt</w:t>
            </w:r>
            <w:proofErr w:type="spellEnd"/>
          </w:p>
          <w:p w14:paraId="6C73F3D6" w14:textId="77777777" w:rsidR="00182346" w:rsidRDefault="00182346" w:rsidP="00182346">
            <w:pPr>
              <w:pStyle w:val="TAL"/>
            </w:pPr>
            <w:proofErr w:type="spellStart"/>
            <w:r>
              <w:t>DnPerformance</w:t>
            </w:r>
            <w:proofErr w:type="spellEnd"/>
          </w:p>
        </w:tc>
      </w:tr>
      <w:tr w:rsidR="00182346" w14:paraId="0FFD0085" w14:textId="77777777" w:rsidTr="003952EF">
        <w:trPr>
          <w:jc w:val="center"/>
        </w:trPr>
        <w:tc>
          <w:tcPr>
            <w:tcW w:w="1610" w:type="dxa"/>
          </w:tcPr>
          <w:p w14:paraId="3781BBDE" w14:textId="77777777" w:rsidR="00182346" w:rsidRDefault="00182346" w:rsidP="001823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dnPerfReqs</w:t>
            </w:r>
            <w:proofErr w:type="spellEnd"/>
          </w:p>
        </w:tc>
        <w:tc>
          <w:tcPr>
            <w:tcW w:w="2009" w:type="dxa"/>
          </w:tcPr>
          <w:p w14:paraId="071110DD" w14:textId="77777777" w:rsidR="00182346" w:rsidRDefault="00182346" w:rsidP="00182346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array(</w:t>
            </w:r>
            <w:proofErr w:type="spellStart"/>
            <w:proofErr w:type="gramEnd"/>
            <w:r>
              <w:rPr>
                <w:rFonts w:eastAsia="DengXian"/>
              </w:rPr>
              <w:t>DnPerformanceReq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286" w:type="dxa"/>
          </w:tcPr>
          <w:p w14:paraId="34C0A043" w14:textId="77777777" w:rsidR="00182346" w:rsidRDefault="00182346" w:rsidP="0018234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5CD10A19" w14:textId="77777777" w:rsidR="00182346" w:rsidRDefault="00182346" w:rsidP="0018234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5A7D402A" w14:textId="77777777" w:rsidR="00182346" w:rsidRDefault="00182346" w:rsidP="00182346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Represents the DN performance analytics requirements.</w:t>
            </w:r>
          </w:p>
        </w:tc>
        <w:tc>
          <w:tcPr>
            <w:tcW w:w="1469" w:type="dxa"/>
          </w:tcPr>
          <w:p w14:paraId="1213785B" w14:textId="77777777" w:rsidR="00182346" w:rsidRDefault="00182346" w:rsidP="0018234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182346" w14:paraId="521EFA8F" w14:textId="77777777" w:rsidTr="003952EF">
        <w:trPr>
          <w:jc w:val="center"/>
        </w:trPr>
        <w:tc>
          <w:tcPr>
            <w:tcW w:w="1610" w:type="dxa"/>
          </w:tcPr>
          <w:p w14:paraId="7809B066" w14:textId="77777777" w:rsidR="00182346" w:rsidRDefault="00182346" w:rsidP="001823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pduSesInfos</w:t>
            </w:r>
            <w:proofErr w:type="spellEnd"/>
          </w:p>
        </w:tc>
        <w:tc>
          <w:tcPr>
            <w:tcW w:w="2009" w:type="dxa"/>
          </w:tcPr>
          <w:p w14:paraId="26C14134" w14:textId="77777777" w:rsidR="00182346" w:rsidRDefault="00182346" w:rsidP="00182346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array(</w:t>
            </w:r>
            <w:proofErr w:type="spellStart"/>
            <w:proofErr w:type="gramEnd"/>
            <w:r>
              <w:rPr>
                <w:rFonts w:eastAsia="DengXian"/>
              </w:rPr>
              <w:t>PduSessionInfo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286" w:type="dxa"/>
          </w:tcPr>
          <w:p w14:paraId="5EEF1D03" w14:textId="77777777" w:rsidR="00182346" w:rsidRDefault="00182346" w:rsidP="0018234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</w:tcPr>
          <w:p w14:paraId="1638F3FA" w14:textId="77777777" w:rsidR="00182346" w:rsidRDefault="00182346" w:rsidP="0018234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21F48946" w14:textId="77777777" w:rsidR="00182346" w:rsidRDefault="00182346" w:rsidP="0018234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Represents combination of PDU Session parameter(s).</w:t>
            </w:r>
            <w:r>
              <w:t xml:space="preserve"> (NOTE 15)</w:t>
            </w:r>
          </w:p>
        </w:tc>
        <w:tc>
          <w:tcPr>
            <w:tcW w:w="1469" w:type="dxa"/>
          </w:tcPr>
          <w:p w14:paraId="3D4318E6" w14:textId="77777777" w:rsidR="00182346" w:rsidRDefault="00182346" w:rsidP="001823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ServiceExperienceExt2_eNA</w:t>
            </w:r>
          </w:p>
        </w:tc>
      </w:tr>
      <w:tr w:rsidR="00182346" w14:paraId="7801D7B5" w14:textId="77777777" w:rsidTr="003952EF">
        <w:trPr>
          <w:jc w:val="center"/>
        </w:trPr>
        <w:tc>
          <w:tcPr>
            <w:tcW w:w="1610" w:type="dxa"/>
          </w:tcPr>
          <w:p w14:paraId="097F12F9" w14:textId="77777777" w:rsidR="00182346" w:rsidRDefault="00182346" w:rsidP="001823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useCaseCxt</w:t>
            </w:r>
            <w:proofErr w:type="spellEnd"/>
          </w:p>
        </w:tc>
        <w:tc>
          <w:tcPr>
            <w:tcW w:w="2009" w:type="dxa"/>
          </w:tcPr>
          <w:p w14:paraId="6B0797D2" w14:textId="77777777" w:rsidR="00182346" w:rsidRDefault="00182346" w:rsidP="0018234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286" w:type="dxa"/>
          </w:tcPr>
          <w:p w14:paraId="1D584A6D" w14:textId="77777777" w:rsidR="00182346" w:rsidRDefault="00182346" w:rsidP="0018234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5F2C0A3E" w14:textId="77777777" w:rsidR="00182346" w:rsidRDefault="00182346" w:rsidP="001823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</w:tcPr>
          <w:p w14:paraId="3791D3C7" w14:textId="77777777" w:rsidR="00182346" w:rsidRDefault="00182346" w:rsidP="001823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context of usage of the analytics.</w:t>
            </w:r>
          </w:p>
          <w:p w14:paraId="7076384E" w14:textId="77777777" w:rsidR="00182346" w:rsidRDefault="00182346" w:rsidP="001823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value and format of this parameter are not standardized.</w:t>
            </w:r>
          </w:p>
        </w:tc>
        <w:tc>
          <w:tcPr>
            <w:tcW w:w="1469" w:type="dxa"/>
          </w:tcPr>
          <w:p w14:paraId="025AFF53" w14:textId="77777777" w:rsidR="00182346" w:rsidRDefault="00182346" w:rsidP="001823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ENAExt</w:t>
            </w:r>
            <w:proofErr w:type="spellEnd"/>
          </w:p>
        </w:tc>
      </w:tr>
      <w:tr w:rsidR="00182346" w14:paraId="56CCD0D6" w14:textId="77777777" w:rsidTr="003952EF">
        <w:trPr>
          <w:trHeight w:val="90"/>
          <w:jc w:val="center"/>
        </w:trPr>
        <w:tc>
          <w:tcPr>
            <w:tcW w:w="1610" w:type="dxa"/>
          </w:tcPr>
          <w:p w14:paraId="79BD42AC" w14:textId="77777777" w:rsidR="00182346" w:rsidRDefault="00182346" w:rsidP="001823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pduSesTrafReqs</w:t>
            </w:r>
            <w:proofErr w:type="spellEnd"/>
          </w:p>
        </w:tc>
        <w:tc>
          <w:tcPr>
            <w:tcW w:w="2009" w:type="dxa"/>
          </w:tcPr>
          <w:p w14:paraId="6CB3C46E" w14:textId="77777777" w:rsidR="00182346" w:rsidRDefault="00182346" w:rsidP="00182346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PduSesTrafficReq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286" w:type="dxa"/>
          </w:tcPr>
          <w:p w14:paraId="4783AB38" w14:textId="77777777" w:rsidR="00182346" w:rsidRDefault="00182346" w:rsidP="0018234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</w:tcPr>
          <w:p w14:paraId="214C558B" w14:textId="77777777" w:rsidR="00182346" w:rsidRDefault="00182346" w:rsidP="0018234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087A72F1" w14:textId="77777777" w:rsidR="00182346" w:rsidRDefault="00182346" w:rsidP="00182346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Represents the </w:t>
            </w:r>
            <w:r>
              <w:rPr>
                <w:rFonts w:eastAsia="DengXian"/>
              </w:rPr>
              <w:t>PDU Session traffic</w:t>
            </w:r>
            <w:r>
              <w:rPr>
                <w:lang w:val="en-US" w:eastAsia="zh-CN"/>
              </w:rPr>
              <w:t xml:space="preserve"> analytics requirements. </w:t>
            </w:r>
            <w:r>
              <w:t>This attribute shall be included when subscribed event is "PDU_SESSION_TRAFFIC".</w:t>
            </w:r>
          </w:p>
        </w:tc>
        <w:tc>
          <w:tcPr>
            <w:tcW w:w="1469" w:type="dxa"/>
          </w:tcPr>
          <w:p w14:paraId="5C9838ED" w14:textId="77777777" w:rsidR="00182346" w:rsidRDefault="00182346" w:rsidP="00182346">
            <w:pPr>
              <w:pStyle w:val="TAL"/>
              <w:rPr>
                <w:lang w:eastAsia="zh-CN"/>
              </w:rPr>
            </w:pPr>
            <w:proofErr w:type="spellStart"/>
            <w:r>
              <w:t>PduSesTraffic</w:t>
            </w:r>
            <w:proofErr w:type="spellEnd"/>
          </w:p>
        </w:tc>
      </w:tr>
      <w:tr w:rsidR="00182346" w14:paraId="1AA5698A" w14:textId="77777777" w:rsidTr="003952EF">
        <w:trPr>
          <w:trHeight w:val="90"/>
          <w:jc w:val="center"/>
        </w:trPr>
        <w:tc>
          <w:tcPr>
            <w:tcW w:w="1610" w:type="dxa"/>
          </w:tcPr>
          <w:p w14:paraId="0A747B6F" w14:textId="77777777" w:rsidR="00182346" w:rsidRDefault="00182346" w:rsidP="0018234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ocGranularity</w:t>
            </w:r>
            <w:proofErr w:type="spellEnd"/>
          </w:p>
        </w:tc>
        <w:tc>
          <w:tcPr>
            <w:tcW w:w="2009" w:type="dxa"/>
          </w:tcPr>
          <w:p w14:paraId="31B01510" w14:textId="77777777" w:rsidR="00182346" w:rsidRDefault="00182346" w:rsidP="00182346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lang w:eastAsia="zh-CN"/>
              </w:rPr>
              <w:t>LocInfoGranularity</w:t>
            </w:r>
            <w:proofErr w:type="spellEnd"/>
          </w:p>
        </w:tc>
        <w:tc>
          <w:tcPr>
            <w:tcW w:w="286" w:type="dxa"/>
          </w:tcPr>
          <w:p w14:paraId="4B24C215" w14:textId="77777777" w:rsidR="00182346" w:rsidRDefault="00182346" w:rsidP="0018234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67" w:type="dxa"/>
          </w:tcPr>
          <w:p w14:paraId="5C366D1A" w14:textId="77777777" w:rsidR="00182346" w:rsidRDefault="00182346" w:rsidP="001823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2734" w:type="dxa"/>
          </w:tcPr>
          <w:p w14:paraId="361E2E37" w14:textId="77777777" w:rsidR="00182346" w:rsidRDefault="00182346" w:rsidP="00182346">
            <w:pPr>
              <w:pStyle w:val="TAL"/>
              <w:rPr>
                <w:ins w:id="52" w:author="KDDI_r0" w:date="2023-06-29T17:19:00Z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>preferred granularity of UE location information.</w:t>
            </w:r>
          </w:p>
          <w:p w14:paraId="2F04779B" w14:textId="7DC0AAFB" w:rsidR="00182346" w:rsidRDefault="00182346" w:rsidP="00182346">
            <w:pPr>
              <w:pStyle w:val="TAL"/>
              <w:rPr>
                <w:lang w:eastAsia="zh-CN"/>
              </w:rPr>
            </w:pPr>
            <w:ins w:id="53" w:author="KDDI_r0" w:date="2023-06-29T17:19:00Z">
              <w:r>
                <w:t>(NOTE 18)</w:t>
              </w:r>
            </w:ins>
          </w:p>
        </w:tc>
        <w:tc>
          <w:tcPr>
            <w:tcW w:w="1469" w:type="dxa"/>
          </w:tcPr>
          <w:p w14:paraId="596D4422" w14:textId="77777777" w:rsidR="00182346" w:rsidRDefault="00182346" w:rsidP="0018234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>erviceExperienceExt</w:t>
            </w:r>
            <w:r>
              <w:rPr>
                <w:lang w:eastAsia="zh-CN"/>
              </w:rPr>
              <w:t>2_eNA</w:t>
            </w:r>
          </w:p>
          <w:p w14:paraId="4FDBA97D" w14:textId="77777777" w:rsidR="00182346" w:rsidRDefault="00182346" w:rsidP="00182346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  <w:p w14:paraId="3901F1C8" w14:textId="77777777" w:rsidR="00182346" w:rsidRDefault="00182346" w:rsidP="00182346">
            <w:pPr>
              <w:pStyle w:val="TAL"/>
              <w:rPr>
                <w:lang w:eastAsia="zh-CN"/>
              </w:rPr>
            </w:pPr>
            <w:proofErr w:type="spellStart"/>
            <w:r>
              <w:t>DispersionExt</w:t>
            </w:r>
            <w:r>
              <w:rPr>
                <w:lang w:eastAsia="zh-CN"/>
              </w:rPr>
              <w:t>_eNA</w:t>
            </w:r>
            <w:proofErr w:type="spellEnd"/>
          </w:p>
        </w:tc>
      </w:tr>
      <w:tr w:rsidR="00182346" w14:paraId="60F70148" w14:textId="77777777" w:rsidTr="003952EF">
        <w:trPr>
          <w:trHeight w:val="90"/>
          <w:jc w:val="center"/>
        </w:trPr>
        <w:tc>
          <w:tcPr>
            <w:tcW w:w="1610" w:type="dxa"/>
          </w:tcPr>
          <w:p w14:paraId="56CE8B7A" w14:textId="77777777" w:rsidR="00182346" w:rsidRDefault="00182346" w:rsidP="0018234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ccuReq</w:t>
            </w:r>
            <w:proofErr w:type="spellEnd"/>
          </w:p>
        </w:tc>
        <w:tc>
          <w:tcPr>
            <w:tcW w:w="2009" w:type="dxa"/>
          </w:tcPr>
          <w:p w14:paraId="4CC9B7F0" w14:textId="77777777" w:rsidR="00182346" w:rsidRDefault="00182346" w:rsidP="00182346">
            <w:pPr>
              <w:pStyle w:val="TAL"/>
              <w:rPr>
                <w:lang w:eastAsia="zh-CN"/>
              </w:rPr>
            </w:pPr>
            <w:proofErr w:type="spellStart"/>
            <w:r>
              <w:t>AccuracyReq</w:t>
            </w:r>
            <w:proofErr w:type="spellEnd"/>
          </w:p>
        </w:tc>
        <w:tc>
          <w:tcPr>
            <w:tcW w:w="286" w:type="dxa"/>
          </w:tcPr>
          <w:p w14:paraId="71A24C40" w14:textId="77777777" w:rsidR="00182346" w:rsidRDefault="00182346" w:rsidP="001823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67" w:type="dxa"/>
          </w:tcPr>
          <w:p w14:paraId="7A5419D3" w14:textId="77777777" w:rsidR="00182346" w:rsidRDefault="00182346" w:rsidP="00182346">
            <w:pPr>
              <w:pStyle w:val="TAL"/>
            </w:pPr>
            <w:r>
              <w:t>0..1</w:t>
            </w:r>
          </w:p>
        </w:tc>
        <w:tc>
          <w:tcPr>
            <w:tcW w:w="2734" w:type="dxa"/>
          </w:tcPr>
          <w:p w14:paraId="076FA71F" w14:textId="77777777" w:rsidR="00182346" w:rsidRDefault="00182346" w:rsidP="00182346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Represents the </w:t>
            </w:r>
            <w:r>
              <w:t>analytics accuracy requirement information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469" w:type="dxa"/>
          </w:tcPr>
          <w:p w14:paraId="616B004A" w14:textId="77777777" w:rsidR="00182346" w:rsidRDefault="00182346" w:rsidP="00182346">
            <w:pPr>
              <w:pStyle w:val="TAL"/>
            </w:pPr>
            <w:proofErr w:type="spellStart"/>
            <w:r>
              <w:rPr>
                <w:lang w:eastAsia="zh-CN"/>
              </w:rPr>
              <w:t>Analytics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ccuracy</w:t>
            </w:r>
            <w:proofErr w:type="spellEnd"/>
          </w:p>
        </w:tc>
      </w:tr>
      <w:tr w:rsidR="00182346" w14:paraId="658AF372" w14:textId="77777777" w:rsidTr="003952EF">
        <w:trPr>
          <w:jc w:val="center"/>
        </w:trPr>
        <w:tc>
          <w:tcPr>
            <w:tcW w:w="9175" w:type="dxa"/>
            <w:gridSpan w:val="6"/>
          </w:tcPr>
          <w:p w14:paraId="7EF8FE4B" w14:textId="77777777" w:rsidR="00182346" w:rsidRDefault="00182346" w:rsidP="00182346">
            <w:pPr>
              <w:pStyle w:val="TAN"/>
            </w:pPr>
            <w:r>
              <w:lastRenderedPageBreak/>
              <w:t>NOTE 1:</w:t>
            </w:r>
            <w:r>
              <w:tab/>
              <w:t>The "</w:t>
            </w:r>
            <w:proofErr w:type="spellStart"/>
            <w:r>
              <w:t>anySlice</w:t>
            </w:r>
            <w:proofErr w:type="spellEnd"/>
            <w:r>
              <w:t>" attribute is not applicable to features "</w:t>
            </w:r>
            <w:proofErr w:type="spellStart"/>
            <w:r>
              <w:t>UeMobility</w:t>
            </w:r>
            <w:proofErr w:type="spellEnd"/>
            <w:r>
              <w:t>" and "</w:t>
            </w:r>
            <w:proofErr w:type="spellStart"/>
            <w:r>
              <w:t>NetworkPerformance</w:t>
            </w:r>
            <w:proofErr w:type="spellEnd"/>
            <w:r>
              <w:t>". The "</w:t>
            </w:r>
            <w:proofErr w:type="spellStart"/>
            <w:r>
              <w:t>snssais</w:t>
            </w:r>
            <w:proofErr w:type="spellEnd"/>
            <w:r>
              <w:t>" attribute is not applicable to features "</w:t>
            </w:r>
            <w:proofErr w:type="spellStart"/>
            <w:r>
              <w:t>ServiceExperience</w:t>
            </w:r>
            <w:proofErr w:type="spellEnd"/>
            <w:r>
              <w:t>", "</w:t>
            </w:r>
            <w:proofErr w:type="spellStart"/>
            <w:r>
              <w:t>NsiLoad</w:t>
            </w:r>
            <w:proofErr w:type="spellEnd"/>
            <w:r>
              <w:t>", "</w:t>
            </w:r>
            <w:proofErr w:type="spellStart"/>
            <w:r>
              <w:t>UeMobility</w:t>
            </w:r>
            <w:proofErr w:type="spellEnd"/>
            <w:r>
              <w:t>" and "</w:t>
            </w:r>
            <w:proofErr w:type="spellStart"/>
            <w:r>
              <w:t>NetworkPerformance</w:t>
            </w:r>
            <w:proofErr w:type="spellEnd"/>
            <w:r>
              <w:t>". When subscribed event is "SLICE_LOAD_LEVEL", the identifications of network slices, either information about slice(s) identified by "</w:t>
            </w:r>
            <w:proofErr w:type="spellStart"/>
            <w:r>
              <w:t>snssais</w:t>
            </w:r>
            <w:proofErr w:type="spellEnd"/>
            <w:r>
              <w:t>", or "</w:t>
            </w:r>
            <w:proofErr w:type="spellStart"/>
            <w:r>
              <w:t>anySlice</w:t>
            </w:r>
            <w:proofErr w:type="spellEnd"/>
            <w:r>
              <w:t>" set to "true" shall be included. When subscribed event is "QOS_SUSTAINABILITY", "NF_LOAD", "UE_COMM", "ABNORMAL_BEHAVIOUR", "USER_DATA_CONGESTION", "DISPERSION", "RED_TRANS_EXP", "PDU_SESSION_TRAFFIC", or "PFD_DETERMINATION", the identifications of network slices identified by "</w:t>
            </w:r>
            <w:proofErr w:type="spellStart"/>
            <w:r>
              <w:t>snssais</w:t>
            </w:r>
            <w:proofErr w:type="spellEnd"/>
            <w:r>
              <w:t>" is optional. When subscribed event is "NSI_LOAD_LEVEL", "SERVICE_EXPERIENCE" or "DN_PERFORMANCE", either the "</w:t>
            </w:r>
            <w:proofErr w:type="spellStart"/>
            <w:r>
              <w:t>nsiIdInfos</w:t>
            </w:r>
            <w:proofErr w:type="spellEnd"/>
            <w:r>
              <w:t>" attribute or "</w:t>
            </w:r>
            <w:proofErr w:type="spellStart"/>
            <w:r>
              <w:t>anySlice</w:t>
            </w:r>
            <w:proofErr w:type="spellEnd"/>
            <w:r>
              <w:t>" set to "true" shall be included.</w:t>
            </w:r>
          </w:p>
          <w:p w14:paraId="31408CF7" w14:textId="77777777" w:rsidR="00182346" w:rsidRDefault="00182346" w:rsidP="00182346">
            <w:pPr>
              <w:pStyle w:val="TAN"/>
            </w:pPr>
            <w:r>
              <w:t>NOTE 2:</w:t>
            </w:r>
            <w:r>
              <w:tab/>
              <w:t xml:space="preserve">When </w:t>
            </w:r>
            <w:proofErr w:type="spellStart"/>
            <w:r>
              <w:t>notificationMethod</w:t>
            </w:r>
            <w:proofErr w:type="spellEnd"/>
            <w:r>
              <w:t xml:space="preserve"> is not supplied, the default value is "THRESHOLD".</w:t>
            </w:r>
          </w:p>
          <w:p w14:paraId="146CB42D" w14:textId="77777777" w:rsidR="00182346" w:rsidRDefault="00182346" w:rsidP="00182346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Applicability is further described in the corresponding data type.</w:t>
            </w:r>
            <w:r>
              <w:t xml:space="preserve"> </w:t>
            </w:r>
          </w:p>
          <w:p w14:paraId="2948F106" w14:textId="77777777" w:rsidR="00182346" w:rsidRDefault="00182346" w:rsidP="00182346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  <w:t>This property shall be provided if the "</w:t>
            </w:r>
            <w:proofErr w:type="spellStart"/>
            <w:r>
              <w:rPr>
                <w:rFonts w:cs="Arial"/>
                <w:szCs w:val="18"/>
              </w:rPr>
              <w:t>notifMethod</w:t>
            </w:r>
            <w:proofErr w:type="spellEnd"/>
            <w:r>
              <w:rPr>
                <w:rFonts w:cs="Arial"/>
                <w:szCs w:val="18"/>
              </w:rPr>
              <w:t>" in "</w:t>
            </w:r>
            <w:proofErr w:type="spellStart"/>
            <w:r>
              <w:rPr>
                <w:rFonts w:cs="Arial"/>
                <w:szCs w:val="18"/>
              </w:rPr>
              <w:t>evtReq</w:t>
            </w:r>
            <w:proofErr w:type="spellEnd"/>
            <w:r>
              <w:rPr>
                <w:rFonts w:cs="Arial"/>
                <w:szCs w:val="18"/>
              </w:rPr>
              <w:t>" is set to "ON_EVENT_DETECTION" or "</w:t>
            </w:r>
            <w:proofErr w:type="spellStart"/>
            <w:r>
              <w:rPr>
                <w:rFonts w:cs="Arial"/>
                <w:szCs w:val="18"/>
              </w:rPr>
              <w:t>notificationMethod</w:t>
            </w:r>
            <w:proofErr w:type="spellEnd"/>
            <w:r>
              <w:rPr>
                <w:rFonts w:cs="Arial"/>
                <w:szCs w:val="18"/>
              </w:rPr>
              <w:t>" in "</w:t>
            </w:r>
            <w:proofErr w:type="spellStart"/>
            <w:r>
              <w:rPr>
                <w:rFonts w:cs="Arial"/>
                <w:szCs w:val="18"/>
              </w:rPr>
              <w:t>eventSubscriptions</w:t>
            </w:r>
            <w:proofErr w:type="spellEnd"/>
            <w:r>
              <w:rPr>
                <w:rFonts w:cs="Arial"/>
                <w:szCs w:val="18"/>
              </w:rPr>
              <w:t xml:space="preserve">" is set to "THRESHOLD" or omitted. </w:t>
            </w:r>
          </w:p>
          <w:p w14:paraId="6E534260" w14:textId="77777777" w:rsidR="00182346" w:rsidRDefault="00182346" w:rsidP="00182346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 xml:space="preserve">" attribute within </w:t>
            </w:r>
            <w:proofErr w:type="spellStart"/>
            <w:r>
              <w:t>EventSubscription</w:t>
            </w:r>
            <w:proofErr w:type="spellEnd"/>
            <w:r>
              <w:t xml:space="preserve"> data type.</w:t>
            </w:r>
          </w:p>
          <w:p w14:paraId="0B265CDB" w14:textId="77777777" w:rsidR="00182346" w:rsidRDefault="00182346" w:rsidP="00182346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subscribed event is "ABNORMAL_BEHAVIOUR".</w:t>
            </w:r>
          </w:p>
          <w:p w14:paraId="59C4FA53" w14:textId="77777777" w:rsidR="00182346" w:rsidRDefault="00182346" w:rsidP="00182346">
            <w:pPr>
              <w:pStyle w:val="TAN"/>
              <w:rPr>
                <w:rFonts w:cs="Arial"/>
                <w:szCs w:val="18"/>
              </w:rPr>
            </w:pPr>
            <w:r>
              <w:t>NOTE 7:</w:t>
            </w:r>
            <w:r>
              <w:tab/>
            </w:r>
            <w:r>
              <w:rPr>
                <w:rFonts w:cs="Arial"/>
                <w:szCs w:val="18"/>
              </w:rPr>
              <w:t xml:space="preserve">For "NETWORK_PERFORMANCE", "SERVICE_EXPERIENCE", </w:t>
            </w:r>
            <w:r>
              <w:t xml:space="preserve">"USER_DATA_CONGESTION" or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ja-JP"/>
              </w:rPr>
              <w:t>DN_PERFORMANCE</w:t>
            </w:r>
            <w:r>
              <w:rPr>
                <w:rFonts w:cs="Arial"/>
                <w:szCs w:val="18"/>
              </w:rPr>
              <w:t>"</w:t>
            </w:r>
            <w:r>
              <w:t xml:space="preserve"> event</w:t>
            </w:r>
            <w:r>
              <w:rPr>
                <w:rFonts w:cs="Arial"/>
                <w:szCs w:val="18"/>
              </w:rPr>
              <w:t>, this attribute shall be provided if the event applied for all UEs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 within the "</w:t>
            </w:r>
            <w:proofErr w:type="spellStart"/>
            <w:r>
              <w:t>tgtUe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>
              <w:rPr>
                <w:rFonts w:cs="Arial"/>
                <w:szCs w:val="18"/>
              </w:rPr>
              <w:t>). For "QOS_SUSTAINABILITY", this attribute shall be provided. For "</w:t>
            </w:r>
            <w:r>
              <w:rPr>
                <w:lang w:eastAsia="zh-CN"/>
              </w:rPr>
              <w:t>E2E_DATA_VOL_TRANS_TIME</w:t>
            </w:r>
            <w:r>
              <w:rPr>
                <w:rFonts w:cs="Arial"/>
                <w:szCs w:val="18"/>
              </w:rPr>
              <w:t>" event, this attribute shall be provided if the event applied for single UE or group of UEs.</w:t>
            </w:r>
          </w:p>
          <w:p w14:paraId="74C427E7" w14:textId="77777777" w:rsidR="00182346" w:rsidRDefault="00182346" w:rsidP="00182346">
            <w:pPr>
              <w:pStyle w:val="TAN"/>
              <w:rPr>
                <w:rFonts w:cs="Arial"/>
                <w:szCs w:val="18"/>
              </w:rPr>
            </w:pPr>
            <w:r>
              <w:t>NOTE 8: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"ABNORMAL_BEHAVIOUR"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243BBC62" w14:textId="77777777" w:rsidR="00182346" w:rsidRDefault="00182346" w:rsidP="00182346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mobility </w:t>
            </w:r>
            <w:proofErr w:type="gramStart"/>
            <w:r>
              <w:rPr>
                <w:rFonts w:cs="Arial"/>
                <w:szCs w:val="18"/>
              </w:rPr>
              <w:t>related;</w:t>
            </w:r>
            <w:proofErr w:type="gramEnd"/>
          </w:p>
          <w:p w14:paraId="22B6D1FF" w14:textId="77777777" w:rsidR="00182346" w:rsidRDefault="00182346" w:rsidP="00182346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</w:t>
            </w:r>
            <w:proofErr w:type="gramStart"/>
            <w:r>
              <w:rPr>
                <w:rFonts w:cs="Arial"/>
                <w:szCs w:val="18"/>
              </w:rPr>
              <w:t>related;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</w:p>
          <w:p w14:paraId="5AA2E7AC" w14:textId="77777777" w:rsidR="00182346" w:rsidRDefault="00182346" w:rsidP="00182346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369E88A0" w14:textId="77777777" w:rsidR="00182346" w:rsidRDefault="00182346" w:rsidP="00182346">
            <w:pPr>
              <w:pStyle w:val="TAN"/>
            </w:pPr>
            <w:r>
              <w:t>NOTE 9:</w:t>
            </w:r>
            <w:r>
              <w:tab/>
              <w:t>If both the "</w:t>
            </w:r>
            <w:proofErr w:type="spellStart"/>
            <w:r>
              <w:t>allFreq</w:t>
            </w:r>
            <w:proofErr w:type="spellEnd"/>
            <w:r>
              <w:t>" attribute and the "</w:t>
            </w:r>
            <w:proofErr w:type="spellStart"/>
            <w:r>
              <w:t>allRat</w:t>
            </w:r>
            <w:proofErr w:type="spellEnd"/>
            <w:r>
              <w:t xml:space="preserve">" attribute are present within the </w:t>
            </w:r>
            <w:proofErr w:type="spellStart"/>
            <w:r>
              <w:t>RatFreqInformation</w:t>
            </w:r>
            <w:proofErr w:type="spellEnd"/>
            <w:r>
              <w:t xml:space="preserve"> data type, then only one instance of the </w:t>
            </w:r>
            <w:proofErr w:type="spellStart"/>
            <w:r>
              <w:t>RatFreqInformation</w:t>
            </w:r>
            <w:proofErr w:type="spellEnd"/>
            <w:r>
              <w:t xml:space="preserve"> data </w:t>
            </w:r>
            <w:proofErr w:type="spellStart"/>
            <w:r>
              <w:t>typeshall</w:t>
            </w:r>
            <w:proofErr w:type="spellEnd"/>
            <w:r>
              <w:t xml:space="preserve"> be present to indicate for all the RAT type and all the Frequency values the NWDAF has received for the application.</w:t>
            </w:r>
          </w:p>
          <w:p w14:paraId="7AEC457A" w14:textId="77777777" w:rsidR="00182346" w:rsidRDefault="00182346" w:rsidP="00182346">
            <w:pPr>
              <w:pStyle w:val="TAN"/>
            </w:pPr>
            <w:r>
              <w:t>NOTE 10:</w:t>
            </w:r>
            <w:r>
              <w:tab/>
              <w:t>If this attribute is provided, the analytics target period shall be a past time period (</w:t>
            </w:r>
            <w:proofErr w:type="gramStart"/>
            <w:r>
              <w:t>i.e.</w:t>
            </w:r>
            <w:proofErr w:type="gramEnd"/>
            <w:r>
              <w:t xml:space="preserve"> only statistics is supported).</w:t>
            </w:r>
          </w:p>
          <w:p w14:paraId="553253FA" w14:textId="77777777" w:rsidR="00182346" w:rsidRDefault="00182346" w:rsidP="0018234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 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  <w:t>For service experience analytics, th</w:t>
            </w:r>
            <w:r>
              <w:rPr>
                <w:rFonts w:ascii="Arial" w:hAnsi="Arial" w:hint="eastAsia"/>
                <w:sz w:val="18"/>
                <w:lang w:eastAsia="zh-CN"/>
              </w:rPr>
              <w:t>is</w:t>
            </w:r>
            <w:r>
              <w:rPr>
                <w:rFonts w:ascii="Arial" w:hAnsi="Arial"/>
                <w:sz w:val="18"/>
              </w:rPr>
              <w:t xml:space="preserve"> parameter shall be provided when a consumer requires analytics for an edge application over a UP path.</w:t>
            </w:r>
          </w:p>
          <w:p w14:paraId="06CC8500" w14:textId="77777777" w:rsidR="00182346" w:rsidRDefault="00182346" w:rsidP="0018234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 </w:t>
            </w:r>
            <w:r>
              <w:rPr>
                <w:rFonts w:ascii="Arial" w:hAnsi="Arial"/>
                <w:sz w:val="18"/>
                <w:lang w:eastAsia="zh-CN"/>
              </w:rPr>
              <w:t>12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  <w:t>For service experience analytics, th</w:t>
            </w:r>
            <w:r>
              <w:rPr>
                <w:rFonts w:ascii="Arial" w:hAnsi="Arial" w:hint="eastAsia"/>
                <w:sz w:val="18"/>
                <w:lang w:eastAsia="zh-CN"/>
              </w:rPr>
              <w:t>is</w:t>
            </w:r>
            <w:r>
              <w:rPr>
                <w:rFonts w:ascii="Arial" w:hAnsi="Arial"/>
                <w:sz w:val="18"/>
              </w:rPr>
              <w:t xml:space="preserve"> parameter may be provided when a consumer requires analytics for an edge application over a UP path, and it is only needed when the target of the service experience analytics is a specific UPF included in this UP path.</w:t>
            </w:r>
          </w:p>
          <w:p w14:paraId="6F17090B" w14:textId="77777777" w:rsidR="00182346" w:rsidRDefault="00182346" w:rsidP="00182346">
            <w:pPr>
              <w:pStyle w:val="TAN"/>
              <w:rPr>
                <w:bCs/>
              </w:rPr>
            </w:pPr>
            <w:r>
              <w:t>NOTE 13:</w:t>
            </w:r>
            <w:r>
              <w:tab/>
              <w:t xml:space="preserve">When subscribed event is "NSI_LOAD_LEVEL" and the </w:t>
            </w:r>
            <w:proofErr w:type="spellStart"/>
            <w:r>
              <w:t>NsiLoadExt</w:t>
            </w:r>
            <w:proofErr w:type="spellEnd"/>
            <w:r>
              <w:t xml:space="preserve"> feature is supported, and the NF service consumer provides the "</w:t>
            </w:r>
            <w:proofErr w:type="spellStart"/>
            <w:r>
              <w:t>nfTypes</w:t>
            </w:r>
            <w:proofErr w:type="spellEnd"/>
            <w:r>
              <w:t xml:space="preserve">" attribute, then the </w:t>
            </w:r>
            <w:r>
              <w:rPr>
                <w:bCs/>
              </w:rPr>
              <w:t>NWDAF accounts only for the resource usage of the NF types included in "</w:t>
            </w:r>
            <w:proofErr w:type="spellStart"/>
            <w:r>
              <w:rPr>
                <w:bCs/>
              </w:rPr>
              <w:t>nfTypes</w:t>
            </w:r>
            <w:proofErr w:type="spellEnd"/>
            <w:r>
              <w:rPr>
                <w:bCs/>
              </w:rPr>
              <w:t>" to derive the output analytics</w:t>
            </w:r>
            <w:r>
              <w:t>. If the "</w:t>
            </w:r>
            <w:proofErr w:type="spellStart"/>
            <w:r>
              <w:t>nfTypes</w:t>
            </w:r>
            <w:proofErr w:type="spellEnd"/>
            <w:r>
              <w:t xml:space="preserve">" attribute is not provided, then </w:t>
            </w:r>
            <w:r>
              <w:rPr>
                <w:bCs/>
              </w:rPr>
              <w:t>NWDAF accounts for the resource usage of all NF types.</w:t>
            </w:r>
          </w:p>
          <w:p w14:paraId="61C2E61A" w14:textId="77777777" w:rsidR="00182346" w:rsidRDefault="00182346" w:rsidP="00182346">
            <w:pPr>
              <w:pStyle w:val="TAN"/>
              <w:rPr>
                <w:lang w:eastAsia="ko-KR"/>
              </w:rPr>
            </w:pPr>
            <w:r>
              <w:t>NOTE</w:t>
            </w:r>
            <w:r>
              <w:rPr>
                <w:lang w:eastAsia="zh-CN"/>
              </w:rPr>
              <w:t> 14</w:t>
            </w:r>
            <w:r>
              <w:t>:</w:t>
            </w:r>
            <w:r>
              <w:tab/>
              <w:t xml:space="preserve">If the </w:t>
            </w:r>
            <w:proofErr w:type="spellStart"/>
            <w:r>
              <w:t>the</w:t>
            </w:r>
            <w:proofErr w:type="spellEnd"/>
            <w:r>
              <w:t xml:space="preserve"> value of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userDataConO</w:t>
            </w:r>
            <w:r>
              <w:rPr>
                <w:lang w:eastAsia="zh-CN"/>
              </w:rPr>
              <w:t>rderCri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</w:t>
            </w:r>
            <w:r>
              <w:t xml:space="preserve"> is "APPLICABLE_TIME_WINDOW", the "</w:t>
            </w:r>
            <w:r>
              <w:rPr>
                <w:lang w:eastAsia="zh-CN"/>
              </w:rPr>
              <w:t>ASCENDING</w:t>
            </w:r>
            <w:r>
              <w:t xml:space="preserve">" direction indicates that the list of </w:t>
            </w:r>
            <w:r>
              <w:rPr>
                <w:lang w:eastAsia="zh-CN"/>
              </w:rPr>
              <w:t>User Data Congestion</w:t>
            </w:r>
            <w:r>
              <w:rPr>
                <w:lang w:eastAsia="ko-KR"/>
              </w:rPr>
              <w:t xml:space="preserve"> analytics</w:t>
            </w:r>
            <w:r>
              <w:t xml:space="preserve"> </w:t>
            </w:r>
            <w:proofErr w:type="gramStart"/>
            <w:r>
              <w:rPr>
                <w:lang w:eastAsia="ko-KR"/>
              </w:rPr>
              <w:t>are</w:t>
            </w:r>
            <w:proofErr w:type="gramEnd"/>
            <w:r>
              <w:rPr>
                <w:lang w:eastAsia="ko-KR"/>
              </w:rPr>
              <w:t xml:space="preserve"> in chronological order and </w:t>
            </w:r>
            <w:r>
              <w:t>the "</w:t>
            </w:r>
            <w:r>
              <w:rPr>
                <w:lang w:eastAsia="zh-CN"/>
              </w:rPr>
              <w:t>DESCENDING</w:t>
            </w:r>
            <w:r>
              <w:t xml:space="preserve">" direction indicates that the list of </w:t>
            </w:r>
            <w:r>
              <w:rPr>
                <w:lang w:eastAsia="zh-CN"/>
              </w:rPr>
              <w:t>User Data Congestion</w:t>
            </w:r>
            <w:r>
              <w:rPr>
                <w:lang w:eastAsia="ko-KR"/>
              </w:rPr>
              <w:t xml:space="preserve"> analytics</w:t>
            </w:r>
            <w:r>
              <w:t xml:space="preserve"> </w:t>
            </w:r>
            <w:r>
              <w:rPr>
                <w:lang w:eastAsia="ko-KR"/>
              </w:rPr>
              <w:t>are in reverse chronological order.</w:t>
            </w:r>
          </w:p>
          <w:p w14:paraId="0D025E12" w14:textId="77777777" w:rsidR="00182346" w:rsidRDefault="00182346" w:rsidP="00182346">
            <w:pPr>
              <w:pStyle w:val="TAN"/>
              <w:rPr>
                <w:rFonts w:cs="Arial"/>
                <w:szCs w:val="18"/>
              </w:rPr>
            </w:pPr>
            <w:r>
              <w:t>NOTE 15:</w:t>
            </w:r>
            <w:r>
              <w:tab/>
              <w:t xml:space="preserve">When </w:t>
            </w:r>
            <w:r>
              <w:rPr>
                <w:rFonts w:cs="Arial"/>
                <w:szCs w:val="18"/>
              </w:rPr>
              <w:t xml:space="preserve">the </w:t>
            </w:r>
            <w:r>
              <w:t>"</w:t>
            </w:r>
            <w:proofErr w:type="spellStart"/>
            <w:r>
              <w:t>pduSesInfos</w:t>
            </w:r>
            <w:proofErr w:type="spellEnd"/>
            <w:r>
              <w:t xml:space="preserve">" attribute is provided, the associated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 attribute shall also be provided for the NWDAF to be able to compute the service experience per application.</w:t>
            </w:r>
          </w:p>
          <w:p w14:paraId="2EDF9E39" w14:textId="77777777" w:rsidR="00182346" w:rsidRDefault="00182346" w:rsidP="00182346">
            <w:pPr>
              <w:pStyle w:val="TAN"/>
            </w:pPr>
            <w:r>
              <w:t>NOTE 16:</w:t>
            </w:r>
            <w:r>
              <w:tab/>
              <w:t xml:space="preserve">When subscribed event is "PFD_DETERMINATION" and the </w:t>
            </w:r>
            <w:proofErr w:type="spellStart"/>
            <w:r>
              <w:t>PfdDetermination</w:t>
            </w:r>
            <w:proofErr w:type="spellEnd"/>
            <w:r>
              <w:t xml:space="preserve"> feature is supported, the "</w:t>
            </w:r>
            <w:proofErr w:type="spellStart"/>
            <w:r>
              <w:t>appIds</w:t>
            </w:r>
            <w:proofErr w:type="spellEnd"/>
            <w:r>
              <w:t>" attribute shall be included.</w:t>
            </w:r>
          </w:p>
          <w:p w14:paraId="5F37E903" w14:textId="77777777" w:rsidR="00182346" w:rsidRDefault="00182346" w:rsidP="00182346">
            <w:pPr>
              <w:pStyle w:val="TAN"/>
              <w:rPr>
                <w:ins w:id="54" w:author="KDDI_r0" w:date="2023-06-29T17:24:00Z"/>
                <w:lang w:eastAsia="ko-KR"/>
              </w:rPr>
            </w:pPr>
            <w:r>
              <w:t>NOTE</w:t>
            </w:r>
            <w:r>
              <w:rPr>
                <w:lang w:eastAsia="zh-CN"/>
              </w:rPr>
              <w:t> 17</w:t>
            </w:r>
            <w:r>
              <w:t>:</w:t>
            </w:r>
            <w:r>
              <w:tab/>
              <w:t xml:space="preserve">When the subscribed event is "PDU_SESSION_TRAFFIC" and the </w:t>
            </w:r>
            <w:proofErr w:type="spellStart"/>
            <w:r>
              <w:t>PduSesTraffic</w:t>
            </w:r>
            <w:proofErr w:type="spellEnd"/>
            <w:r>
              <w:t xml:space="preserve"> feature is supported, at least one of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dnns</w:t>
            </w:r>
            <w:proofErr w:type="spellEnd"/>
            <w:r>
              <w:rPr>
                <w:rFonts w:cs="Arial"/>
                <w:szCs w:val="18"/>
              </w:rPr>
              <w:t>” and/or "</w:t>
            </w:r>
            <w:proofErr w:type="spellStart"/>
            <w: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” </w:t>
            </w:r>
            <w:r>
              <w:rPr>
                <w:lang w:eastAsia="zh-CN"/>
              </w:rPr>
              <w:t>attributes as the route selection descriptor(s) for the URSP rule shall be included</w:t>
            </w:r>
            <w:r>
              <w:rPr>
                <w:lang w:eastAsia="ko-KR"/>
              </w:rPr>
              <w:t>.</w:t>
            </w:r>
          </w:p>
          <w:p w14:paraId="53C5C7B3" w14:textId="388CB03D" w:rsidR="00182346" w:rsidRDefault="00182346" w:rsidP="00182346">
            <w:pPr>
              <w:pStyle w:val="TAN"/>
              <w:rPr>
                <w:lang w:eastAsia="ko-KR"/>
              </w:rPr>
            </w:pPr>
            <w:ins w:id="55" w:author="KDDI_r0" w:date="2023-06-29T17:20:00Z">
              <w:r>
                <w:t>NOTE</w:t>
              </w:r>
              <w:r>
                <w:rPr>
                  <w:lang w:eastAsia="zh-CN"/>
                </w:rPr>
                <w:t> 18</w:t>
              </w:r>
              <w:r>
                <w:t>:</w:t>
              </w:r>
              <w:r>
                <w:tab/>
              </w:r>
            </w:ins>
            <w:ins w:id="56" w:author="KDDI_r0" w:date="2023-06-29T17:21:00Z">
              <w:r>
                <w:t>The "</w:t>
              </w:r>
            </w:ins>
            <w:ins w:id="57" w:author="KDDI_r0" w:date="2023-06-29T17:22:00Z">
              <w:r>
                <w:rPr>
                  <w:lang w:eastAsia="zh-CN"/>
                </w:rPr>
                <w:t>LON_AND_LAT_LEVEL</w:t>
              </w:r>
            </w:ins>
            <w:ins w:id="58" w:author="KDDI_r0" w:date="2023-06-29T17:21:00Z">
              <w:r>
                <w:t xml:space="preserve">" </w:t>
              </w:r>
            </w:ins>
            <w:ins w:id="59" w:author="KDDI_r0" w:date="2023-06-29T17:22:00Z">
              <w:r>
                <w:t xml:space="preserve">value of </w:t>
              </w:r>
            </w:ins>
            <w:ins w:id="60" w:author="KDDI_r0" w:date="2023-06-29T17:23:00Z">
              <w:r>
                <w:t>"</w:t>
              </w:r>
            </w:ins>
            <w:proofErr w:type="spellStart"/>
            <w:ins w:id="61" w:author="KDDI_r0" w:date="2023-06-29T17:22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ocGranularity</w:t>
              </w:r>
            </w:ins>
            <w:proofErr w:type="spellEnd"/>
            <w:ins w:id="62" w:author="KDDI_r0" w:date="2023-06-29T17:23:00Z">
              <w:r>
                <w:t>"</w:t>
              </w:r>
            </w:ins>
            <w:ins w:id="63" w:author="KDDI_r0" w:date="2023-06-29T17:22:00Z">
              <w:r>
                <w:t xml:space="preserve"> </w:t>
              </w:r>
            </w:ins>
            <w:ins w:id="64" w:author="KDDI_r0" w:date="2023-06-29T17:21:00Z">
              <w:r>
                <w:t>attribute is not applicable to features</w:t>
              </w:r>
            </w:ins>
            <w:ins w:id="65" w:author="KDDI_r0" w:date="2023-08-05T15:53:00Z">
              <w:r w:rsidR="00B54A16">
                <w:rPr>
                  <w:rFonts w:hint="eastAsia"/>
                  <w:lang w:eastAsia="ja-JP"/>
                </w:rPr>
                <w:t xml:space="preserve"> </w:t>
              </w:r>
            </w:ins>
            <w:ins w:id="66" w:author="KDDI_r0" w:date="2023-06-29T17:21:00Z">
              <w:r>
                <w:t>"</w:t>
              </w:r>
            </w:ins>
            <w:ins w:id="67" w:author="KDDI_r0" w:date="2023-06-29T17:23:00Z">
              <w:r>
                <w:rPr>
                  <w:rFonts w:hint="eastAsia"/>
                </w:rPr>
                <w:t>S</w:t>
              </w:r>
              <w:r>
                <w:t>erviceExperienceExt</w:t>
              </w:r>
              <w:r>
                <w:rPr>
                  <w:lang w:eastAsia="zh-CN"/>
                </w:rPr>
                <w:t>2_eNA</w:t>
              </w:r>
            </w:ins>
            <w:ins w:id="68" w:author="KDDI_r0" w:date="2023-06-29T17:24:00Z">
              <w:r>
                <w:t>"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and </w:t>
              </w:r>
              <w:r>
                <w:t>"</w:t>
              </w:r>
            </w:ins>
            <w:proofErr w:type="spellStart"/>
            <w:ins w:id="69" w:author="KDDI_r0" w:date="2023-06-29T17:23:00Z">
              <w:r>
                <w:t>DispersionExt</w:t>
              </w:r>
              <w:r>
                <w:rPr>
                  <w:lang w:eastAsia="zh-CN"/>
                </w:rPr>
                <w:t>_eNA</w:t>
              </w:r>
            </w:ins>
            <w:proofErr w:type="spellEnd"/>
            <w:ins w:id="70" w:author="KDDI_r0" w:date="2023-06-29T17:21:00Z">
              <w:r>
                <w:t>".</w:t>
              </w:r>
            </w:ins>
          </w:p>
        </w:tc>
      </w:tr>
    </w:tbl>
    <w:p w14:paraId="1EAA38F4" w14:textId="77777777" w:rsidR="00E418CD" w:rsidRDefault="00E418CD" w:rsidP="00E418CD"/>
    <w:p w14:paraId="0357A8A2" w14:textId="77777777" w:rsidR="00E418CD" w:rsidRDefault="00E418CD" w:rsidP="00E418CD">
      <w:pPr>
        <w:pStyle w:val="NO"/>
      </w:pPr>
      <w:r>
        <w:t>NOTE:</w:t>
      </w:r>
      <w:r>
        <w:tab/>
        <w:t>Care needs to be taken to avoid excessive signalling.</w:t>
      </w:r>
    </w:p>
    <w:p w14:paraId="35C13641" w14:textId="0AACC48B" w:rsidR="00E418CD" w:rsidRDefault="00E418CD" w:rsidP="00E41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1E18395E" w14:textId="77777777" w:rsidR="00543D42" w:rsidRDefault="00543D42" w:rsidP="00543D42">
      <w:pPr>
        <w:pStyle w:val="50"/>
      </w:pPr>
      <w:bookmarkStart w:id="71" w:name="_Toc136562440"/>
      <w:bookmarkStart w:id="72" w:name="_Toc138754274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lastRenderedPageBreak/>
        <w:t>5.1.6.2.71</w:t>
      </w:r>
      <w:r>
        <w:tab/>
        <w:t xml:space="preserve">Type </w:t>
      </w:r>
      <w:proofErr w:type="spellStart"/>
      <w:r>
        <w:t>UeMobilityReq</w:t>
      </w:r>
      <w:bookmarkEnd w:id="71"/>
      <w:bookmarkEnd w:id="72"/>
      <w:proofErr w:type="spellEnd"/>
    </w:p>
    <w:p w14:paraId="225D7FB6" w14:textId="77777777" w:rsidR="00543D42" w:rsidRDefault="00543D42" w:rsidP="00543D42">
      <w:pPr>
        <w:pStyle w:val="TH"/>
      </w:pPr>
      <w:r>
        <w:t xml:space="preserve">Table 5.1.6.2.71-1: Definition of type </w:t>
      </w:r>
      <w:proofErr w:type="spellStart"/>
      <w:r>
        <w:t>UeMobilityReq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474"/>
        <w:gridCol w:w="360"/>
        <w:gridCol w:w="1170"/>
        <w:gridCol w:w="3330"/>
        <w:gridCol w:w="1483"/>
      </w:tblGrid>
      <w:tr w:rsidR="00543D42" w14:paraId="7962A799" w14:textId="77777777" w:rsidTr="003952EF">
        <w:trPr>
          <w:jc w:val="center"/>
        </w:trPr>
        <w:tc>
          <w:tcPr>
            <w:tcW w:w="1531" w:type="dxa"/>
            <w:shd w:val="clear" w:color="auto" w:fill="C0C0C0"/>
          </w:tcPr>
          <w:p w14:paraId="77F93FEB" w14:textId="77777777" w:rsidR="00543D42" w:rsidRDefault="00543D42" w:rsidP="003952EF">
            <w:pPr>
              <w:pStyle w:val="TAH"/>
            </w:pPr>
            <w:r>
              <w:t>Attribute name</w:t>
            </w:r>
          </w:p>
        </w:tc>
        <w:tc>
          <w:tcPr>
            <w:tcW w:w="1474" w:type="dxa"/>
            <w:shd w:val="clear" w:color="auto" w:fill="C0C0C0"/>
          </w:tcPr>
          <w:p w14:paraId="301617EA" w14:textId="77777777" w:rsidR="00543D42" w:rsidRDefault="00543D42" w:rsidP="003952EF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</w:tcPr>
          <w:p w14:paraId="5AA03FB4" w14:textId="77777777" w:rsidR="00543D42" w:rsidRDefault="00543D42" w:rsidP="003952EF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</w:tcPr>
          <w:p w14:paraId="50B8B21C" w14:textId="77777777" w:rsidR="00543D42" w:rsidRDefault="00543D42" w:rsidP="003952EF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30" w:type="dxa"/>
            <w:shd w:val="clear" w:color="auto" w:fill="C0C0C0"/>
          </w:tcPr>
          <w:p w14:paraId="5895AE38" w14:textId="77777777" w:rsidR="00543D42" w:rsidRDefault="00543D42" w:rsidP="003952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shd w:val="clear" w:color="auto" w:fill="C0C0C0"/>
          </w:tcPr>
          <w:p w14:paraId="01497037" w14:textId="77777777" w:rsidR="00543D42" w:rsidRDefault="00543D42" w:rsidP="003952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43D42" w14:paraId="4EE42A4A" w14:textId="77777777" w:rsidTr="003952EF">
        <w:trPr>
          <w:jc w:val="center"/>
        </w:trPr>
        <w:tc>
          <w:tcPr>
            <w:tcW w:w="1531" w:type="dxa"/>
          </w:tcPr>
          <w:p w14:paraId="58C48C92" w14:textId="77777777" w:rsidR="00543D42" w:rsidRDefault="00543D42" w:rsidP="003952E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rderCriterion</w:t>
            </w:r>
            <w:proofErr w:type="spellEnd"/>
          </w:p>
        </w:tc>
        <w:tc>
          <w:tcPr>
            <w:tcW w:w="1474" w:type="dxa"/>
          </w:tcPr>
          <w:p w14:paraId="0751A950" w14:textId="77777777" w:rsidR="00543D42" w:rsidRDefault="00543D42" w:rsidP="003952EF">
            <w:pPr>
              <w:pStyle w:val="TAL"/>
            </w:pPr>
            <w:proofErr w:type="spellStart"/>
            <w:r>
              <w:t>UeMobilityOrderCriterion</w:t>
            </w:r>
            <w:proofErr w:type="spellEnd"/>
          </w:p>
        </w:tc>
        <w:tc>
          <w:tcPr>
            <w:tcW w:w="360" w:type="dxa"/>
          </w:tcPr>
          <w:p w14:paraId="62D92798" w14:textId="77777777" w:rsidR="00543D42" w:rsidRDefault="00543D42" w:rsidP="003952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3FD0E1A3" w14:textId="77777777" w:rsidR="00543D42" w:rsidRDefault="00543D42" w:rsidP="003952EF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B6D07E0" w14:textId="77777777" w:rsidR="00543D42" w:rsidRDefault="00543D42" w:rsidP="003952EF">
            <w:pPr>
              <w:pStyle w:val="TAL"/>
            </w:pPr>
            <w:r>
              <w:rPr>
                <w:lang w:eastAsia="ko-KR"/>
              </w:rPr>
              <w:t xml:space="preserve">The ordering criterion for the list of </w:t>
            </w:r>
            <w:r>
              <w:rPr>
                <w:lang w:eastAsia="zh-CN"/>
              </w:rPr>
              <w:t>UE mobility</w:t>
            </w:r>
            <w:r>
              <w:rPr>
                <w:lang w:eastAsia="ko-KR"/>
              </w:rPr>
              <w:t xml:space="preserve"> analytics.</w:t>
            </w:r>
          </w:p>
        </w:tc>
        <w:tc>
          <w:tcPr>
            <w:tcW w:w="1483" w:type="dxa"/>
          </w:tcPr>
          <w:p w14:paraId="30D3F82A" w14:textId="77777777" w:rsidR="00543D42" w:rsidRDefault="00543D42" w:rsidP="003952EF">
            <w:pPr>
              <w:pStyle w:val="TAL"/>
              <w:rPr>
                <w:rFonts w:cs="Arial"/>
                <w:szCs w:val="18"/>
              </w:rPr>
            </w:pPr>
          </w:p>
        </w:tc>
      </w:tr>
      <w:tr w:rsidR="00543D42" w14:paraId="36A55BC2" w14:textId="77777777" w:rsidTr="003952EF">
        <w:trPr>
          <w:jc w:val="center"/>
        </w:trPr>
        <w:tc>
          <w:tcPr>
            <w:tcW w:w="1531" w:type="dxa"/>
          </w:tcPr>
          <w:p w14:paraId="22373A38" w14:textId="77777777" w:rsidR="00543D42" w:rsidRDefault="00543D42" w:rsidP="003952E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rder</w:t>
            </w:r>
            <w:r>
              <w:rPr>
                <w:lang w:eastAsia="zh-CN"/>
              </w:rPr>
              <w:t>Direction</w:t>
            </w:r>
            <w:proofErr w:type="spellEnd"/>
          </w:p>
        </w:tc>
        <w:tc>
          <w:tcPr>
            <w:tcW w:w="1474" w:type="dxa"/>
          </w:tcPr>
          <w:p w14:paraId="3BC127F2" w14:textId="77777777" w:rsidR="00543D42" w:rsidRDefault="00543D42" w:rsidP="003952EF">
            <w:pPr>
              <w:pStyle w:val="TAL"/>
            </w:pPr>
            <w:proofErr w:type="spellStart"/>
            <w:r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360" w:type="dxa"/>
          </w:tcPr>
          <w:p w14:paraId="7C265231" w14:textId="77777777" w:rsidR="00543D42" w:rsidRDefault="00543D42" w:rsidP="003952E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652C157D" w14:textId="77777777" w:rsidR="00543D42" w:rsidRDefault="00543D42" w:rsidP="003952EF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74147A1" w14:textId="77777777" w:rsidR="00543D42" w:rsidRDefault="00543D42" w:rsidP="003952EF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</w:rPr>
              <w:t>Indicate the order: ascending or descending</w:t>
            </w:r>
            <w:r>
              <w:t xml:space="preserve"> time slot start</w:t>
            </w:r>
            <w:r>
              <w:rPr>
                <w:rFonts w:cs="Arial"/>
                <w:szCs w:val="18"/>
              </w:rPr>
              <w:t>. May be present when the "</w:t>
            </w:r>
            <w:proofErr w:type="spellStart"/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rderCriterion</w:t>
            </w:r>
            <w:proofErr w:type="spellEnd"/>
            <w:r>
              <w:rPr>
                <w:rFonts w:cs="Arial"/>
                <w:szCs w:val="18"/>
              </w:rPr>
              <w:t>" attribute is included.</w:t>
            </w:r>
            <w:r>
              <w:rPr>
                <w:rFonts w:eastAsia="Times New Roman" w:cs="Arial"/>
                <w:szCs w:val="18"/>
              </w:rPr>
              <w:t xml:space="preserve"> (NOTE 1)</w:t>
            </w:r>
          </w:p>
        </w:tc>
        <w:tc>
          <w:tcPr>
            <w:tcW w:w="1483" w:type="dxa"/>
          </w:tcPr>
          <w:p w14:paraId="4E65E8EB" w14:textId="77777777" w:rsidR="00543D42" w:rsidRDefault="00543D42" w:rsidP="003952EF">
            <w:pPr>
              <w:pStyle w:val="TAL"/>
              <w:rPr>
                <w:lang w:eastAsia="zh-CN"/>
              </w:rPr>
            </w:pPr>
          </w:p>
        </w:tc>
      </w:tr>
      <w:tr w:rsidR="00543D42" w14:paraId="4F60A748" w14:textId="77777777" w:rsidTr="003952EF">
        <w:trPr>
          <w:jc w:val="center"/>
        </w:trPr>
        <w:tc>
          <w:tcPr>
            <w:tcW w:w="1531" w:type="dxa"/>
          </w:tcPr>
          <w:p w14:paraId="00BDF9E5" w14:textId="77777777" w:rsidR="00543D42" w:rsidRDefault="00543D42" w:rsidP="003952E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eLocOrderInd</w:t>
            </w:r>
            <w:proofErr w:type="spellEnd"/>
          </w:p>
        </w:tc>
        <w:tc>
          <w:tcPr>
            <w:tcW w:w="1474" w:type="dxa"/>
          </w:tcPr>
          <w:p w14:paraId="1328868F" w14:textId="77777777" w:rsidR="00543D42" w:rsidRDefault="00543D42" w:rsidP="003952E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360" w:type="dxa"/>
          </w:tcPr>
          <w:p w14:paraId="14BED08E" w14:textId="77777777" w:rsidR="00543D42" w:rsidRDefault="00543D42" w:rsidP="003952E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775383D4" w14:textId="77777777" w:rsidR="00543D42" w:rsidRDefault="00543D42" w:rsidP="003952EF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</w:tcPr>
          <w:p w14:paraId="59F552F7" w14:textId="77777777" w:rsidR="00543D42" w:rsidRDefault="00543D42" w:rsidP="003952EF">
            <w:pPr>
              <w:pStyle w:val="TAL"/>
              <w:rPr>
                <w:rFonts w:cs="Arial"/>
                <w:szCs w:val="18"/>
              </w:rPr>
            </w:pPr>
            <w:r>
              <w:t>UE Location order indication.</w:t>
            </w:r>
            <w:r>
              <w:rPr>
                <w:rFonts w:cs="Arial"/>
                <w:szCs w:val="18"/>
                <w:lang w:eastAsia="zh-CN"/>
              </w:rPr>
              <w:t xml:space="preserve"> Set to "true" to indicate the </w:t>
            </w:r>
            <w:r>
              <w:t>NWDAF to provide the UE Mobility analytics in a UE Location order</w:t>
            </w:r>
            <w:r>
              <w:rPr>
                <w:rFonts w:cs="Arial"/>
                <w:szCs w:val="18"/>
                <w:lang w:eastAsia="zh-CN"/>
              </w:rPr>
              <w:t xml:space="preserve">, otherwise set to "false" or </w:t>
            </w:r>
            <w:r>
              <w:t>omitted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eastAsia="Times New Roman" w:cs="Arial"/>
                <w:szCs w:val="18"/>
              </w:rPr>
              <w:t xml:space="preserve"> (NOTE 2)</w:t>
            </w:r>
          </w:p>
        </w:tc>
        <w:tc>
          <w:tcPr>
            <w:tcW w:w="1483" w:type="dxa"/>
          </w:tcPr>
          <w:p w14:paraId="337CA207" w14:textId="77777777" w:rsidR="00543D42" w:rsidRDefault="00543D42" w:rsidP="003952EF">
            <w:pPr>
              <w:pStyle w:val="TAL"/>
              <w:rPr>
                <w:lang w:eastAsia="zh-CN"/>
              </w:rPr>
            </w:pPr>
            <w:del w:id="73" w:author="KDDI_r0" w:date="2023-06-28T16:13:00Z">
              <w:r w:rsidDel="00543D42">
                <w:delText>UeMobility</w:delText>
              </w:r>
              <w:r w:rsidDel="00543D42">
                <w:rPr>
                  <w:lang w:eastAsia="zh-CN"/>
                </w:rPr>
                <w:delText>Ext2_eNA</w:delText>
              </w:r>
            </w:del>
          </w:p>
        </w:tc>
      </w:tr>
      <w:tr w:rsidR="00543D42" w:rsidDel="006941CC" w14:paraId="61BAEA34" w14:textId="180781FA" w:rsidTr="003952EF">
        <w:trPr>
          <w:jc w:val="center"/>
          <w:del w:id="74" w:author="KDDI_r0" w:date="2023-06-29T17:17:00Z"/>
        </w:trPr>
        <w:tc>
          <w:tcPr>
            <w:tcW w:w="1531" w:type="dxa"/>
          </w:tcPr>
          <w:p w14:paraId="49FE4C99" w14:textId="6CBA76AB" w:rsidR="00543D42" w:rsidDel="006941CC" w:rsidRDefault="00543D42" w:rsidP="003952EF">
            <w:pPr>
              <w:pStyle w:val="TAL"/>
              <w:rPr>
                <w:del w:id="75" w:author="KDDI_r0" w:date="2023-06-29T17:17:00Z"/>
                <w:lang w:eastAsia="zh-CN"/>
              </w:rPr>
            </w:pPr>
            <w:del w:id="76" w:author="KDDI_r0" w:date="2023-06-29T17:17:00Z">
              <w:r w:rsidDel="006941CC">
                <w:rPr>
                  <w:lang w:eastAsia="zh-CN"/>
                </w:rPr>
                <w:delText>locationGranReq</w:delText>
              </w:r>
            </w:del>
          </w:p>
        </w:tc>
        <w:tc>
          <w:tcPr>
            <w:tcW w:w="1474" w:type="dxa"/>
          </w:tcPr>
          <w:p w14:paraId="3BCD6273" w14:textId="4546693F" w:rsidR="00543D42" w:rsidDel="006941CC" w:rsidRDefault="00543D42" w:rsidP="003952EF">
            <w:pPr>
              <w:pStyle w:val="TAL"/>
              <w:rPr>
                <w:del w:id="77" w:author="KDDI_r0" w:date="2023-06-29T17:17:00Z"/>
                <w:lang w:eastAsia="zh-CN"/>
              </w:rPr>
            </w:pPr>
            <w:del w:id="78" w:author="KDDI_r0" w:date="2023-06-29T17:17:00Z">
              <w:r w:rsidDel="006941CC">
                <w:rPr>
                  <w:lang w:eastAsia="zh-CN"/>
                </w:rPr>
                <w:delText>LocationGranularity</w:delText>
              </w:r>
            </w:del>
          </w:p>
        </w:tc>
        <w:tc>
          <w:tcPr>
            <w:tcW w:w="360" w:type="dxa"/>
          </w:tcPr>
          <w:p w14:paraId="51469996" w14:textId="790518FD" w:rsidR="00543D42" w:rsidDel="006941CC" w:rsidRDefault="00543D42" w:rsidP="003952EF">
            <w:pPr>
              <w:pStyle w:val="TAC"/>
              <w:rPr>
                <w:del w:id="79" w:author="KDDI_r0" w:date="2023-06-29T17:17:00Z"/>
                <w:lang w:eastAsia="zh-CN"/>
              </w:rPr>
            </w:pPr>
            <w:del w:id="80" w:author="KDDI_r0" w:date="2023-06-29T17:17:00Z">
              <w:r w:rsidDel="006941CC">
                <w:delText>O</w:delText>
              </w:r>
            </w:del>
          </w:p>
        </w:tc>
        <w:tc>
          <w:tcPr>
            <w:tcW w:w="1170" w:type="dxa"/>
          </w:tcPr>
          <w:p w14:paraId="1C7EF818" w14:textId="38F5FBE0" w:rsidR="00543D42" w:rsidDel="006941CC" w:rsidRDefault="00543D42" w:rsidP="003952EF">
            <w:pPr>
              <w:pStyle w:val="TAC"/>
              <w:rPr>
                <w:del w:id="81" w:author="KDDI_r0" w:date="2023-06-29T17:17:00Z"/>
                <w:lang w:eastAsia="zh-CN"/>
              </w:rPr>
            </w:pPr>
            <w:del w:id="82" w:author="KDDI_r0" w:date="2023-06-29T17:17:00Z">
              <w:r w:rsidDel="006941CC">
                <w:delText>0..1</w:delText>
              </w:r>
            </w:del>
          </w:p>
        </w:tc>
        <w:tc>
          <w:tcPr>
            <w:tcW w:w="3330" w:type="dxa"/>
          </w:tcPr>
          <w:p w14:paraId="4E007A13" w14:textId="753CB90F" w:rsidR="00543D42" w:rsidDel="006941CC" w:rsidRDefault="00543D42" w:rsidP="003952EF">
            <w:pPr>
              <w:pStyle w:val="TAL"/>
              <w:rPr>
                <w:del w:id="83" w:author="KDDI_r0" w:date="2023-06-29T17:17:00Z"/>
              </w:rPr>
            </w:pPr>
            <w:del w:id="84" w:author="KDDI_r0" w:date="2023-06-29T17:17:00Z">
              <w:r w:rsidDel="006941CC">
                <w:rPr>
                  <w:rFonts w:cs="Arial"/>
                  <w:szCs w:val="18"/>
                </w:rPr>
                <w:delText>Indicates the preferred granularity of location information requirement.</w:delText>
              </w:r>
            </w:del>
          </w:p>
        </w:tc>
        <w:tc>
          <w:tcPr>
            <w:tcW w:w="1483" w:type="dxa"/>
          </w:tcPr>
          <w:p w14:paraId="0357FE14" w14:textId="35945ED9" w:rsidR="00543D42" w:rsidDel="006941CC" w:rsidRDefault="00543D42" w:rsidP="003952EF">
            <w:pPr>
              <w:pStyle w:val="TAL"/>
              <w:rPr>
                <w:del w:id="85" w:author="KDDI_r0" w:date="2023-06-29T17:17:00Z"/>
              </w:rPr>
            </w:pPr>
          </w:p>
        </w:tc>
      </w:tr>
      <w:tr w:rsidR="00543D42" w14:paraId="3DEDBFFA" w14:textId="77777777" w:rsidTr="003952EF">
        <w:trPr>
          <w:jc w:val="center"/>
        </w:trPr>
        <w:tc>
          <w:tcPr>
            <w:tcW w:w="9348" w:type="dxa"/>
            <w:gridSpan w:val="6"/>
          </w:tcPr>
          <w:p w14:paraId="5AB7BBC8" w14:textId="77777777" w:rsidR="00543D42" w:rsidRDefault="00543D42" w:rsidP="003952EF">
            <w:pPr>
              <w:pStyle w:val="TAN"/>
            </w:pPr>
            <w:r>
              <w:t>NOTE 1:</w:t>
            </w:r>
            <w:r>
              <w:tab/>
              <w:t>The "CROSSED" value in "</w:t>
            </w:r>
            <w:proofErr w:type="spellStart"/>
            <w:r>
              <w:t>MatchingDirection</w:t>
            </w:r>
            <w:proofErr w:type="spellEnd"/>
            <w:r>
              <w:t>" date type is not applicable for this attribute.</w:t>
            </w:r>
          </w:p>
          <w:p w14:paraId="55ABE144" w14:textId="77777777" w:rsidR="00543D42" w:rsidRDefault="00543D42" w:rsidP="003952EF">
            <w:pPr>
              <w:pStyle w:val="TAN"/>
              <w:rPr>
                <w:rFonts w:eastAsia="Batang"/>
              </w:rPr>
            </w:pPr>
            <w:r>
              <w:t>NOTE 2:</w:t>
            </w:r>
            <w:r>
              <w:tab/>
              <w:t xml:space="preserve">If </w:t>
            </w:r>
            <w:r>
              <w:rPr>
                <w:lang w:val="en-US" w:eastAsia="zh-CN"/>
              </w:rPr>
              <w:t>th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attribute was set to "true", the NWDAF does not aggregate the UE locations in a long duration but provides the UE locations one by one in their own time period, </w:t>
            </w:r>
            <w:proofErr w:type="gramStart"/>
            <w:r>
              <w:rPr>
                <w:lang w:val="en-US" w:eastAsia="zh-CN"/>
              </w:rPr>
              <w:t>i.e.</w:t>
            </w:r>
            <w:proofErr w:type="gramEnd"/>
            <w:r>
              <w:rPr>
                <w:lang w:val="en-US" w:eastAsia="zh-CN"/>
              </w:rPr>
              <w:t xml:space="preserve"> the "</w:t>
            </w:r>
            <w:proofErr w:type="spellStart"/>
            <w:r>
              <w:rPr>
                <w:lang w:eastAsia="zh-CN"/>
              </w:rPr>
              <w:t>locInfos</w:t>
            </w:r>
            <w:proofErr w:type="spellEnd"/>
            <w:r>
              <w:rPr>
                <w:lang w:val="en-US" w:eastAsia="zh-CN"/>
              </w:rPr>
              <w:t xml:space="preserve">"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ontained in </w:t>
            </w:r>
            <w:proofErr w:type="spellStart"/>
            <w:r>
              <w:t>UeMobility</w:t>
            </w:r>
            <w:proofErr w:type="spellEnd"/>
            <w:r>
              <w:rPr>
                <w:lang w:val="en-US" w:eastAsia="zh-CN"/>
              </w:rPr>
              <w:t xml:space="preserve"> data type has only one UE location which indicates the UE is located in this location in the duration from the time slot start.</w:t>
            </w:r>
          </w:p>
        </w:tc>
      </w:tr>
    </w:tbl>
    <w:p w14:paraId="64EA9E3A" w14:textId="77777777" w:rsidR="00543D42" w:rsidRDefault="00543D42" w:rsidP="00543D42">
      <w:pPr>
        <w:rPr>
          <w:lang w:val="es-ES"/>
        </w:rPr>
      </w:pPr>
    </w:p>
    <w:p w14:paraId="1A2D0E62" w14:textId="5E5A54D7" w:rsidR="00E418CD" w:rsidRDefault="00E418CD" w:rsidP="00E41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13DDB2F7" w14:textId="77777777" w:rsidR="006941CC" w:rsidRDefault="006941CC" w:rsidP="006941CC">
      <w:pPr>
        <w:pStyle w:val="50"/>
      </w:pPr>
      <w:bookmarkStart w:id="86" w:name="_Toc136562491"/>
      <w:bookmarkStart w:id="87" w:name="_Toc138754325"/>
      <w:r>
        <w:t>5.1.6.3.32</w:t>
      </w:r>
      <w:r>
        <w:tab/>
        <w:t xml:space="preserve">Enumeration: </w:t>
      </w:r>
      <w:proofErr w:type="spellStart"/>
      <w:r>
        <w:rPr>
          <w:lang w:eastAsia="zh-CN"/>
        </w:rPr>
        <w:t>LocInfoGranularity</w:t>
      </w:r>
      <w:bookmarkEnd w:id="86"/>
      <w:bookmarkEnd w:id="87"/>
      <w:proofErr w:type="spellEnd"/>
    </w:p>
    <w:p w14:paraId="3B275F69" w14:textId="77777777" w:rsidR="006941CC" w:rsidRDefault="006941CC" w:rsidP="006941CC">
      <w:pPr>
        <w:pStyle w:val="TH"/>
        <w:overflowPunct w:val="0"/>
        <w:autoSpaceDE w:val="0"/>
        <w:autoSpaceDN w:val="0"/>
        <w:adjustRightInd w:val="0"/>
        <w:textAlignment w:val="baseline"/>
      </w:pPr>
      <w:r>
        <w:t xml:space="preserve">Table 5.1.6.3.32-1: Enumeration </w:t>
      </w:r>
      <w:proofErr w:type="spellStart"/>
      <w:r>
        <w:rPr>
          <w:lang w:eastAsia="zh-CN"/>
        </w:rPr>
        <w:t>LocInfoGranularity</w:t>
      </w:r>
      <w:proofErr w:type="spellEnd"/>
    </w:p>
    <w:tbl>
      <w:tblPr>
        <w:tblW w:w="4427" w:type="pct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0"/>
        <w:gridCol w:w="3735"/>
        <w:gridCol w:w="1515"/>
      </w:tblGrid>
      <w:tr w:rsidR="006941CC" w14:paraId="5DA5ACFB" w14:textId="77777777" w:rsidTr="003952EF">
        <w:tc>
          <w:tcPr>
            <w:tcW w:w="191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40307" w14:textId="77777777" w:rsidR="006941CC" w:rsidRDefault="006941CC" w:rsidP="003952EF">
            <w:pPr>
              <w:pStyle w:val="TAH"/>
            </w:pPr>
            <w:r>
              <w:t>Enumeration value</w:t>
            </w:r>
          </w:p>
        </w:tc>
        <w:tc>
          <w:tcPr>
            <w:tcW w:w="21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5131D" w14:textId="77777777" w:rsidR="006941CC" w:rsidRDefault="006941CC" w:rsidP="003952EF">
            <w:pPr>
              <w:pStyle w:val="TAH"/>
            </w:pPr>
            <w:r>
              <w:t>Description</w:t>
            </w:r>
          </w:p>
        </w:tc>
        <w:tc>
          <w:tcPr>
            <w:tcW w:w="889" w:type="pct"/>
            <w:shd w:val="clear" w:color="auto" w:fill="C0C0C0"/>
          </w:tcPr>
          <w:p w14:paraId="0D6B04D9" w14:textId="77777777" w:rsidR="006941CC" w:rsidRDefault="006941CC" w:rsidP="003952EF">
            <w:pPr>
              <w:pStyle w:val="TAH"/>
            </w:pPr>
            <w:r>
              <w:t>Applicability</w:t>
            </w:r>
          </w:p>
        </w:tc>
      </w:tr>
      <w:tr w:rsidR="006941CC" w14:paraId="11F15685" w14:textId="77777777" w:rsidTr="003952EF">
        <w:tc>
          <w:tcPr>
            <w:tcW w:w="19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0335" w14:textId="77777777" w:rsidR="006941CC" w:rsidRDefault="006941CC" w:rsidP="003952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A_LEVEL</w:t>
            </w:r>
          </w:p>
        </w:tc>
        <w:tc>
          <w:tcPr>
            <w:tcW w:w="21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9E2EB" w14:textId="7B735E93" w:rsidR="006941CC" w:rsidRDefault="006941CC" w:rsidP="003952EF">
            <w:pPr>
              <w:pStyle w:val="TAL"/>
            </w:pPr>
            <w:ins w:id="88" w:author="KDDI_r0" w:date="2023-06-29T17:14:00Z">
              <w:r>
                <w:t xml:space="preserve">Indicates location granularity of </w:t>
              </w:r>
            </w:ins>
            <w:r>
              <w:t>TA level.</w:t>
            </w:r>
          </w:p>
        </w:tc>
        <w:tc>
          <w:tcPr>
            <w:tcW w:w="889" w:type="pct"/>
          </w:tcPr>
          <w:p w14:paraId="6FD322F7" w14:textId="77777777" w:rsidR="006941CC" w:rsidRDefault="006941CC" w:rsidP="003952EF">
            <w:pPr>
              <w:pStyle w:val="TAL"/>
            </w:pPr>
          </w:p>
        </w:tc>
      </w:tr>
      <w:tr w:rsidR="006941CC" w14:paraId="705F9E07" w14:textId="77777777" w:rsidTr="003952EF">
        <w:tc>
          <w:tcPr>
            <w:tcW w:w="19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0D84C" w14:textId="77777777" w:rsidR="006941CC" w:rsidRDefault="006941CC" w:rsidP="00395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CELL_LEVEL</w:t>
            </w:r>
          </w:p>
        </w:tc>
        <w:tc>
          <w:tcPr>
            <w:tcW w:w="21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6CD5A" w14:textId="1D6C19CD" w:rsidR="006941CC" w:rsidRDefault="006941CC" w:rsidP="003952EF">
            <w:pPr>
              <w:pStyle w:val="TAL"/>
              <w:rPr>
                <w:lang w:eastAsia="zh-CN"/>
              </w:rPr>
            </w:pPr>
            <w:ins w:id="89" w:author="KDDI_r0" w:date="2023-06-29T17:14:00Z">
              <w:r>
                <w:t xml:space="preserve">Indicates location granularity of </w:t>
              </w:r>
            </w:ins>
            <w:r>
              <w:t>Cell level.</w:t>
            </w:r>
          </w:p>
        </w:tc>
        <w:tc>
          <w:tcPr>
            <w:tcW w:w="889" w:type="pct"/>
          </w:tcPr>
          <w:p w14:paraId="1AC0C559" w14:textId="77777777" w:rsidR="006941CC" w:rsidRDefault="006941CC" w:rsidP="003952EF">
            <w:pPr>
              <w:pStyle w:val="TAL"/>
            </w:pPr>
          </w:p>
        </w:tc>
      </w:tr>
      <w:tr w:rsidR="006941CC" w14:paraId="00671C27" w14:textId="77777777" w:rsidTr="006941CC">
        <w:trPr>
          <w:ins w:id="90" w:author="KDDI_r0" w:date="2023-06-29T17:13:00Z"/>
        </w:trPr>
        <w:tc>
          <w:tcPr>
            <w:tcW w:w="1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48D9C" w14:textId="77777777" w:rsidR="006941CC" w:rsidRDefault="006941CC" w:rsidP="003952EF">
            <w:pPr>
              <w:pStyle w:val="TAL"/>
              <w:rPr>
                <w:ins w:id="91" w:author="KDDI_r0" w:date="2023-06-29T17:13:00Z"/>
                <w:lang w:eastAsia="zh-CN"/>
              </w:rPr>
            </w:pPr>
            <w:ins w:id="92" w:author="KDDI_r0" w:date="2023-06-29T17:13:00Z">
              <w:r>
                <w:rPr>
                  <w:lang w:eastAsia="zh-CN"/>
                </w:rPr>
                <w:t>LON_AND_LAT_LEVEL</w:t>
              </w:r>
            </w:ins>
          </w:p>
        </w:tc>
        <w:tc>
          <w:tcPr>
            <w:tcW w:w="2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96DBE" w14:textId="77777777" w:rsidR="006941CC" w:rsidRDefault="006941CC" w:rsidP="003952EF">
            <w:pPr>
              <w:pStyle w:val="TAL"/>
              <w:rPr>
                <w:ins w:id="93" w:author="KDDI_r0" w:date="2023-06-29T17:13:00Z"/>
              </w:rPr>
            </w:pPr>
            <w:ins w:id="94" w:author="KDDI_r0" w:date="2023-06-29T17:13:00Z">
              <w:r>
                <w:t>Indicates location granularity of longitude and latitude level.</w:t>
              </w:r>
            </w:ins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3E438" w14:textId="77777777" w:rsidR="006941CC" w:rsidRDefault="006941CC" w:rsidP="003952EF">
            <w:pPr>
              <w:pStyle w:val="TAL"/>
              <w:rPr>
                <w:ins w:id="95" w:author="KDDI_r0" w:date="2023-06-29T17:13:00Z"/>
              </w:rPr>
            </w:pPr>
          </w:p>
        </w:tc>
      </w:tr>
    </w:tbl>
    <w:p w14:paraId="59F80036" w14:textId="77777777" w:rsidR="00E418CD" w:rsidRPr="006941CC" w:rsidRDefault="00E418CD" w:rsidP="00543D42"/>
    <w:p w14:paraId="6E314927" w14:textId="68CCA3C4" w:rsidR="00E418CD" w:rsidRDefault="00E418CD" w:rsidP="00E41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60D059F0" w14:textId="2AE48329" w:rsidR="006941CC" w:rsidRDefault="006941CC" w:rsidP="006941CC">
      <w:pPr>
        <w:pStyle w:val="50"/>
      </w:pPr>
      <w:bookmarkStart w:id="96" w:name="_Toc136562495"/>
      <w:bookmarkStart w:id="97" w:name="_Toc138754329"/>
      <w:r>
        <w:t>5.1.6.3.36</w:t>
      </w:r>
      <w:r>
        <w:tab/>
      </w:r>
      <w:del w:id="98" w:author="KDDI_r0" w:date="2023-06-29T17:15:00Z">
        <w:r w:rsidDel="006941CC">
          <w:delText>Enumeration: LocationGranularity</w:delText>
        </w:r>
      </w:del>
      <w:bookmarkEnd w:id="96"/>
      <w:bookmarkEnd w:id="97"/>
      <w:ins w:id="99" w:author="KDDI_r0" w:date="2023-06-29T17:15:00Z">
        <w:r>
          <w:t>Void</w:t>
        </w:r>
      </w:ins>
    </w:p>
    <w:p w14:paraId="34173B15" w14:textId="29C802AC" w:rsidR="006941CC" w:rsidDel="006941CC" w:rsidRDefault="006941CC" w:rsidP="006941CC">
      <w:pPr>
        <w:pStyle w:val="TH"/>
        <w:overflowPunct w:val="0"/>
        <w:autoSpaceDE w:val="0"/>
        <w:autoSpaceDN w:val="0"/>
        <w:adjustRightInd w:val="0"/>
        <w:textAlignment w:val="baseline"/>
        <w:rPr>
          <w:del w:id="100" w:author="KDDI_r0" w:date="2023-06-29T17:17:00Z"/>
        </w:rPr>
      </w:pPr>
      <w:del w:id="101" w:author="KDDI_r0" w:date="2023-06-29T17:17:00Z">
        <w:r w:rsidDel="006941CC">
          <w:delText xml:space="preserve">Table 5.1.6.3.36-1: Enumeration </w:delText>
        </w:r>
        <w:r w:rsidDel="006941CC">
          <w:rPr>
            <w:lang w:eastAsia="zh-CN"/>
          </w:rPr>
          <w:delText>LocationGranularity</w:delText>
        </w:r>
      </w:del>
    </w:p>
    <w:tbl>
      <w:tblPr>
        <w:tblW w:w="4427" w:type="pct"/>
        <w:tblInd w:w="9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0"/>
        <w:gridCol w:w="3735"/>
        <w:gridCol w:w="1515"/>
      </w:tblGrid>
      <w:tr w:rsidR="006941CC" w:rsidDel="006941CC" w14:paraId="2A7951D8" w14:textId="5FB3C492" w:rsidTr="003952EF">
        <w:trPr>
          <w:del w:id="102" w:author="KDDI_r0" w:date="2023-06-29T17:17:00Z"/>
        </w:trPr>
        <w:tc>
          <w:tcPr>
            <w:tcW w:w="191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267DF" w14:textId="25939FCC" w:rsidR="006941CC" w:rsidDel="006941CC" w:rsidRDefault="006941CC" w:rsidP="003952EF">
            <w:pPr>
              <w:pStyle w:val="TAH"/>
              <w:rPr>
                <w:del w:id="103" w:author="KDDI_r0" w:date="2023-06-29T17:17:00Z"/>
              </w:rPr>
            </w:pPr>
            <w:del w:id="104" w:author="KDDI_r0" w:date="2023-06-29T17:17:00Z">
              <w:r w:rsidDel="006941CC">
                <w:delText>Enumeration value</w:delText>
              </w:r>
            </w:del>
          </w:p>
        </w:tc>
        <w:tc>
          <w:tcPr>
            <w:tcW w:w="21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7CEA5" w14:textId="075B1207" w:rsidR="006941CC" w:rsidDel="006941CC" w:rsidRDefault="006941CC" w:rsidP="003952EF">
            <w:pPr>
              <w:pStyle w:val="TAH"/>
              <w:rPr>
                <w:del w:id="105" w:author="KDDI_r0" w:date="2023-06-29T17:17:00Z"/>
              </w:rPr>
            </w:pPr>
            <w:del w:id="106" w:author="KDDI_r0" w:date="2023-06-29T17:17:00Z">
              <w:r w:rsidDel="006941CC">
                <w:delText>Description</w:delText>
              </w:r>
            </w:del>
          </w:p>
        </w:tc>
        <w:tc>
          <w:tcPr>
            <w:tcW w:w="889" w:type="pct"/>
            <w:shd w:val="clear" w:color="auto" w:fill="C0C0C0"/>
          </w:tcPr>
          <w:p w14:paraId="3ADF7ADD" w14:textId="68354C0F" w:rsidR="006941CC" w:rsidDel="006941CC" w:rsidRDefault="006941CC" w:rsidP="003952EF">
            <w:pPr>
              <w:pStyle w:val="TAH"/>
              <w:rPr>
                <w:del w:id="107" w:author="KDDI_r0" w:date="2023-06-29T17:17:00Z"/>
              </w:rPr>
            </w:pPr>
            <w:del w:id="108" w:author="KDDI_r0" w:date="2023-06-29T17:17:00Z">
              <w:r w:rsidDel="006941CC">
                <w:delText>Applicability</w:delText>
              </w:r>
            </w:del>
          </w:p>
        </w:tc>
      </w:tr>
      <w:tr w:rsidR="006941CC" w:rsidDel="006941CC" w14:paraId="18E359D5" w14:textId="43A6FBFB" w:rsidTr="003952EF">
        <w:trPr>
          <w:del w:id="109" w:author="KDDI_r0" w:date="2023-06-29T17:17:00Z"/>
        </w:trPr>
        <w:tc>
          <w:tcPr>
            <w:tcW w:w="19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91FB" w14:textId="3B17E7AC" w:rsidR="006941CC" w:rsidDel="006941CC" w:rsidRDefault="006941CC" w:rsidP="003952EF">
            <w:pPr>
              <w:pStyle w:val="TAL"/>
              <w:rPr>
                <w:del w:id="110" w:author="KDDI_r0" w:date="2023-06-29T17:17:00Z"/>
              </w:rPr>
            </w:pPr>
            <w:del w:id="111" w:author="KDDI_r0" w:date="2023-06-29T17:17:00Z">
              <w:r w:rsidDel="006941CC">
                <w:delText>TA_LEVEL</w:delText>
              </w:r>
            </w:del>
          </w:p>
        </w:tc>
        <w:tc>
          <w:tcPr>
            <w:tcW w:w="21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DFABE" w14:textId="1667B564" w:rsidR="006941CC" w:rsidDel="006941CC" w:rsidRDefault="006941CC" w:rsidP="003952EF">
            <w:pPr>
              <w:pStyle w:val="TAL"/>
              <w:rPr>
                <w:del w:id="112" w:author="KDDI_r0" w:date="2023-06-29T17:17:00Z"/>
              </w:rPr>
            </w:pPr>
            <w:del w:id="113" w:author="KDDI_r0" w:date="2023-06-29T17:17:00Z">
              <w:r w:rsidDel="006941CC">
                <w:delText>Indicates location granularity of TA level.</w:delText>
              </w:r>
            </w:del>
          </w:p>
        </w:tc>
        <w:tc>
          <w:tcPr>
            <w:tcW w:w="889" w:type="pct"/>
          </w:tcPr>
          <w:p w14:paraId="5888F31C" w14:textId="23A6736E" w:rsidR="006941CC" w:rsidDel="006941CC" w:rsidRDefault="006941CC" w:rsidP="003952EF">
            <w:pPr>
              <w:pStyle w:val="TAL"/>
              <w:rPr>
                <w:del w:id="114" w:author="KDDI_r0" w:date="2023-06-29T17:17:00Z"/>
              </w:rPr>
            </w:pPr>
          </w:p>
        </w:tc>
      </w:tr>
      <w:tr w:rsidR="006941CC" w:rsidDel="006941CC" w14:paraId="6D5DD7B9" w14:textId="1CF303A4" w:rsidTr="003952EF">
        <w:trPr>
          <w:del w:id="115" w:author="KDDI_r0" w:date="2023-06-29T17:17:00Z"/>
        </w:trPr>
        <w:tc>
          <w:tcPr>
            <w:tcW w:w="19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9FFFE" w14:textId="25C756B9" w:rsidR="006941CC" w:rsidDel="006941CC" w:rsidRDefault="006941CC" w:rsidP="003952EF">
            <w:pPr>
              <w:pStyle w:val="TAL"/>
              <w:rPr>
                <w:del w:id="116" w:author="KDDI_r0" w:date="2023-06-29T17:17:00Z"/>
                <w:lang w:eastAsia="zh-CN"/>
              </w:rPr>
            </w:pPr>
            <w:del w:id="117" w:author="KDDI_r0" w:date="2023-06-29T17:17:00Z">
              <w:r w:rsidDel="006941CC">
                <w:rPr>
                  <w:lang w:eastAsia="zh-CN"/>
                </w:rPr>
                <w:delText>CELL_LEVEL</w:delText>
              </w:r>
            </w:del>
          </w:p>
        </w:tc>
        <w:tc>
          <w:tcPr>
            <w:tcW w:w="21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E9547" w14:textId="2A677BED" w:rsidR="006941CC" w:rsidDel="006941CC" w:rsidRDefault="006941CC" w:rsidP="003952EF">
            <w:pPr>
              <w:pStyle w:val="TAL"/>
              <w:rPr>
                <w:del w:id="118" w:author="KDDI_r0" w:date="2023-06-29T17:17:00Z"/>
                <w:lang w:eastAsia="zh-CN"/>
              </w:rPr>
            </w:pPr>
            <w:del w:id="119" w:author="KDDI_r0" w:date="2023-06-29T17:17:00Z">
              <w:r w:rsidDel="006941CC">
                <w:delText>Indicates location granularity of cell level.</w:delText>
              </w:r>
            </w:del>
          </w:p>
        </w:tc>
        <w:tc>
          <w:tcPr>
            <w:tcW w:w="889" w:type="pct"/>
          </w:tcPr>
          <w:p w14:paraId="2711B51D" w14:textId="5F09FB1A" w:rsidR="006941CC" w:rsidDel="006941CC" w:rsidRDefault="006941CC" w:rsidP="003952EF">
            <w:pPr>
              <w:pStyle w:val="TAL"/>
              <w:rPr>
                <w:del w:id="120" w:author="KDDI_r0" w:date="2023-06-29T17:17:00Z"/>
              </w:rPr>
            </w:pPr>
          </w:p>
        </w:tc>
      </w:tr>
      <w:tr w:rsidR="006941CC" w:rsidDel="006941CC" w14:paraId="33639ACE" w14:textId="5F2E8965" w:rsidTr="003952EF">
        <w:trPr>
          <w:del w:id="121" w:author="KDDI_r0" w:date="2023-06-29T17:17:00Z"/>
        </w:trPr>
        <w:tc>
          <w:tcPr>
            <w:tcW w:w="19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9CB45" w14:textId="64586C07" w:rsidR="006941CC" w:rsidDel="006941CC" w:rsidRDefault="006941CC" w:rsidP="003952EF">
            <w:pPr>
              <w:pStyle w:val="TAL"/>
              <w:rPr>
                <w:del w:id="122" w:author="KDDI_r0" w:date="2023-06-29T17:17:00Z"/>
                <w:lang w:eastAsia="zh-CN"/>
              </w:rPr>
            </w:pPr>
            <w:del w:id="123" w:author="KDDI_r0" w:date="2023-06-29T17:17:00Z">
              <w:r w:rsidDel="006941CC">
                <w:rPr>
                  <w:lang w:eastAsia="zh-CN"/>
                </w:rPr>
                <w:delText>LON_AND_LAT_LEVEL</w:delText>
              </w:r>
            </w:del>
          </w:p>
        </w:tc>
        <w:tc>
          <w:tcPr>
            <w:tcW w:w="21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7E1AC" w14:textId="2737FB76" w:rsidR="006941CC" w:rsidDel="006941CC" w:rsidRDefault="006941CC" w:rsidP="003952EF">
            <w:pPr>
              <w:pStyle w:val="TAL"/>
              <w:rPr>
                <w:del w:id="124" w:author="KDDI_r0" w:date="2023-06-29T17:17:00Z"/>
                <w:lang w:eastAsia="zh-CN"/>
              </w:rPr>
            </w:pPr>
            <w:del w:id="125" w:author="KDDI_r0" w:date="2023-06-29T17:17:00Z">
              <w:r w:rsidDel="006941CC">
                <w:delText>Indicates location granularity of longitude and latitude level.</w:delText>
              </w:r>
            </w:del>
          </w:p>
        </w:tc>
        <w:tc>
          <w:tcPr>
            <w:tcW w:w="889" w:type="pct"/>
          </w:tcPr>
          <w:p w14:paraId="36494187" w14:textId="29B6A6ED" w:rsidR="006941CC" w:rsidDel="006941CC" w:rsidRDefault="006941CC" w:rsidP="003952EF">
            <w:pPr>
              <w:pStyle w:val="TAL"/>
              <w:rPr>
                <w:del w:id="126" w:author="KDDI_r0" w:date="2023-06-29T17:17:00Z"/>
              </w:rPr>
            </w:pPr>
          </w:p>
        </w:tc>
      </w:tr>
    </w:tbl>
    <w:p w14:paraId="46D82C88" w14:textId="1759C37B" w:rsidR="00E418CD" w:rsidDel="006941CC" w:rsidRDefault="00E418CD" w:rsidP="00543D42">
      <w:pPr>
        <w:rPr>
          <w:del w:id="127" w:author="KDDI_r0" w:date="2023-06-29T17:17:00Z"/>
        </w:rPr>
      </w:pPr>
    </w:p>
    <w:p w14:paraId="28332C35" w14:textId="77777777" w:rsidR="006941CC" w:rsidRDefault="006941CC" w:rsidP="006941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7B491FE9" w14:textId="77777777" w:rsidR="000D24D8" w:rsidRDefault="000D24D8" w:rsidP="000D24D8">
      <w:pPr>
        <w:pStyle w:val="1"/>
        <w:rPr>
          <w:lang w:val="en-US" w:eastAsia="ja-JP"/>
        </w:rPr>
      </w:pPr>
      <w:bookmarkStart w:id="128" w:name="_Toc66231887"/>
      <w:bookmarkStart w:id="129" w:name="_Toc83233236"/>
      <w:bookmarkStart w:id="130" w:name="_Toc120702558"/>
      <w:bookmarkStart w:id="131" w:name="_Toc28012880"/>
      <w:bookmarkStart w:id="132" w:name="_Toc68169048"/>
      <w:bookmarkStart w:id="133" w:name="_Toc90656059"/>
      <w:bookmarkStart w:id="134" w:name="_Toc34266366"/>
      <w:bookmarkStart w:id="135" w:name="_Toc56641051"/>
      <w:bookmarkStart w:id="136" w:name="_Toc45134130"/>
      <w:bookmarkStart w:id="137" w:name="_Toc70550752"/>
      <w:bookmarkStart w:id="138" w:name="_Toc43563581"/>
      <w:bookmarkStart w:id="139" w:name="_Toc36102537"/>
      <w:bookmarkStart w:id="140" w:name="_Toc98233868"/>
      <w:bookmarkStart w:id="141" w:name="_Toc85553165"/>
      <w:bookmarkStart w:id="142" w:name="_Toc85557264"/>
      <w:bookmarkStart w:id="143" w:name="_Toc94064466"/>
      <w:bookmarkStart w:id="144" w:name="_Toc114134057"/>
      <w:bookmarkStart w:id="145" w:name="_Toc113031918"/>
      <w:bookmarkStart w:id="146" w:name="_Toc59018019"/>
      <w:bookmarkStart w:id="147" w:name="_Toc112951378"/>
      <w:bookmarkStart w:id="148" w:name="_Toc51762982"/>
      <w:bookmarkStart w:id="149" w:name="_Toc104539255"/>
      <w:bookmarkStart w:id="150" w:name="_Toc101244649"/>
      <w:bookmarkStart w:id="151" w:name="_Toc88667774"/>
      <w:bookmarkStart w:id="152" w:name="_Toc50032062"/>
      <w:bookmarkStart w:id="153" w:name="_Toc136562717"/>
      <w:bookmarkStart w:id="154" w:name="_Toc138754551"/>
      <w:r>
        <w:t>A.2</w:t>
      </w:r>
      <w:r>
        <w:tab/>
      </w:r>
      <w:proofErr w:type="spellStart"/>
      <w:r>
        <w:rPr>
          <w:lang w:val="en-US" w:eastAsia="ja-JP"/>
        </w:rPr>
        <w:t>Nnwdaf_EventsSubscription</w:t>
      </w:r>
      <w:proofErr w:type="spellEnd"/>
      <w:r>
        <w:rPr>
          <w:lang w:val="en-US" w:eastAsia="ja-JP"/>
        </w:rPr>
        <w:t xml:space="preserve"> API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3F5A1D5D" w14:textId="77777777" w:rsidR="000D24D8" w:rsidRDefault="000D24D8" w:rsidP="000D24D8">
      <w:pPr>
        <w:pStyle w:val="PL"/>
      </w:pPr>
      <w:r>
        <w:t>openapi: 3.0.0</w:t>
      </w:r>
    </w:p>
    <w:p w14:paraId="7F254C07" w14:textId="77777777" w:rsidR="000D24D8" w:rsidRDefault="000D24D8" w:rsidP="000D24D8">
      <w:pPr>
        <w:pStyle w:val="PL"/>
      </w:pPr>
    </w:p>
    <w:p w14:paraId="54E2A12D" w14:textId="77777777" w:rsidR="000D24D8" w:rsidRDefault="000D24D8" w:rsidP="000D24D8">
      <w:pPr>
        <w:pStyle w:val="PL"/>
      </w:pPr>
      <w:r>
        <w:t>info:</w:t>
      </w:r>
    </w:p>
    <w:p w14:paraId="154E2646" w14:textId="77777777" w:rsidR="000D24D8" w:rsidRDefault="000D24D8" w:rsidP="000D24D8">
      <w:pPr>
        <w:pStyle w:val="PL"/>
      </w:pPr>
      <w:r>
        <w:t xml:space="preserve">  version: 1.3.0-alpha.</w:t>
      </w:r>
      <w:r>
        <w:rPr>
          <w:rFonts w:cs="Arial"/>
        </w:rPr>
        <w:t>3</w:t>
      </w:r>
    </w:p>
    <w:p w14:paraId="721F069F" w14:textId="77777777" w:rsidR="000D24D8" w:rsidRDefault="000D24D8" w:rsidP="000D24D8">
      <w:pPr>
        <w:pStyle w:val="PL"/>
      </w:pPr>
      <w:r>
        <w:t xml:space="preserve">  title: Nnwdaf_EventsSubscription</w:t>
      </w:r>
    </w:p>
    <w:p w14:paraId="2B4DEEA2" w14:textId="77777777" w:rsidR="000D24D8" w:rsidRDefault="000D24D8" w:rsidP="000D24D8">
      <w:pPr>
        <w:pStyle w:val="PL"/>
      </w:pPr>
      <w:r>
        <w:t xml:space="preserve">  description: |</w:t>
      </w:r>
    </w:p>
    <w:p w14:paraId="67C893D7" w14:textId="77777777" w:rsidR="000D24D8" w:rsidRDefault="000D24D8" w:rsidP="000D24D8">
      <w:pPr>
        <w:pStyle w:val="PL"/>
      </w:pPr>
      <w:r>
        <w:t xml:space="preserve">    Nnwdaf_EventsSubscription Service API.  </w:t>
      </w:r>
    </w:p>
    <w:p w14:paraId="14DC9AE4" w14:textId="77777777" w:rsidR="000D24D8" w:rsidRDefault="000D24D8" w:rsidP="000D24D8">
      <w:pPr>
        <w:pStyle w:val="PL"/>
      </w:pPr>
      <w:r>
        <w:t xml:space="preserve">    © 2023, 3GPP Organizational Partners (ARIB, ATIS, CCSA, ETSI, TSDSI, TTA, TTC).  </w:t>
      </w:r>
    </w:p>
    <w:p w14:paraId="6E2ED300" w14:textId="77777777" w:rsidR="000D24D8" w:rsidRDefault="000D24D8" w:rsidP="000D24D8">
      <w:pPr>
        <w:pStyle w:val="PL"/>
      </w:pPr>
      <w:r>
        <w:t xml:space="preserve">    All rights reserved.</w:t>
      </w:r>
    </w:p>
    <w:p w14:paraId="15618D5B" w14:textId="77777777" w:rsidR="000D24D8" w:rsidRDefault="000D24D8" w:rsidP="000D24D8">
      <w:pPr>
        <w:pStyle w:val="PL"/>
      </w:pPr>
    </w:p>
    <w:p w14:paraId="5A789454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5EDF442A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V18.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>.0; 5G System; Network Data Analytics Services.</w:t>
      </w:r>
    </w:p>
    <w:p w14:paraId="3646DD72" w14:textId="77777777" w:rsidR="000D24D8" w:rsidRDefault="000D24D8" w:rsidP="000D24D8">
      <w:pPr>
        <w:pStyle w:val="PL"/>
      </w:pPr>
      <w:r>
        <w:rPr>
          <w:rFonts w:eastAsia="DengXian"/>
        </w:rPr>
        <w:t xml:space="preserve">  url: 'http</w:t>
      </w:r>
      <w:r>
        <w:rPr>
          <w:rFonts w:eastAsia="DengXian" w:hint="eastAsia"/>
          <w:lang w:eastAsia="zh-CN"/>
        </w:rPr>
        <w:t>s</w:t>
      </w:r>
      <w:r>
        <w:rPr>
          <w:rFonts w:eastAsia="DengXian"/>
        </w:rPr>
        <w:t>://www.3gpp.org/ftp/Specs/archive/29_series/29.520/'</w:t>
      </w:r>
    </w:p>
    <w:p w14:paraId="57AA1E40" w14:textId="77777777" w:rsidR="000D24D8" w:rsidRDefault="000D24D8" w:rsidP="000D24D8">
      <w:pPr>
        <w:pStyle w:val="PL"/>
        <w:rPr>
          <w:rFonts w:eastAsia="DengXian"/>
          <w:lang w:val="en-US"/>
        </w:rPr>
      </w:pPr>
    </w:p>
    <w:p w14:paraId="3457742A" w14:textId="77777777" w:rsidR="000D24D8" w:rsidRDefault="000D24D8" w:rsidP="000D24D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1A102CDA" w14:textId="77777777" w:rsidR="000D24D8" w:rsidRDefault="000D24D8" w:rsidP="000D24D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79956682" w14:textId="77777777" w:rsidR="000D24D8" w:rsidRDefault="000D24D8" w:rsidP="000D24D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738A75B8" w14:textId="77777777" w:rsidR="000D24D8" w:rsidRDefault="000D24D8" w:rsidP="000D24D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nnwdaf-eventssubscription</w:t>
      </w:r>
    </w:p>
    <w:p w14:paraId="21D314A6" w14:textId="77777777" w:rsidR="000D24D8" w:rsidRDefault="000D24D8" w:rsidP="000D24D8">
      <w:pPr>
        <w:pStyle w:val="PL"/>
      </w:pPr>
    </w:p>
    <w:p w14:paraId="39CBE112" w14:textId="77777777" w:rsidR="000D24D8" w:rsidRDefault="000D24D8" w:rsidP="000D24D8">
      <w:pPr>
        <w:pStyle w:val="PL"/>
      </w:pPr>
      <w:r>
        <w:t>servers:</w:t>
      </w:r>
    </w:p>
    <w:p w14:paraId="5D86554A" w14:textId="77777777" w:rsidR="000D24D8" w:rsidRDefault="000D24D8" w:rsidP="000D24D8">
      <w:pPr>
        <w:pStyle w:val="PL"/>
      </w:pPr>
      <w:r>
        <w:t xml:space="preserve">  - url: '{apiRoot}/nnwdaf-eventssubscription/v1'</w:t>
      </w:r>
    </w:p>
    <w:p w14:paraId="0582EB5A" w14:textId="77777777" w:rsidR="000D24D8" w:rsidRDefault="000D24D8" w:rsidP="000D24D8">
      <w:pPr>
        <w:pStyle w:val="PL"/>
      </w:pPr>
      <w:r>
        <w:t xml:space="preserve">    variables:</w:t>
      </w:r>
    </w:p>
    <w:p w14:paraId="0A8B8BA7" w14:textId="77777777" w:rsidR="000D24D8" w:rsidRDefault="000D24D8" w:rsidP="000D24D8">
      <w:pPr>
        <w:pStyle w:val="PL"/>
      </w:pPr>
      <w:r>
        <w:t xml:space="preserve">      apiRoot:</w:t>
      </w:r>
    </w:p>
    <w:p w14:paraId="267942BD" w14:textId="77777777" w:rsidR="000D24D8" w:rsidRDefault="000D24D8" w:rsidP="000D24D8">
      <w:pPr>
        <w:pStyle w:val="PL"/>
      </w:pPr>
      <w:r>
        <w:lastRenderedPageBreak/>
        <w:t xml:space="preserve">        default: https://example.com</w:t>
      </w:r>
    </w:p>
    <w:p w14:paraId="15020190" w14:textId="77777777" w:rsidR="000D24D8" w:rsidRDefault="000D24D8" w:rsidP="000D24D8">
      <w:pPr>
        <w:pStyle w:val="PL"/>
      </w:pPr>
      <w:r>
        <w:t xml:space="preserve">        description: apiRoot as defined in clause 4.4 of 3GPP TS 29.501.</w:t>
      </w:r>
    </w:p>
    <w:p w14:paraId="0902ADEF" w14:textId="77777777" w:rsidR="000D24D8" w:rsidRDefault="000D24D8" w:rsidP="000D24D8">
      <w:pPr>
        <w:pStyle w:val="PL"/>
      </w:pPr>
    </w:p>
    <w:p w14:paraId="46D75B47" w14:textId="77777777" w:rsidR="000D24D8" w:rsidRDefault="000D24D8" w:rsidP="000D24D8">
      <w:pPr>
        <w:pStyle w:val="PL"/>
      </w:pPr>
      <w:r>
        <w:t>paths:</w:t>
      </w:r>
    </w:p>
    <w:p w14:paraId="4ED58823" w14:textId="77777777" w:rsidR="000D24D8" w:rsidRDefault="000D24D8" w:rsidP="000D24D8">
      <w:pPr>
        <w:pStyle w:val="PL"/>
      </w:pPr>
      <w:r>
        <w:t xml:space="preserve">  /subscriptions:</w:t>
      </w:r>
    </w:p>
    <w:p w14:paraId="70D47C48" w14:textId="77777777" w:rsidR="000D24D8" w:rsidRDefault="000D24D8" w:rsidP="000D24D8">
      <w:pPr>
        <w:pStyle w:val="PL"/>
      </w:pPr>
      <w:r>
        <w:t xml:space="preserve">    post:</w:t>
      </w:r>
    </w:p>
    <w:p w14:paraId="22B0C0A2" w14:textId="77777777" w:rsidR="000D24D8" w:rsidRDefault="000D24D8" w:rsidP="000D24D8">
      <w:pPr>
        <w:pStyle w:val="PL"/>
      </w:pPr>
      <w:r>
        <w:t xml:space="preserve">      summary: Create a new Individual NWDAF Events Subscription</w:t>
      </w:r>
    </w:p>
    <w:p w14:paraId="71DABEAC" w14:textId="77777777" w:rsidR="000D24D8" w:rsidRDefault="000D24D8" w:rsidP="000D24D8">
      <w:pPr>
        <w:pStyle w:val="PL"/>
      </w:pPr>
      <w:r>
        <w:t xml:space="preserve">      operationId: CreateNWDAFEventsSubscription</w:t>
      </w:r>
    </w:p>
    <w:p w14:paraId="6FD1B2AF" w14:textId="77777777" w:rsidR="000D24D8" w:rsidRDefault="000D24D8" w:rsidP="000D24D8">
      <w:pPr>
        <w:pStyle w:val="PL"/>
      </w:pPr>
      <w:r>
        <w:t xml:space="preserve">      tags:</w:t>
      </w:r>
    </w:p>
    <w:p w14:paraId="5AC0DA7C" w14:textId="77777777" w:rsidR="000D24D8" w:rsidRDefault="000D24D8" w:rsidP="000D24D8">
      <w:pPr>
        <w:pStyle w:val="PL"/>
      </w:pPr>
      <w:r>
        <w:t xml:space="preserve">        - NWDAF Events Subscriptions (Collection)</w:t>
      </w:r>
    </w:p>
    <w:p w14:paraId="338AAB14" w14:textId="77777777" w:rsidR="000D24D8" w:rsidRDefault="000D24D8" w:rsidP="000D24D8">
      <w:pPr>
        <w:pStyle w:val="PL"/>
      </w:pPr>
      <w:r>
        <w:t xml:space="preserve">      requestBody:</w:t>
      </w:r>
    </w:p>
    <w:p w14:paraId="69D1E48C" w14:textId="77777777" w:rsidR="000D24D8" w:rsidRDefault="000D24D8" w:rsidP="000D24D8">
      <w:pPr>
        <w:pStyle w:val="PL"/>
      </w:pPr>
      <w:r>
        <w:t xml:space="preserve">        required: true</w:t>
      </w:r>
    </w:p>
    <w:p w14:paraId="3439B73C" w14:textId="77777777" w:rsidR="000D24D8" w:rsidRDefault="000D24D8" w:rsidP="000D24D8">
      <w:pPr>
        <w:pStyle w:val="PL"/>
      </w:pPr>
      <w:r>
        <w:t xml:space="preserve">        content:</w:t>
      </w:r>
    </w:p>
    <w:p w14:paraId="2537539D" w14:textId="77777777" w:rsidR="000D24D8" w:rsidRDefault="000D24D8" w:rsidP="000D24D8">
      <w:pPr>
        <w:pStyle w:val="PL"/>
      </w:pPr>
      <w:r>
        <w:t xml:space="preserve">          application/json:</w:t>
      </w:r>
    </w:p>
    <w:p w14:paraId="568F6734" w14:textId="77777777" w:rsidR="000D24D8" w:rsidRDefault="000D24D8" w:rsidP="000D24D8">
      <w:pPr>
        <w:pStyle w:val="PL"/>
      </w:pPr>
      <w:r>
        <w:t xml:space="preserve">            schema:</w:t>
      </w:r>
    </w:p>
    <w:p w14:paraId="5677266F" w14:textId="77777777" w:rsidR="000D24D8" w:rsidRDefault="000D24D8" w:rsidP="000D24D8">
      <w:pPr>
        <w:pStyle w:val="PL"/>
      </w:pPr>
      <w:r>
        <w:t xml:space="preserve">              $ref: '#/components/schemas/NnwdafEventsSubscription'</w:t>
      </w:r>
    </w:p>
    <w:p w14:paraId="340A436C" w14:textId="77777777" w:rsidR="000D24D8" w:rsidRDefault="000D24D8" w:rsidP="000D24D8">
      <w:pPr>
        <w:pStyle w:val="PL"/>
      </w:pPr>
      <w:r>
        <w:t xml:space="preserve">      responses:</w:t>
      </w:r>
    </w:p>
    <w:p w14:paraId="08C94A93" w14:textId="77777777" w:rsidR="000D24D8" w:rsidRDefault="000D24D8" w:rsidP="000D24D8">
      <w:pPr>
        <w:pStyle w:val="PL"/>
      </w:pPr>
      <w:r>
        <w:t xml:space="preserve">        '201':</w:t>
      </w:r>
    </w:p>
    <w:p w14:paraId="2D3E8FB1" w14:textId="77777777" w:rsidR="000D24D8" w:rsidRDefault="000D24D8" w:rsidP="000D24D8">
      <w:pPr>
        <w:pStyle w:val="PL"/>
      </w:pPr>
      <w:r>
        <w:t xml:space="preserve">          description: Create a new Individual NWDAF Event Subscription resource.</w:t>
      </w:r>
    </w:p>
    <w:p w14:paraId="541B4C2C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364609C7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37F1F04F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579CD872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37286DC6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{apiRoot}/nnwdaf-eventssubscription/&lt;apiVersion&gt;/subscriptions/{subscriptionId}</w:t>
      </w:r>
    </w:p>
    <w:p w14:paraId="25080F09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41359866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0244983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4B24F2DE" w14:textId="77777777" w:rsidR="000D24D8" w:rsidRDefault="000D24D8" w:rsidP="000D24D8">
      <w:pPr>
        <w:pStyle w:val="PL"/>
      </w:pPr>
      <w:r>
        <w:t xml:space="preserve">          content:</w:t>
      </w:r>
    </w:p>
    <w:p w14:paraId="6386050A" w14:textId="77777777" w:rsidR="000D24D8" w:rsidRDefault="000D24D8" w:rsidP="000D24D8">
      <w:pPr>
        <w:pStyle w:val="PL"/>
      </w:pPr>
      <w:r>
        <w:t xml:space="preserve">            application/json:</w:t>
      </w:r>
    </w:p>
    <w:p w14:paraId="277C3B08" w14:textId="77777777" w:rsidR="000D24D8" w:rsidRDefault="000D24D8" w:rsidP="000D24D8">
      <w:pPr>
        <w:pStyle w:val="PL"/>
      </w:pPr>
      <w:r>
        <w:t xml:space="preserve">              schema:</w:t>
      </w:r>
    </w:p>
    <w:p w14:paraId="63F1790C" w14:textId="77777777" w:rsidR="000D24D8" w:rsidRDefault="000D24D8" w:rsidP="000D24D8">
      <w:pPr>
        <w:pStyle w:val="PL"/>
      </w:pPr>
      <w:r>
        <w:t xml:space="preserve">                $ref: '#/components/schemas/NnwdafEventsSubscription'</w:t>
      </w:r>
    </w:p>
    <w:p w14:paraId="41BDA4B7" w14:textId="77777777" w:rsidR="000D24D8" w:rsidRDefault="000D24D8" w:rsidP="000D24D8">
      <w:pPr>
        <w:pStyle w:val="PL"/>
      </w:pPr>
      <w:r>
        <w:t xml:space="preserve">        '400':</w:t>
      </w:r>
    </w:p>
    <w:p w14:paraId="2364D4C7" w14:textId="77777777" w:rsidR="000D24D8" w:rsidRDefault="000D24D8" w:rsidP="000D24D8">
      <w:pPr>
        <w:pStyle w:val="PL"/>
      </w:pPr>
      <w:r>
        <w:t xml:space="preserve">          $ref: 'TS29571_CommonData.yaml#/components/responses/400'</w:t>
      </w:r>
    </w:p>
    <w:p w14:paraId="6E439707" w14:textId="77777777" w:rsidR="000D24D8" w:rsidRDefault="000D24D8" w:rsidP="000D24D8">
      <w:pPr>
        <w:pStyle w:val="PL"/>
      </w:pPr>
      <w:r>
        <w:t xml:space="preserve">        '401':</w:t>
      </w:r>
    </w:p>
    <w:p w14:paraId="3205E559" w14:textId="77777777" w:rsidR="000D24D8" w:rsidRDefault="000D24D8" w:rsidP="000D24D8">
      <w:pPr>
        <w:pStyle w:val="PL"/>
      </w:pPr>
      <w:r>
        <w:t xml:space="preserve">          $ref: 'TS29571_CommonData.yaml#/components/responses/401'</w:t>
      </w:r>
    </w:p>
    <w:p w14:paraId="273C6046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2462835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68815DBB" w14:textId="77777777" w:rsidR="000D24D8" w:rsidRDefault="000D24D8" w:rsidP="000D24D8">
      <w:pPr>
        <w:pStyle w:val="PL"/>
      </w:pPr>
      <w:r>
        <w:t xml:space="preserve">        '404':</w:t>
      </w:r>
    </w:p>
    <w:p w14:paraId="45F5BF07" w14:textId="77777777" w:rsidR="000D24D8" w:rsidRDefault="000D24D8" w:rsidP="000D24D8">
      <w:pPr>
        <w:pStyle w:val="PL"/>
      </w:pPr>
      <w:r>
        <w:t xml:space="preserve">          $ref: 'TS29571_CommonData.yaml#/components/responses/404'</w:t>
      </w:r>
    </w:p>
    <w:p w14:paraId="7FAE3F30" w14:textId="77777777" w:rsidR="000D24D8" w:rsidRDefault="000D24D8" w:rsidP="000D24D8">
      <w:pPr>
        <w:pStyle w:val="PL"/>
      </w:pPr>
      <w:r>
        <w:t xml:space="preserve">        '411':</w:t>
      </w:r>
    </w:p>
    <w:p w14:paraId="5ABB17DC" w14:textId="77777777" w:rsidR="000D24D8" w:rsidRDefault="000D24D8" w:rsidP="000D24D8">
      <w:pPr>
        <w:pStyle w:val="PL"/>
      </w:pPr>
      <w:r>
        <w:t xml:space="preserve">          $ref: 'TS29571_CommonData.yaml#/components/responses/411'</w:t>
      </w:r>
    </w:p>
    <w:p w14:paraId="568F43D6" w14:textId="77777777" w:rsidR="000D24D8" w:rsidRDefault="000D24D8" w:rsidP="000D24D8">
      <w:pPr>
        <w:pStyle w:val="PL"/>
      </w:pPr>
      <w:r>
        <w:t xml:space="preserve">        '413':</w:t>
      </w:r>
    </w:p>
    <w:p w14:paraId="512A5EAE" w14:textId="77777777" w:rsidR="000D24D8" w:rsidRDefault="000D24D8" w:rsidP="000D24D8">
      <w:pPr>
        <w:pStyle w:val="PL"/>
      </w:pPr>
      <w:r>
        <w:t xml:space="preserve">          $ref: 'TS29571_CommonData.yaml#/components/responses/413'</w:t>
      </w:r>
    </w:p>
    <w:p w14:paraId="617F0F4D" w14:textId="77777777" w:rsidR="000D24D8" w:rsidRDefault="000D24D8" w:rsidP="000D24D8">
      <w:pPr>
        <w:pStyle w:val="PL"/>
      </w:pPr>
      <w:r>
        <w:t xml:space="preserve">        '415':</w:t>
      </w:r>
    </w:p>
    <w:p w14:paraId="627AF1DC" w14:textId="77777777" w:rsidR="000D24D8" w:rsidRDefault="000D24D8" w:rsidP="000D24D8">
      <w:pPr>
        <w:pStyle w:val="PL"/>
      </w:pPr>
      <w:r>
        <w:t xml:space="preserve">          $ref: 'TS29571_CommonData.yaml#/components/responses/415'</w:t>
      </w:r>
    </w:p>
    <w:p w14:paraId="219D6C8D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F5A18B8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2E7306DD" w14:textId="77777777" w:rsidR="000D24D8" w:rsidRDefault="000D24D8" w:rsidP="000D24D8">
      <w:pPr>
        <w:pStyle w:val="PL"/>
      </w:pPr>
      <w:r>
        <w:t xml:space="preserve">        '500':</w:t>
      </w:r>
    </w:p>
    <w:p w14:paraId="0DDB12B9" w14:textId="77777777" w:rsidR="000D24D8" w:rsidRDefault="000D24D8" w:rsidP="000D24D8">
      <w:pPr>
        <w:pStyle w:val="PL"/>
      </w:pPr>
      <w:r>
        <w:t xml:space="preserve">          $ref: 'TS29571_CommonData.yaml#/components/responses/500'</w:t>
      </w:r>
    </w:p>
    <w:p w14:paraId="2869ECCB" w14:textId="77777777" w:rsidR="000D24D8" w:rsidRDefault="000D24D8" w:rsidP="000D24D8">
      <w:pPr>
        <w:pStyle w:val="PL"/>
      </w:pPr>
      <w:r>
        <w:t xml:space="preserve">        '502':</w:t>
      </w:r>
    </w:p>
    <w:p w14:paraId="02ADFA52" w14:textId="77777777" w:rsidR="000D24D8" w:rsidRDefault="000D24D8" w:rsidP="000D24D8">
      <w:pPr>
        <w:pStyle w:val="PL"/>
      </w:pPr>
      <w:r>
        <w:t xml:space="preserve">          $ref: 'TS29571_CommonData.yaml#/components/responses/502'</w:t>
      </w:r>
    </w:p>
    <w:p w14:paraId="6768D5B5" w14:textId="77777777" w:rsidR="000D24D8" w:rsidRDefault="000D24D8" w:rsidP="000D24D8">
      <w:pPr>
        <w:pStyle w:val="PL"/>
      </w:pPr>
      <w:r>
        <w:t xml:space="preserve">        '503':</w:t>
      </w:r>
    </w:p>
    <w:p w14:paraId="3BDB6A42" w14:textId="77777777" w:rsidR="000D24D8" w:rsidRDefault="000D24D8" w:rsidP="000D24D8">
      <w:pPr>
        <w:pStyle w:val="PL"/>
      </w:pPr>
      <w:r>
        <w:t xml:space="preserve">          $ref: 'TS29571_CommonData.yaml#/components/responses/503'</w:t>
      </w:r>
    </w:p>
    <w:p w14:paraId="6B8826DD" w14:textId="77777777" w:rsidR="000D24D8" w:rsidRDefault="000D24D8" w:rsidP="000D24D8">
      <w:pPr>
        <w:pStyle w:val="PL"/>
      </w:pPr>
      <w:r>
        <w:t xml:space="preserve">        default:</w:t>
      </w:r>
    </w:p>
    <w:p w14:paraId="6147D1A9" w14:textId="77777777" w:rsidR="000D24D8" w:rsidRDefault="000D24D8" w:rsidP="000D24D8">
      <w:pPr>
        <w:pStyle w:val="PL"/>
      </w:pPr>
      <w:r>
        <w:t xml:space="preserve">          $ref: 'TS29571_CommonData.yaml#/components/responses/default'</w:t>
      </w:r>
    </w:p>
    <w:p w14:paraId="1B433775" w14:textId="77777777" w:rsidR="000D24D8" w:rsidRDefault="000D24D8" w:rsidP="000D24D8">
      <w:pPr>
        <w:pStyle w:val="PL"/>
      </w:pPr>
      <w:r>
        <w:t xml:space="preserve">      callbacks:</w:t>
      </w:r>
    </w:p>
    <w:p w14:paraId="7CB34F07" w14:textId="77777777" w:rsidR="000D24D8" w:rsidRDefault="000D24D8" w:rsidP="000D24D8">
      <w:pPr>
        <w:pStyle w:val="PL"/>
      </w:pPr>
      <w:r>
        <w:t xml:space="preserve">        myNotification:</w:t>
      </w:r>
    </w:p>
    <w:p w14:paraId="05EBC359" w14:textId="77777777" w:rsidR="000D24D8" w:rsidRDefault="000D24D8" w:rsidP="000D24D8">
      <w:pPr>
        <w:pStyle w:val="PL"/>
      </w:pPr>
      <w:r>
        <w:t xml:space="preserve">          '{$request.body#/notificationURI}': </w:t>
      </w:r>
    </w:p>
    <w:p w14:paraId="40B1CDED" w14:textId="77777777" w:rsidR="000D24D8" w:rsidRDefault="000D24D8" w:rsidP="000D24D8">
      <w:pPr>
        <w:pStyle w:val="PL"/>
      </w:pPr>
      <w:r>
        <w:t xml:space="preserve">            post:</w:t>
      </w:r>
    </w:p>
    <w:p w14:paraId="0035D777" w14:textId="77777777" w:rsidR="000D24D8" w:rsidRDefault="000D24D8" w:rsidP="000D24D8">
      <w:pPr>
        <w:pStyle w:val="PL"/>
      </w:pPr>
      <w:r>
        <w:t xml:space="preserve">              requestBody:</w:t>
      </w:r>
    </w:p>
    <w:p w14:paraId="2C97A5F5" w14:textId="77777777" w:rsidR="000D24D8" w:rsidRDefault="000D24D8" w:rsidP="000D24D8">
      <w:pPr>
        <w:pStyle w:val="PL"/>
      </w:pPr>
      <w:r>
        <w:t xml:space="preserve">                required: true</w:t>
      </w:r>
    </w:p>
    <w:p w14:paraId="50C6648C" w14:textId="77777777" w:rsidR="000D24D8" w:rsidRDefault="000D24D8" w:rsidP="000D24D8">
      <w:pPr>
        <w:pStyle w:val="PL"/>
      </w:pPr>
      <w:r>
        <w:t xml:space="preserve">                content:</w:t>
      </w:r>
    </w:p>
    <w:p w14:paraId="660C2E17" w14:textId="77777777" w:rsidR="000D24D8" w:rsidRDefault="000D24D8" w:rsidP="000D24D8">
      <w:pPr>
        <w:pStyle w:val="PL"/>
      </w:pPr>
      <w:r>
        <w:t xml:space="preserve">                  application/json:</w:t>
      </w:r>
    </w:p>
    <w:p w14:paraId="7C512362" w14:textId="77777777" w:rsidR="000D24D8" w:rsidRDefault="000D24D8" w:rsidP="000D24D8">
      <w:pPr>
        <w:pStyle w:val="PL"/>
      </w:pPr>
      <w:r>
        <w:t xml:space="preserve">                    schema:</w:t>
      </w:r>
    </w:p>
    <w:p w14:paraId="4FC7708B" w14:textId="77777777" w:rsidR="000D24D8" w:rsidRDefault="000D24D8" w:rsidP="000D24D8">
      <w:pPr>
        <w:pStyle w:val="PL"/>
      </w:pPr>
      <w:r>
        <w:t xml:space="preserve">                      type: array</w:t>
      </w:r>
    </w:p>
    <w:p w14:paraId="31356DC6" w14:textId="77777777" w:rsidR="000D24D8" w:rsidRDefault="000D24D8" w:rsidP="000D24D8">
      <w:pPr>
        <w:pStyle w:val="PL"/>
      </w:pPr>
      <w:r>
        <w:t xml:space="preserve">                      items:</w:t>
      </w:r>
    </w:p>
    <w:p w14:paraId="69C10045" w14:textId="77777777" w:rsidR="000D24D8" w:rsidRDefault="000D24D8" w:rsidP="000D24D8">
      <w:pPr>
        <w:pStyle w:val="PL"/>
      </w:pPr>
      <w:r>
        <w:t xml:space="preserve">                        $ref: '#/components/schemas/NnwdafEventsSubscriptionNotification'</w:t>
      </w:r>
    </w:p>
    <w:p w14:paraId="2C3451E0" w14:textId="77777777" w:rsidR="000D24D8" w:rsidRDefault="000D24D8" w:rsidP="000D24D8">
      <w:pPr>
        <w:pStyle w:val="PL"/>
      </w:pPr>
      <w:r>
        <w:t xml:space="preserve">                      minItems: 1</w:t>
      </w:r>
    </w:p>
    <w:p w14:paraId="6E35CD0C" w14:textId="77777777" w:rsidR="000D24D8" w:rsidRDefault="000D24D8" w:rsidP="000D24D8">
      <w:pPr>
        <w:pStyle w:val="PL"/>
      </w:pPr>
      <w:r>
        <w:t xml:space="preserve">              responses:</w:t>
      </w:r>
    </w:p>
    <w:p w14:paraId="21083AED" w14:textId="77777777" w:rsidR="000D24D8" w:rsidRDefault="000D24D8" w:rsidP="000D24D8">
      <w:pPr>
        <w:pStyle w:val="PL"/>
      </w:pPr>
      <w:r>
        <w:t xml:space="preserve">                '204':</w:t>
      </w:r>
    </w:p>
    <w:p w14:paraId="53C9496C" w14:textId="77777777" w:rsidR="000D24D8" w:rsidRDefault="000D24D8" w:rsidP="000D24D8">
      <w:pPr>
        <w:pStyle w:val="PL"/>
      </w:pPr>
      <w:r>
        <w:t xml:space="preserve">                  description: The receipt of the Notification is acknowledged.</w:t>
      </w:r>
    </w:p>
    <w:p w14:paraId="6C129E55" w14:textId="77777777" w:rsidR="000D24D8" w:rsidRDefault="000D24D8" w:rsidP="000D24D8">
      <w:pPr>
        <w:pStyle w:val="PL"/>
      </w:pPr>
      <w:r>
        <w:t xml:space="preserve">                '307':</w:t>
      </w:r>
    </w:p>
    <w:p w14:paraId="21510483" w14:textId="77777777" w:rsidR="000D24D8" w:rsidRDefault="000D24D8" w:rsidP="000D24D8">
      <w:pPr>
        <w:pStyle w:val="PL"/>
      </w:pPr>
      <w:r>
        <w:t xml:space="preserve">                  $ref: 'TS29571_CommonData.yaml#/components/responses/307'</w:t>
      </w:r>
    </w:p>
    <w:p w14:paraId="3C26E324" w14:textId="77777777" w:rsidR="000D24D8" w:rsidRDefault="000D24D8" w:rsidP="000D24D8">
      <w:pPr>
        <w:pStyle w:val="PL"/>
      </w:pPr>
      <w:r>
        <w:t xml:space="preserve">                '308':</w:t>
      </w:r>
    </w:p>
    <w:p w14:paraId="3AE4B5D8" w14:textId="77777777" w:rsidR="000D24D8" w:rsidRDefault="000D24D8" w:rsidP="000D24D8">
      <w:pPr>
        <w:pStyle w:val="PL"/>
      </w:pPr>
      <w:r>
        <w:t xml:space="preserve">                  $ref: 'TS29571_CommonData.yaml#/components/responses/308'</w:t>
      </w:r>
    </w:p>
    <w:p w14:paraId="7320EA2B" w14:textId="77777777" w:rsidR="000D24D8" w:rsidRDefault="000D24D8" w:rsidP="000D24D8">
      <w:pPr>
        <w:pStyle w:val="PL"/>
      </w:pPr>
      <w:r>
        <w:t xml:space="preserve">                '400':</w:t>
      </w:r>
    </w:p>
    <w:p w14:paraId="50C4777F" w14:textId="77777777" w:rsidR="000D24D8" w:rsidRDefault="000D24D8" w:rsidP="000D24D8">
      <w:pPr>
        <w:pStyle w:val="PL"/>
      </w:pPr>
      <w:r>
        <w:t xml:space="preserve">                  $ref: 'TS29571_CommonData.yaml#/components/responses/400'</w:t>
      </w:r>
    </w:p>
    <w:p w14:paraId="1C2910FD" w14:textId="77777777" w:rsidR="000D24D8" w:rsidRDefault="000D24D8" w:rsidP="000D24D8">
      <w:pPr>
        <w:pStyle w:val="PL"/>
      </w:pPr>
      <w:r>
        <w:t xml:space="preserve">                '401':</w:t>
      </w:r>
    </w:p>
    <w:p w14:paraId="6E7D892F" w14:textId="77777777" w:rsidR="000D24D8" w:rsidRDefault="000D24D8" w:rsidP="000D24D8">
      <w:pPr>
        <w:pStyle w:val="PL"/>
      </w:pPr>
      <w:r>
        <w:lastRenderedPageBreak/>
        <w:t xml:space="preserve">                  $ref: 'TS29571_CommonData.yaml#/components/responses/401'</w:t>
      </w:r>
    </w:p>
    <w:p w14:paraId="6104B0A8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0BF9FC1E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'TS29571_CommonData.yaml#/components/responses/403'</w:t>
      </w:r>
    </w:p>
    <w:p w14:paraId="1049D1A2" w14:textId="77777777" w:rsidR="000D24D8" w:rsidRDefault="000D24D8" w:rsidP="000D24D8">
      <w:pPr>
        <w:pStyle w:val="PL"/>
      </w:pPr>
      <w:r>
        <w:t xml:space="preserve">                '404':</w:t>
      </w:r>
    </w:p>
    <w:p w14:paraId="7AFBF94F" w14:textId="77777777" w:rsidR="000D24D8" w:rsidRDefault="000D24D8" w:rsidP="000D24D8">
      <w:pPr>
        <w:pStyle w:val="PL"/>
      </w:pPr>
      <w:r>
        <w:t xml:space="preserve">                  $ref: 'TS29571_CommonData.yaml#/components/responses/404'</w:t>
      </w:r>
    </w:p>
    <w:p w14:paraId="2F983427" w14:textId="77777777" w:rsidR="000D24D8" w:rsidRDefault="000D24D8" w:rsidP="000D24D8">
      <w:pPr>
        <w:pStyle w:val="PL"/>
      </w:pPr>
      <w:r>
        <w:t xml:space="preserve">                '411':</w:t>
      </w:r>
    </w:p>
    <w:p w14:paraId="7D1577BC" w14:textId="77777777" w:rsidR="000D24D8" w:rsidRDefault="000D24D8" w:rsidP="000D24D8">
      <w:pPr>
        <w:pStyle w:val="PL"/>
      </w:pPr>
      <w:r>
        <w:t xml:space="preserve">                  $ref: 'TS29571_CommonData.yaml#/components/responses/411'</w:t>
      </w:r>
    </w:p>
    <w:p w14:paraId="3B9F50A6" w14:textId="77777777" w:rsidR="000D24D8" w:rsidRDefault="000D24D8" w:rsidP="000D24D8">
      <w:pPr>
        <w:pStyle w:val="PL"/>
      </w:pPr>
      <w:r>
        <w:t xml:space="preserve">                '413':</w:t>
      </w:r>
    </w:p>
    <w:p w14:paraId="69E5B2C4" w14:textId="77777777" w:rsidR="000D24D8" w:rsidRDefault="000D24D8" w:rsidP="000D24D8">
      <w:pPr>
        <w:pStyle w:val="PL"/>
      </w:pPr>
      <w:r>
        <w:t xml:space="preserve">                  $ref: 'TS29571_CommonData.yaml#/components/responses/413'</w:t>
      </w:r>
    </w:p>
    <w:p w14:paraId="2C07E777" w14:textId="77777777" w:rsidR="000D24D8" w:rsidRDefault="000D24D8" w:rsidP="000D24D8">
      <w:pPr>
        <w:pStyle w:val="PL"/>
      </w:pPr>
      <w:r>
        <w:t xml:space="preserve">                '415':</w:t>
      </w:r>
    </w:p>
    <w:p w14:paraId="4647870A" w14:textId="77777777" w:rsidR="000D24D8" w:rsidRDefault="000D24D8" w:rsidP="000D24D8">
      <w:pPr>
        <w:pStyle w:val="PL"/>
      </w:pPr>
      <w:r>
        <w:t xml:space="preserve">                  $ref: 'TS29571_CommonData.yaml#/components/responses/415'</w:t>
      </w:r>
    </w:p>
    <w:p w14:paraId="4114570F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445CBEC7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'TS29571_CommonData.yaml#/components/responses/429'</w:t>
      </w:r>
    </w:p>
    <w:p w14:paraId="350FBA73" w14:textId="77777777" w:rsidR="000D24D8" w:rsidRDefault="000D24D8" w:rsidP="000D24D8">
      <w:pPr>
        <w:pStyle w:val="PL"/>
      </w:pPr>
      <w:r>
        <w:t xml:space="preserve">                '500':</w:t>
      </w:r>
    </w:p>
    <w:p w14:paraId="3770A5AB" w14:textId="77777777" w:rsidR="000D24D8" w:rsidRDefault="000D24D8" w:rsidP="000D24D8">
      <w:pPr>
        <w:pStyle w:val="PL"/>
      </w:pPr>
      <w:r>
        <w:t xml:space="preserve">                  $ref: 'TS29571_CommonData.yaml#/components/responses/500'</w:t>
      </w:r>
    </w:p>
    <w:p w14:paraId="77906D6E" w14:textId="77777777" w:rsidR="000D24D8" w:rsidRDefault="000D24D8" w:rsidP="000D24D8">
      <w:pPr>
        <w:pStyle w:val="PL"/>
      </w:pPr>
      <w:r>
        <w:t xml:space="preserve">                '502':</w:t>
      </w:r>
    </w:p>
    <w:p w14:paraId="7AC30CC5" w14:textId="77777777" w:rsidR="000D24D8" w:rsidRDefault="000D24D8" w:rsidP="000D24D8">
      <w:pPr>
        <w:pStyle w:val="PL"/>
      </w:pPr>
      <w:r>
        <w:t xml:space="preserve">                  $ref: 'TS29571_CommonData.yaml#/components/responses/502'</w:t>
      </w:r>
    </w:p>
    <w:p w14:paraId="27CDCC7E" w14:textId="77777777" w:rsidR="000D24D8" w:rsidRDefault="000D24D8" w:rsidP="000D24D8">
      <w:pPr>
        <w:pStyle w:val="PL"/>
      </w:pPr>
      <w:r>
        <w:t xml:space="preserve">                '503':</w:t>
      </w:r>
    </w:p>
    <w:p w14:paraId="1D2AB90B" w14:textId="77777777" w:rsidR="000D24D8" w:rsidRDefault="000D24D8" w:rsidP="000D24D8">
      <w:pPr>
        <w:pStyle w:val="PL"/>
      </w:pPr>
      <w:r>
        <w:t xml:space="preserve">                  $ref: 'TS29571_CommonData.yaml#/components/responses/503'</w:t>
      </w:r>
    </w:p>
    <w:p w14:paraId="0B09A87A" w14:textId="77777777" w:rsidR="000D24D8" w:rsidRDefault="000D24D8" w:rsidP="000D24D8">
      <w:pPr>
        <w:pStyle w:val="PL"/>
      </w:pPr>
      <w:r>
        <w:t xml:space="preserve">                default:</w:t>
      </w:r>
    </w:p>
    <w:p w14:paraId="0C90FCC2" w14:textId="77777777" w:rsidR="000D24D8" w:rsidRDefault="000D24D8" w:rsidP="000D24D8">
      <w:pPr>
        <w:pStyle w:val="PL"/>
      </w:pPr>
      <w:r>
        <w:t xml:space="preserve">                  $ref: 'TS29571_CommonData.yaml#/components/responses/default'</w:t>
      </w:r>
    </w:p>
    <w:p w14:paraId="313D46F0" w14:textId="77777777" w:rsidR="000D24D8" w:rsidRDefault="000D24D8" w:rsidP="000D24D8">
      <w:pPr>
        <w:pStyle w:val="PL"/>
      </w:pPr>
    </w:p>
    <w:p w14:paraId="16D74254" w14:textId="77777777" w:rsidR="000D24D8" w:rsidRDefault="000D24D8" w:rsidP="000D24D8">
      <w:pPr>
        <w:pStyle w:val="PL"/>
      </w:pPr>
      <w:r>
        <w:t xml:space="preserve">  /subscriptions/{subscriptionId}:</w:t>
      </w:r>
    </w:p>
    <w:p w14:paraId="5B183B86" w14:textId="77777777" w:rsidR="000D24D8" w:rsidRDefault="000D24D8" w:rsidP="000D24D8">
      <w:pPr>
        <w:pStyle w:val="PL"/>
      </w:pPr>
      <w:r>
        <w:t xml:space="preserve">    delete:</w:t>
      </w:r>
    </w:p>
    <w:p w14:paraId="4BB0678F" w14:textId="77777777" w:rsidR="000D24D8" w:rsidRDefault="000D24D8" w:rsidP="000D24D8">
      <w:pPr>
        <w:pStyle w:val="PL"/>
      </w:pPr>
      <w:r>
        <w:t xml:space="preserve">      summary: Delete an existing Individual NWDAF Events Subscription</w:t>
      </w:r>
    </w:p>
    <w:p w14:paraId="4981B7A9" w14:textId="77777777" w:rsidR="000D24D8" w:rsidRDefault="000D24D8" w:rsidP="000D24D8">
      <w:pPr>
        <w:pStyle w:val="PL"/>
      </w:pPr>
      <w:r>
        <w:t xml:space="preserve">      operationId: DeleteNWDAFEventsSubscription</w:t>
      </w:r>
    </w:p>
    <w:p w14:paraId="106F98A7" w14:textId="77777777" w:rsidR="000D24D8" w:rsidRDefault="000D24D8" w:rsidP="000D24D8">
      <w:pPr>
        <w:pStyle w:val="PL"/>
      </w:pPr>
      <w:r>
        <w:t xml:space="preserve">      tags:</w:t>
      </w:r>
    </w:p>
    <w:p w14:paraId="243FF25F" w14:textId="77777777" w:rsidR="000D24D8" w:rsidRDefault="000D24D8" w:rsidP="000D24D8">
      <w:pPr>
        <w:pStyle w:val="PL"/>
      </w:pPr>
      <w:r>
        <w:t xml:space="preserve">        - Individual NWDAF Events Subscription (Document)</w:t>
      </w:r>
    </w:p>
    <w:p w14:paraId="4441E6BA" w14:textId="77777777" w:rsidR="000D24D8" w:rsidRDefault="000D24D8" w:rsidP="000D24D8">
      <w:pPr>
        <w:pStyle w:val="PL"/>
      </w:pPr>
      <w:r>
        <w:t xml:space="preserve">      parameters:</w:t>
      </w:r>
    </w:p>
    <w:p w14:paraId="2F3D3A99" w14:textId="77777777" w:rsidR="000D24D8" w:rsidRDefault="000D24D8" w:rsidP="000D24D8">
      <w:pPr>
        <w:pStyle w:val="PL"/>
      </w:pPr>
      <w:r>
        <w:t xml:space="preserve">        - name: subscriptionId</w:t>
      </w:r>
    </w:p>
    <w:p w14:paraId="5AFDCEEE" w14:textId="77777777" w:rsidR="000D24D8" w:rsidRDefault="000D24D8" w:rsidP="000D24D8">
      <w:pPr>
        <w:pStyle w:val="PL"/>
      </w:pPr>
      <w:r>
        <w:t xml:space="preserve">          in: path</w:t>
      </w:r>
    </w:p>
    <w:p w14:paraId="55F86803" w14:textId="77777777" w:rsidR="000D24D8" w:rsidRDefault="000D24D8" w:rsidP="000D24D8">
      <w:pPr>
        <w:pStyle w:val="PL"/>
      </w:pPr>
      <w:r>
        <w:t xml:space="preserve">          description: String identifying a subscription to the Nnwdaf_EventsSubscription Service</w:t>
      </w:r>
    </w:p>
    <w:p w14:paraId="35BB15FB" w14:textId="77777777" w:rsidR="000D24D8" w:rsidRDefault="000D24D8" w:rsidP="000D24D8">
      <w:pPr>
        <w:pStyle w:val="PL"/>
      </w:pPr>
      <w:r>
        <w:t xml:space="preserve">          required: true</w:t>
      </w:r>
    </w:p>
    <w:p w14:paraId="6546FE52" w14:textId="77777777" w:rsidR="000D24D8" w:rsidRDefault="000D24D8" w:rsidP="000D24D8">
      <w:pPr>
        <w:pStyle w:val="PL"/>
      </w:pPr>
      <w:r>
        <w:t xml:space="preserve">          schema:</w:t>
      </w:r>
    </w:p>
    <w:p w14:paraId="6F977C35" w14:textId="77777777" w:rsidR="000D24D8" w:rsidRDefault="000D24D8" w:rsidP="000D24D8">
      <w:pPr>
        <w:pStyle w:val="PL"/>
      </w:pPr>
      <w:r>
        <w:t xml:space="preserve">            type: string</w:t>
      </w:r>
    </w:p>
    <w:p w14:paraId="2184F717" w14:textId="77777777" w:rsidR="000D24D8" w:rsidRDefault="000D24D8" w:rsidP="000D24D8">
      <w:pPr>
        <w:pStyle w:val="PL"/>
      </w:pPr>
      <w:r>
        <w:t xml:space="preserve">      responses:</w:t>
      </w:r>
    </w:p>
    <w:p w14:paraId="0507EE52" w14:textId="77777777" w:rsidR="000D24D8" w:rsidRDefault="000D24D8" w:rsidP="000D24D8">
      <w:pPr>
        <w:pStyle w:val="PL"/>
      </w:pPr>
      <w:r>
        <w:t xml:space="preserve">        '204':</w:t>
      </w:r>
    </w:p>
    <w:p w14:paraId="1C4E85C6" w14:textId="77777777" w:rsidR="000D24D8" w:rsidRDefault="000D24D8" w:rsidP="000D24D8">
      <w:pPr>
        <w:pStyle w:val="PL"/>
      </w:pPr>
      <w:r>
        <w:t xml:space="preserve">          description: &gt;</w:t>
      </w:r>
    </w:p>
    <w:p w14:paraId="0B6EC96F" w14:textId="77777777" w:rsidR="000D24D8" w:rsidRDefault="000D24D8" w:rsidP="000D24D8">
      <w:pPr>
        <w:pStyle w:val="PL"/>
      </w:pPr>
      <w:r>
        <w:t xml:space="preserve">            No Content. The Individual NWDAF Event Subscription resource matching the subscriptionId </w:t>
      </w:r>
    </w:p>
    <w:p w14:paraId="34326C42" w14:textId="77777777" w:rsidR="000D24D8" w:rsidRDefault="000D24D8" w:rsidP="000D24D8">
      <w:pPr>
        <w:pStyle w:val="PL"/>
      </w:pPr>
      <w:r>
        <w:t xml:space="preserve">            was deleted.</w:t>
      </w:r>
    </w:p>
    <w:p w14:paraId="0D6FFE04" w14:textId="77777777" w:rsidR="000D24D8" w:rsidRDefault="000D24D8" w:rsidP="000D24D8">
      <w:pPr>
        <w:pStyle w:val="PL"/>
      </w:pPr>
      <w:r>
        <w:t xml:space="preserve">        '307':</w:t>
      </w:r>
    </w:p>
    <w:p w14:paraId="1C70915C" w14:textId="77777777" w:rsidR="000D24D8" w:rsidRDefault="000D24D8" w:rsidP="000D24D8">
      <w:pPr>
        <w:pStyle w:val="PL"/>
      </w:pPr>
      <w:r>
        <w:t xml:space="preserve">          $ref: 'TS29571_CommonData.yaml#/components/responses/307'</w:t>
      </w:r>
    </w:p>
    <w:p w14:paraId="258528DA" w14:textId="77777777" w:rsidR="000D24D8" w:rsidRDefault="000D24D8" w:rsidP="000D24D8">
      <w:pPr>
        <w:pStyle w:val="PL"/>
      </w:pPr>
      <w:r>
        <w:t xml:space="preserve">        '308':</w:t>
      </w:r>
    </w:p>
    <w:p w14:paraId="007CF00B" w14:textId="77777777" w:rsidR="000D24D8" w:rsidRDefault="000D24D8" w:rsidP="000D24D8">
      <w:pPr>
        <w:pStyle w:val="PL"/>
      </w:pPr>
      <w:r>
        <w:t xml:space="preserve">          $ref: 'TS29571_CommonData.yaml#/components/responses/308'</w:t>
      </w:r>
    </w:p>
    <w:p w14:paraId="541175FD" w14:textId="77777777" w:rsidR="000D24D8" w:rsidRDefault="000D24D8" w:rsidP="000D24D8">
      <w:pPr>
        <w:pStyle w:val="PL"/>
      </w:pPr>
      <w:r>
        <w:t xml:space="preserve">        '400':</w:t>
      </w:r>
    </w:p>
    <w:p w14:paraId="3CE85A41" w14:textId="77777777" w:rsidR="000D24D8" w:rsidRDefault="000D24D8" w:rsidP="000D24D8">
      <w:pPr>
        <w:pStyle w:val="PL"/>
      </w:pPr>
      <w:r>
        <w:t xml:space="preserve">          $ref: 'TS29571_CommonData.yaml#/components/responses/400'</w:t>
      </w:r>
    </w:p>
    <w:p w14:paraId="38DB51C5" w14:textId="77777777" w:rsidR="000D24D8" w:rsidRDefault="000D24D8" w:rsidP="000D24D8">
      <w:pPr>
        <w:pStyle w:val="PL"/>
      </w:pPr>
      <w:r>
        <w:t xml:space="preserve">        '401':</w:t>
      </w:r>
    </w:p>
    <w:p w14:paraId="50DCCA75" w14:textId="77777777" w:rsidR="000D24D8" w:rsidRDefault="000D24D8" w:rsidP="000D24D8">
      <w:pPr>
        <w:pStyle w:val="PL"/>
      </w:pPr>
      <w:r>
        <w:t xml:space="preserve">          $ref: 'TS29571_CommonData.yaml#/components/responses/401'</w:t>
      </w:r>
    </w:p>
    <w:p w14:paraId="414FC6D1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C8B1160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6E26545B" w14:textId="77777777" w:rsidR="000D24D8" w:rsidRDefault="000D24D8" w:rsidP="000D24D8">
      <w:pPr>
        <w:pStyle w:val="PL"/>
      </w:pPr>
      <w:r>
        <w:t xml:space="preserve">        '404':</w:t>
      </w:r>
    </w:p>
    <w:p w14:paraId="4F7F2802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'TS29571_CommonData.yaml#/components/responses/404'</w:t>
      </w:r>
    </w:p>
    <w:p w14:paraId="5C2EC5CB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966DA43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49CFE3D4" w14:textId="77777777" w:rsidR="000D24D8" w:rsidRDefault="000D24D8" w:rsidP="000D24D8">
      <w:pPr>
        <w:pStyle w:val="PL"/>
      </w:pPr>
      <w:r>
        <w:t xml:space="preserve">        '500':</w:t>
      </w:r>
    </w:p>
    <w:p w14:paraId="47640B4A" w14:textId="77777777" w:rsidR="000D24D8" w:rsidRDefault="000D24D8" w:rsidP="000D24D8">
      <w:pPr>
        <w:pStyle w:val="PL"/>
      </w:pPr>
      <w:r>
        <w:t xml:space="preserve">          $ref: 'TS29571_CommonData.yaml#/components/responses/500'</w:t>
      </w:r>
    </w:p>
    <w:p w14:paraId="6411F677" w14:textId="77777777" w:rsidR="000D24D8" w:rsidRDefault="000D24D8" w:rsidP="000D24D8">
      <w:pPr>
        <w:pStyle w:val="PL"/>
      </w:pPr>
      <w:r>
        <w:t xml:space="preserve">        '501':</w:t>
      </w:r>
    </w:p>
    <w:p w14:paraId="2029123E" w14:textId="77777777" w:rsidR="000D24D8" w:rsidRDefault="000D24D8" w:rsidP="000D24D8">
      <w:pPr>
        <w:pStyle w:val="PL"/>
      </w:pPr>
      <w:r>
        <w:t xml:space="preserve">          $ref: 'TS29571_CommonData.yaml#/components/responses/501'</w:t>
      </w:r>
    </w:p>
    <w:p w14:paraId="62AD9449" w14:textId="77777777" w:rsidR="000D24D8" w:rsidRDefault="000D24D8" w:rsidP="000D24D8">
      <w:pPr>
        <w:pStyle w:val="PL"/>
      </w:pPr>
      <w:r>
        <w:t xml:space="preserve">        '502':</w:t>
      </w:r>
    </w:p>
    <w:p w14:paraId="381EA477" w14:textId="77777777" w:rsidR="000D24D8" w:rsidRDefault="000D24D8" w:rsidP="000D24D8">
      <w:pPr>
        <w:pStyle w:val="PL"/>
      </w:pPr>
      <w:r>
        <w:t xml:space="preserve">          $ref: 'TS29571_CommonData.yaml#/components/responses/502'</w:t>
      </w:r>
    </w:p>
    <w:p w14:paraId="0A982AF2" w14:textId="77777777" w:rsidR="000D24D8" w:rsidRDefault="000D24D8" w:rsidP="000D24D8">
      <w:pPr>
        <w:pStyle w:val="PL"/>
      </w:pPr>
      <w:r>
        <w:t xml:space="preserve">        '503':</w:t>
      </w:r>
    </w:p>
    <w:p w14:paraId="0AB444DB" w14:textId="77777777" w:rsidR="000D24D8" w:rsidRDefault="000D24D8" w:rsidP="000D24D8">
      <w:pPr>
        <w:pStyle w:val="PL"/>
      </w:pPr>
      <w:r>
        <w:t xml:space="preserve">          $ref: 'TS29571_CommonData.yaml#/components/responses/503'</w:t>
      </w:r>
    </w:p>
    <w:p w14:paraId="40C24F37" w14:textId="77777777" w:rsidR="000D24D8" w:rsidRDefault="000D24D8" w:rsidP="000D24D8">
      <w:pPr>
        <w:pStyle w:val="PL"/>
      </w:pPr>
      <w:r>
        <w:t xml:space="preserve">        default:</w:t>
      </w:r>
    </w:p>
    <w:p w14:paraId="7965B9A8" w14:textId="77777777" w:rsidR="000D24D8" w:rsidRDefault="000D24D8" w:rsidP="000D24D8">
      <w:pPr>
        <w:pStyle w:val="PL"/>
      </w:pPr>
      <w:r>
        <w:t xml:space="preserve">          $ref: 'TS29571_CommonData.yaml#/components/responses/default'</w:t>
      </w:r>
    </w:p>
    <w:p w14:paraId="4E906993" w14:textId="77777777" w:rsidR="000D24D8" w:rsidRDefault="000D24D8" w:rsidP="000D24D8">
      <w:pPr>
        <w:pStyle w:val="PL"/>
      </w:pPr>
      <w:r>
        <w:t xml:space="preserve">    put:</w:t>
      </w:r>
    </w:p>
    <w:p w14:paraId="152F1CDF" w14:textId="77777777" w:rsidR="000D24D8" w:rsidRDefault="000D24D8" w:rsidP="000D24D8">
      <w:pPr>
        <w:pStyle w:val="PL"/>
      </w:pPr>
      <w:r>
        <w:t xml:space="preserve">      summary: Update an existing Individual NWDAF Events Subscription</w:t>
      </w:r>
    </w:p>
    <w:p w14:paraId="4B736323" w14:textId="77777777" w:rsidR="000D24D8" w:rsidRDefault="000D24D8" w:rsidP="000D24D8">
      <w:pPr>
        <w:pStyle w:val="PL"/>
      </w:pPr>
      <w:r>
        <w:t xml:space="preserve">      operationId: UpdateNWDAFEventsSubscription</w:t>
      </w:r>
    </w:p>
    <w:p w14:paraId="24AF2489" w14:textId="77777777" w:rsidR="000D24D8" w:rsidRDefault="000D24D8" w:rsidP="000D24D8">
      <w:pPr>
        <w:pStyle w:val="PL"/>
      </w:pPr>
      <w:r>
        <w:t xml:space="preserve">      tags:</w:t>
      </w:r>
    </w:p>
    <w:p w14:paraId="6E19680B" w14:textId="77777777" w:rsidR="000D24D8" w:rsidRDefault="000D24D8" w:rsidP="000D24D8">
      <w:pPr>
        <w:pStyle w:val="PL"/>
      </w:pPr>
      <w:r>
        <w:t xml:space="preserve">        - Individual NWDAF Events Subscription (Document)</w:t>
      </w:r>
    </w:p>
    <w:p w14:paraId="5FB96AC0" w14:textId="77777777" w:rsidR="000D24D8" w:rsidRDefault="000D24D8" w:rsidP="000D24D8">
      <w:pPr>
        <w:pStyle w:val="PL"/>
      </w:pPr>
      <w:r>
        <w:t xml:space="preserve">      requestBody:</w:t>
      </w:r>
    </w:p>
    <w:p w14:paraId="67413239" w14:textId="77777777" w:rsidR="000D24D8" w:rsidRDefault="000D24D8" w:rsidP="000D24D8">
      <w:pPr>
        <w:pStyle w:val="PL"/>
      </w:pPr>
      <w:r>
        <w:t xml:space="preserve">        required: true</w:t>
      </w:r>
    </w:p>
    <w:p w14:paraId="4B3092D1" w14:textId="77777777" w:rsidR="000D24D8" w:rsidRDefault="000D24D8" w:rsidP="000D24D8">
      <w:pPr>
        <w:pStyle w:val="PL"/>
      </w:pPr>
      <w:r>
        <w:t xml:space="preserve">        content:</w:t>
      </w:r>
    </w:p>
    <w:p w14:paraId="217D3B29" w14:textId="77777777" w:rsidR="000D24D8" w:rsidRDefault="000D24D8" w:rsidP="000D24D8">
      <w:pPr>
        <w:pStyle w:val="PL"/>
      </w:pPr>
      <w:r>
        <w:t xml:space="preserve">          application/json:</w:t>
      </w:r>
    </w:p>
    <w:p w14:paraId="5C536890" w14:textId="77777777" w:rsidR="000D24D8" w:rsidRDefault="000D24D8" w:rsidP="000D24D8">
      <w:pPr>
        <w:pStyle w:val="PL"/>
      </w:pPr>
      <w:r>
        <w:t xml:space="preserve">            schema:</w:t>
      </w:r>
    </w:p>
    <w:p w14:paraId="06DF3FE5" w14:textId="77777777" w:rsidR="000D24D8" w:rsidRDefault="000D24D8" w:rsidP="000D24D8">
      <w:pPr>
        <w:pStyle w:val="PL"/>
      </w:pPr>
      <w:r>
        <w:t xml:space="preserve">              $ref: '#/components/schemas/NnwdafEventsSubscription'</w:t>
      </w:r>
    </w:p>
    <w:p w14:paraId="3DA2F707" w14:textId="77777777" w:rsidR="000D24D8" w:rsidRDefault="000D24D8" w:rsidP="000D24D8">
      <w:pPr>
        <w:pStyle w:val="PL"/>
      </w:pPr>
      <w:r>
        <w:t xml:space="preserve">      parameters:</w:t>
      </w:r>
    </w:p>
    <w:p w14:paraId="2FEBA248" w14:textId="77777777" w:rsidR="000D24D8" w:rsidRDefault="000D24D8" w:rsidP="000D24D8">
      <w:pPr>
        <w:pStyle w:val="PL"/>
      </w:pPr>
      <w:r>
        <w:t xml:space="preserve">        - name: subscriptionId</w:t>
      </w:r>
    </w:p>
    <w:p w14:paraId="7DBD7CB8" w14:textId="77777777" w:rsidR="000D24D8" w:rsidRDefault="000D24D8" w:rsidP="000D24D8">
      <w:pPr>
        <w:pStyle w:val="PL"/>
      </w:pPr>
      <w:r>
        <w:t xml:space="preserve">          in: path</w:t>
      </w:r>
    </w:p>
    <w:p w14:paraId="69669381" w14:textId="77777777" w:rsidR="000D24D8" w:rsidRDefault="000D24D8" w:rsidP="000D24D8">
      <w:pPr>
        <w:pStyle w:val="PL"/>
      </w:pPr>
      <w:r>
        <w:lastRenderedPageBreak/>
        <w:t xml:space="preserve">          description: String identifying a subscription to the Nnwdaf_EventsSubscription Service</w:t>
      </w:r>
    </w:p>
    <w:p w14:paraId="1F35B506" w14:textId="77777777" w:rsidR="000D24D8" w:rsidRDefault="000D24D8" w:rsidP="000D24D8">
      <w:pPr>
        <w:pStyle w:val="PL"/>
      </w:pPr>
      <w:r>
        <w:t xml:space="preserve">          required: true</w:t>
      </w:r>
    </w:p>
    <w:p w14:paraId="6A6E7601" w14:textId="77777777" w:rsidR="000D24D8" w:rsidRDefault="000D24D8" w:rsidP="000D24D8">
      <w:pPr>
        <w:pStyle w:val="PL"/>
      </w:pPr>
      <w:r>
        <w:t xml:space="preserve">          schema:</w:t>
      </w:r>
    </w:p>
    <w:p w14:paraId="2AB1E180" w14:textId="77777777" w:rsidR="000D24D8" w:rsidRDefault="000D24D8" w:rsidP="000D24D8">
      <w:pPr>
        <w:pStyle w:val="PL"/>
      </w:pPr>
      <w:r>
        <w:t xml:space="preserve">            type: string</w:t>
      </w:r>
    </w:p>
    <w:p w14:paraId="0524BCE0" w14:textId="77777777" w:rsidR="000D24D8" w:rsidRDefault="000D24D8" w:rsidP="000D24D8">
      <w:pPr>
        <w:pStyle w:val="PL"/>
      </w:pPr>
      <w:r>
        <w:t xml:space="preserve">      responses:</w:t>
      </w:r>
    </w:p>
    <w:p w14:paraId="6D6E9AE4" w14:textId="77777777" w:rsidR="000D24D8" w:rsidRDefault="000D24D8" w:rsidP="000D24D8">
      <w:pPr>
        <w:pStyle w:val="PL"/>
      </w:pPr>
      <w:r>
        <w:t xml:space="preserve">        '200':</w:t>
      </w:r>
    </w:p>
    <w:p w14:paraId="4738FB8A" w14:textId="77777777" w:rsidR="000D24D8" w:rsidRDefault="000D24D8" w:rsidP="000D24D8">
      <w:pPr>
        <w:pStyle w:val="PL"/>
      </w:pPr>
      <w:r>
        <w:t xml:space="preserve">          description: &gt;</w:t>
      </w:r>
    </w:p>
    <w:p w14:paraId="7016A762" w14:textId="77777777" w:rsidR="000D24D8" w:rsidRDefault="000D24D8" w:rsidP="000D24D8">
      <w:pPr>
        <w:pStyle w:val="PL"/>
      </w:pPr>
      <w:r>
        <w:t xml:space="preserve">            The Individual NWDAF Event Subscription resource was modified successfully and a </w:t>
      </w:r>
    </w:p>
    <w:p w14:paraId="30205B08" w14:textId="77777777" w:rsidR="000D24D8" w:rsidRDefault="000D24D8" w:rsidP="000D24D8">
      <w:pPr>
        <w:pStyle w:val="PL"/>
      </w:pPr>
      <w:r>
        <w:t xml:space="preserve">            representation of that resource is returned.</w:t>
      </w:r>
    </w:p>
    <w:p w14:paraId="64510245" w14:textId="77777777" w:rsidR="000D24D8" w:rsidRDefault="000D24D8" w:rsidP="000D24D8">
      <w:pPr>
        <w:pStyle w:val="PL"/>
      </w:pPr>
      <w:r>
        <w:t xml:space="preserve">          content:</w:t>
      </w:r>
    </w:p>
    <w:p w14:paraId="12D0EC08" w14:textId="77777777" w:rsidR="000D24D8" w:rsidRDefault="000D24D8" w:rsidP="000D24D8">
      <w:pPr>
        <w:pStyle w:val="PL"/>
      </w:pPr>
      <w:r>
        <w:t xml:space="preserve">            application/json:</w:t>
      </w:r>
    </w:p>
    <w:p w14:paraId="73FBB603" w14:textId="77777777" w:rsidR="000D24D8" w:rsidRDefault="000D24D8" w:rsidP="000D24D8">
      <w:pPr>
        <w:pStyle w:val="PL"/>
      </w:pPr>
      <w:r>
        <w:t xml:space="preserve">              schema:</w:t>
      </w:r>
    </w:p>
    <w:p w14:paraId="1A827965" w14:textId="77777777" w:rsidR="000D24D8" w:rsidRDefault="000D24D8" w:rsidP="000D24D8">
      <w:pPr>
        <w:pStyle w:val="PL"/>
      </w:pPr>
      <w:r>
        <w:t xml:space="preserve">                $ref: '#/components/schemas/NnwdafEventsSubscription'</w:t>
      </w:r>
    </w:p>
    <w:p w14:paraId="1A77C52D" w14:textId="77777777" w:rsidR="000D24D8" w:rsidRDefault="000D24D8" w:rsidP="000D24D8">
      <w:pPr>
        <w:pStyle w:val="PL"/>
      </w:pPr>
      <w:r>
        <w:t xml:space="preserve">        '204':</w:t>
      </w:r>
    </w:p>
    <w:p w14:paraId="7FD40CA3" w14:textId="77777777" w:rsidR="000D24D8" w:rsidRDefault="000D24D8" w:rsidP="000D24D8">
      <w:pPr>
        <w:pStyle w:val="PL"/>
      </w:pPr>
      <w:r>
        <w:t xml:space="preserve">          description: The Individual NWDAF Event Subscription resource was modified successfully.</w:t>
      </w:r>
    </w:p>
    <w:p w14:paraId="04F5B963" w14:textId="77777777" w:rsidR="000D24D8" w:rsidRDefault="000D24D8" w:rsidP="000D24D8">
      <w:pPr>
        <w:pStyle w:val="PL"/>
      </w:pPr>
      <w:r>
        <w:t xml:space="preserve">        '307':</w:t>
      </w:r>
    </w:p>
    <w:p w14:paraId="61D5BB4B" w14:textId="77777777" w:rsidR="000D24D8" w:rsidRDefault="000D24D8" w:rsidP="000D24D8">
      <w:pPr>
        <w:pStyle w:val="PL"/>
      </w:pPr>
      <w:r>
        <w:t xml:space="preserve">          $ref: 'TS29571_CommonData.yaml#/components/responses/307'</w:t>
      </w:r>
    </w:p>
    <w:p w14:paraId="5F7F0C27" w14:textId="77777777" w:rsidR="000D24D8" w:rsidRDefault="000D24D8" w:rsidP="000D24D8">
      <w:pPr>
        <w:pStyle w:val="PL"/>
      </w:pPr>
      <w:r>
        <w:t xml:space="preserve">        '308':</w:t>
      </w:r>
    </w:p>
    <w:p w14:paraId="28022131" w14:textId="77777777" w:rsidR="000D24D8" w:rsidRDefault="000D24D8" w:rsidP="000D24D8">
      <w:pPr>
        <w:pStyle w:val="PL"/>
      </w:pPr>
      <w:r>
        <w:t xml:space="preserve">          $ref: 'TS29571_CommonData.yaml#/components/responses/308'</w:t>
      </w:r>
    </w:p>
    <w:p w14:paraId="74C0134A" w14:textId="77777777" w:rsidR="000D24D8" w:rsidRDefault="000D24D8" w:rsidP="000D24D8">
      <w:pPr>
        <w:pStyle w:val="PL"/>
      </w:pPr>
      <w:r>
        <w:t xml:space="preserve">        '400':</w:t>
      </w:r>
    </w:p>
    <w:p w14:paraId="07B0EA75" w14:textId="77777777" w:rsidR="000D24D8" w:rsidRDefault="000D24D8" w:rsidP="000D24D8">
      <w:pPr>
        <w:pStyle w:val="PL"/>
      </w:pPr>
      <w:r>
        <w:t xml:space="preserve">          $ref: 'TS29571_CommonData.yaml#/components/responses/400'</w:t>
      </w:r>
    </w:p>
    <w:p w14:paraId="291F45A0" w14:textId="77777777" w:rsidR="000D24D8" w:rsidRDefault="000D24D8" w:rsidP="000D24D8">
      <w:pPr>
        <w:pStyle w:val="PL"/>
      </w:pPr>
      <w:r>
        <w:t xml:space="preserve">        '401':</w:t>
      </w:r>
    </w:p>
    <w:p w14:paraId="2FBECAAA" w14:textId="77777777" w:rsidR="000D24D8" w:rsidRDefault="000D24D8" w:rsidP="000D24D8">
      <w:pPr>
        <w:pStyle w:val="PL"/>
      </w:pPr>
      <w:r>
        <w:t xml:space="preserve">          $ref: 'TS29571_CommonData.yaml#/components/responses/401'</w:t>
      </w:r>
    </w:p>
    <w:p w14:paraId="4571B6CC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67E7E30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2DBBB541" w14:textId="77777777" w:rsidR="000D24D8" w:rsidRDefault="000D24D8" w:rsidP="000D24D8">
      <w:pPr>
        <w:pStyle w:val="PL"/>
      </w:pPr>
      <w:r>
        <w:t xml:space="preserve">        '404':</w:t>
      </w:r>
    </w:p>
    <w:p w14:paraId="152552D6" w14:textId="77777777" w:rsidR="000D24D8" w:rsidRDefault="000D24D8" w:rsidP="000D24D8">
      <w:pPr>
        <w:pStyle w:val="PL"/>
      </w:pPr>
      <w:r>
        <w:t xml:space="preserve">          $ref: 'TS29571_CommonData.yaml#/components/responses/404'</w:t>
      </w:r>
    </w:p>
    <w:p w14:paraId="53E79583" w14:textId="77777777" w:rsidR="000D24D8" w:rsidRDefault="000D24D8" w:rsidP="000D24D8">
      <w:pPr>
        <w:pStyle w:val="PL"/>
      </w:pPr>
      <w:r>
        <w:t xml:space="preserve">        '411':</w:t>
      </w:r>
    </w:p>
    <w:p w14:paraId="765F9E26" w14:textId="77777777" w:rsidR="000D24D8" w:rsidRDefault="000D24D8" w:rsidP="000D24D8">
      <w:pPr>
        <w:pStyle w:val="PL"/>
      </w:pPr>
      <w:r>
        <w:t xml:space="preserve">          $ref: 'TS29571_CommonData.yaml#/components/responses/411'</w:t>
      </w:r>
    </w:p>
    <w:p w14:paraId="4D4316A8" w14:textId="77777777" w:rsidR="000D24D8" w:rsidRDefault="000D24D8" w:rsidP="000D24D8">
      <w:pPr>
        <w:pStyle w:val="PL"/>
      </w:pPr>
      <w:r>
        <w:t xml:space="preserve">        '413':</w:t>
      </w:r>
    </w:p>
    <w:p w14:paraId="21C918CE" w14:textId="77777777" w:rsidR="000D24D8" w:rsidRDefault="000D24D8" w:rsidP="000D24D8">
      <w:pPr>
        <w:pStyle w:val="PL"/>
      </w:pPr>
      <w:r>
        <w:t xml:space="preserve">          $ref: 'TS29571_CommonData.yaml#/components/responses/413'</w:t>
      </w:r>
    </w:p>
    <w:p w14:paraId="3AC94E49" w14:textId="77777777" w:rsidR="000D24D8" w:rsidRDefault="000D24D8" w:rsidP="000D24D8">
      <w:pPr>
        <w:pStyle w:val="PL"/>
      </w:pPr>
      <w:r>
        <w:t xml:space="preserve">        '415':</w:t>
      </w:r>
    </w:p>
    <w:p w14:paraId="57CD09E1" w14:textId="77777777" w:rsidR="000D24D8" w:rsidRDefault="000D24D8" w:rsidP="000D24D8">
      <w:pPr>
        <w:pStyle w:val="PL"/>
      </w:pPr>
      <w:r>
        <w:t xml:space="preserve">          $ref: 'TS29571_CommonData.yaml#/components/responses/415'</w:t>
      </w:r>
    </w:p>
    <w:p w14:paraId="7000E1E4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CE6C9E8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6CDCC0A4" w14:textId="77777777" w:rsidR="000D24D8" w:rsidRDefault="000D24D8" w:rsidP="000D24D8">
      <w:pPr>
        <w:pStyle w:val="PL"/>
      </w:pPr>
      <w:r>
        <w:t xml:space="preserve">        '500':</w:t>
      </w:r>
    </w:p>
    <w:p w14:paraId="6BD73B0D" w14:textId="77777777" w:rsidR="000D24D8" w:rsidRDefault="000D24D8" w:rsidP="000D24D8">
      <w:pPr>
        <w:pStyle w:val="PL"/>
      </w:pPr>
      <w:r>
        <w:t xml:space="preserve">          $ref: 'TS29571_CommonData.yaml#/components/responses/500'</w:t>
      </w:r>
    </w:p>
    <w:p w14:paraId="3B015C15" w14:textId="77777777" w:rsidR="000D24D8" w:rsidRDefault="000D24D8" w:rsidP="000D24D8">
      <w:pPr>
        <w:pStyle w:val="PL"/>
      </w:pPr>
      <w:r>
        <w:t xml:space="preserve">        '501':</w:t>
      </w:r>
    </w:p>
    <w:p w14:paraId="3E365CEF" w14:textId="77777777" w:rsidR="000D24D8" w:rsidRDefault="000D24D8" w:rsidP="000D24D8">
      <w:pPr>
        <w:pStyle w:val="PL"/>
      </w:pPr>
      <w:r>
        <w:t xml:space="preserve">          $ref: 'TS29571_CommonData.yaml#/components/responses/501'</w:t>
      </w:r>
    </w:p>
    <w:p w14:paraId="4698055B" w14:textId="77777777" w:rsidR="000D24D8" w:rsidRDefault="000D24D8" w:rsidP="000D24D8">
      <w:pPr>
        <w:pStyle w:val="PL"/>
      </w:pPr>
      <w:r>
        <w:t xml:space="preserve">        '502':</w:t>
      </w:r>
    </w:p>
    <w:p w14:paraId="5112474E" w14:textId="77777777" w:rsidR="000D24D8" w:rsidRDefault="000D24D8" w:rsidP="000D24D8">
      <w:pPr>
        <w:pStyle w:val="PL"/>
      </w:pPr>
      <w:r>
        <w:t xml:space="preserve">          $ref: 'TS29571_CommonData.yaml#/components/responses/502'</w:t>
      </w:r>
    </w:p>
    <w:p w14:paraId="45464D9B" w14:textId="77777777" w:rsidR="000D24D8" w:rsidRDefault="000D24D8" w:rsidP="000D24D8">
      <w:pPr>
        <w:pStyle w:val="PL"/>
      </w:pPr>
      <w:r>
        <w:t xml:space="preserve">        '503':</w:t>
      </w:r>
    </w:p>
    <w:p w14:paraId="351C1E15" w14:textId="77777777" w:rsidR="000D24D8" w:rsidRDefault="000D24D8" w:rsidP="000D24D8">
      <w:pPr>
        <w:pStyle w:val="PL"/>
      </w:pPr>
      <w:r>
        <w:t xml:space="preserve">          $ref: 'TS29571_CommonData.yaml#/components/responses/503'</w:t>
      </w:r>
    </w:p>
    <w:p w14:paraId="12BADF41" w14:textId="77777777" w:rsidR="000D24D8" w:rsidRDefault="000D24D8" w:rsidP="000D24D8">
      <w:pPr>
        <w:pStyle w:val="PL"/>
      </w:pPr>
      <w:r>
        <w:t xml:space="preserve">        default:</w:t>
      </w:r>
    </w:p>
    <w:p w14:paraId="26136900" w14:textId="77777777" w:rsidR="000D24D8" w:rsidRDefault="000D24D8" w:rsidP="000D24D8">
      <w:pPr>
        <w:pStyle w:val="PL"/>
      </w:pPr>
      <w:r>
        <w:t xml:space="preserve">          $ref: 'TS29571_CommonData.yaml#/components/responses/default'</w:t>
      </w:r>
    </w:p>
    <w:p w14:paraId="51AFFB2B" w14:textId="77777777" w:rsidR="000D24D8" w:rsidRDefault="000D24D8" w:rsidP="000D24D8">
      <w:pPr>
        <w:pStyle w:val="PL"/>
      </w:pPr>
    </w:p>
    <w:p w14:paraId="6743761D" w14:textId="77777777" w:rsidR="000D24D8" w:rsidRDefault="000D24D8" w:rsidP="000D24D8">
      <w:pPr>
        <w:pStyle w:val="PL"/>
      </w:pPr>
      <w:r>
        <w:t xml:space="preserve">  /transfers:</w:t>
      </w:r>
    </w:p>
    <w:p w14:paraId="22171A0B" w14:textId="77777777" w:rsidR="000D24D8" w:rsidRDefault="000D24D8" w:rsidP="000D24D8">
      <w:pPr>
        <w:pStyle w:val="PL"/>
      </w:pPr>
      <w:r>
        <w:t xml:space="preserve">    post:</w:t>
      </w:r>
    </w:p>
    <w:p w14:paraId="6B4ED3DD" w14:textId="77777777" w:rsidR="000D24D8" w:rsidRDefault="000D24D8" w:rsidP="000D24D8">
      <w:pPr>
        <w:pStyle w:val="PL"/>
      </w:pPr>
      <w:r>
        <w:t xml:space="preserve">      summary: Provide information about requested analytics subscriptions transfer and potentially create a new Individual NWDAF Event Subscription Transfer resource.</w:t>
      </w:r>
    </w:p>
    <w:p w14:paraId="4A22A425" w14:textId="77777777" w:rsidR="000D24D8" w:rsidRDefault="000D24D8" w:rsidP="000D24D8">
      <w:pPr>
        <w:pStyle w:val="PL"/>
      </w:pPr>
      <w:r>
        <w:t xml:space="preserve">      operationId: CreateNWDAFEventSubscriptionTransfer</w:t>
      </w:r>
    </w:p>
    <w:p w14:paraId="2DFFF7C9" w14:textId="77777777" w:rsidR="000D24D8" w:rsidRDefault="000D24D8" w:rsidP="000D24D8">
      <w:pPr>
        <w:pStyle w:val="PL"/>
      </w:pPr>
      <w:r>
        <w:t xml:space="preserve">      tags:</w:t>
      </w:r>
    </w:p>
    <w:p w14:paraId="4FD1936A" w14:textId="77777777" w:rsidR="000D24D8" w:rsidRDefault="000D24D8" w:rsidP="000D24D8">
      <w:pPr>
        <w:pStyle w:val="PL"/>
      </w:pPr>
      <w:r>
        <w:t xml:space="preserve">        - NWDAF Event Subscription Transfers (Collection)</w:t>
      </w:r>
    </w:p>
    <w:p w14:paraId="36112898" w14:textId="77777777" w:rsidR="000D24D8" w:rsidRDefault="000D24D8" w:rsidP="000D24D8">
      <w:pPr>
        <w:pStyle w:val="PL"/>
      </w:pPr>
      <w:r>
        <w:t xml:space="preserve">      security:</w:t>
      </w:r>
    </w:p>
    <w:p w14:paraId="4B4F15F3" w14:textId="77777777" w:rsidR="000D24D8" w:rsidRDefault="000D24D8" w:rsidP="000D24D8">
      <w:pPr>
        <w:pStyle w:val="PL"/>
      </w:pPr>
      <w:r>
        <w:t xml:space="preserve">        - {}</w:t>
      </w:r>
    </w:p>
    <w:p w14:paraId="3409F71A" w14:textId="77777777" w:rsidR="000D24D8" w:rsidRDefault="000D24D8" w:rsidP="000D24D8">
      <w:pPr>
        <w:pStyle w:val="PL"/>
      </w:pPr>
      <w:r>
        <w:t xml:space="preserve">        - oAuth2ClientCredentials:</w:t>
      </w:r>
    </w:p>
    <w:p w14:paraId="7D596287" w14:textId="77777777" w:rsidR="000D24D8" w:rsidRDefault="000D24D8" w:rsidP="000D24D8">
      <w:pPr>
        <w:pStyle w:val="PL"/>
      </w:pPr>
      <w:r>
        <w:t xml:space="preserve">          - nnwdaf-eventssubscription</w:t>
      </w:r>
    </w:p>
    <w:p w14:paraId="6925DD2F" w14:textId="77777777" w:rsidR="000D24D8" w:rsidRDefault="000D24D8" w:rsidP="000D24D8">
      <w:pPr>
        <w:pStyle w:val="PL"/>
      </w:pPr>
      <w:r>
        <w:t xml:space="preserve">        - oAuth2ClientCredentials:</w:t>
      </w:r>
    </w:p>
    <w:p w14:paraId="6CA355EC" w14:textId="77777777" w:rsidR="000D24D8" w:rsidRDefault="000D24D8" w:rsidP="000D24D8">
      <w:pPr>
        <w:pStyle w:val="PL"/>
      </w:pPr>
      <w:r>
        <w:t xml:space="preserve">          - nnwdaf-eventssubscription</w:t>
      </w:r>
    </w:p>
    <w:p w14:paraId="5124369E" w14:textId="77777777" w:rsidR="000D24D8" w:rsidRDefault="000D24D8" w:rsidP="000D24D8">
      <w:pPr>
        <w:pStyle w:val="PL"/>
      </w:pPr>
      <w:r>
        <w:t xml:space="preserve">          - nnwdaf-eventssubscription:transfer</w:t>
      </w:r>
    </w:p>
    <w:p w14:paraId="75503D36" w14:textId="77777777" w:rsidR="000D24D8" w:rsidRDefault="000D24D8" w:rsidP="000D24D8">
      <w:pPr>
        <w:pStyle w:val="PL"/>
      </w:pPr>
      <w:r>
        <w:t xml:space="preserve">      requestBody:</w:t>
      </w:r>
    </w:p>
    <w:p w14:paraId="22493D73" w14:textId="77777777" w:rsidR="000D24D8" w:rsidRDefault="000D24D8" w:rsidP="000D24D8">
      <w:pPr>
        <w:pStyle w:val="PL"/>
      </w:pPr>
      <w:r>
        <w:t xml:space="preserve">        required: true</w:t>
      </w:r>
    </w:p>
    <w:p w14:paraId="6EC72FEE" w14:textId="77777777" w:rsidR="000D24D8" w:rsidRDefault="000D24D8" w:rsidP="000D24D8">
      <w:pPr>
        <w:pStyle w:val="PL"/>
      </w:pPr>
      <w:r>
        <w:t xml:space="preserve">        content:</w:t>
      </w:r>
    </w:p>
    <w:p w14:paraId="6A869E6A" w14:textId="77777777" w:rsidR="000D24D8" w:rsidRDefault="000D24D8" w:rsidP="000D24D8">
      <w:pPr>
        <w:pStyle w:val="PL"/>
      </w:pPr>
      <w:r>
        <w:t xml:space="preserve">          application/json:</w:t>
      </w:r>
    </w:p>
    <w:p w14:paraId="49784A82" w14:textId="77777777" w:rsidR="000D24D8" w:rsidRDefault="000D24D8" w:rsidP="000D24D8">
      <w:pPr>
        <w:pStyle w:val="PL"/>
      </w:pPr>
      <w:r>
        <w:t xml:space="preserve">            schema:</w:t>
      </w:r>
    </w:p>
    <w:p w14:paraId="26CF3CB0" w14:textId="77777777" w:rsidR="000D24D8" w:rsidRDefault="000D24D8" w:rsidP="000D24D8">
      <w:pPr>
        <w:pStyle w:val="PL"/>
      </w:pPr>
      <w:r>
        <w:t xml:space="preserve">              $ref: '#/components/schemas/AnalyticsSubscriptionsTransfer'</w:t>
      </w:r>
    </w:p>
    <w:p w14:paraId="7757EF25" w14:textId="77777777" w:rsidR="000D24D8" w:rsidRDefault="000D24D8" w:rsidP="000D24D8">
      <w:pPr>
        <w:pStyle w:val="PL"/>
      </w:pPr>
      <w:r>
        <w:t xml:space="preserve">      responses:</w:t>
      </w:r>
    </w:p>
    <w:p w14:paraId="037E5C06" w14:textId="77777777" w:rsidR="000D24D8" w:rsidRDefault="000D24D8" w:rsidP="000D24D8">
      <w:pPr>
        <w:pStyle w:val="PL"/>
      </w:pPr>
      <w:r>
        <w:t xml:space="preserve">        '201':</w:t>
      </w:r>
    </w:p>
    <w:p w14:paraId="219D1624" w14:textId="77777777" w:rsidR="000D24D8" w:rsidRDefault="000D24D8" w:rsidP="000D24D8">
      <w:pPr>
        <w:pStyle w:val="PL"/>
      </w:pPr>
      <w:r>
        <w:t xml:space="preserve">          description: Create a new Individual NWDAF Event Subscription Transfer resource.</w:t>
      </w:r>
    </w:p>
    <w:p w14:paraId="22673341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6C2605B9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09B6847E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3A059A09" w14:textId="77777777" w:rsidR="000D24D8" w:rsidRDefault="000D24D8" w:rsidP="000D24D8">
      <w:pPr>
        <w:pStyle w:val="PL"/>
        <w:rPr>
          <w:rFonts w:eastAsia="DengXian"/>
        </w:rPr>
      </w:pPr>
      <w:r>
        <w:t xml:space="preserve">                </w:t>
      </w:r>
      <w:r>
        <w:rPr>
          <w:rFonts w:eastAsia="DengXian"/>
        </w:rPr>
        <w:t>Contains the URI of the newly created resource, according to the structure</w:t>
      </w:r>
    </w:p>
    <w:p w14:paraId="03F310F5" w14:textId="77777777" w:rsidR="000D24D8" w:rsidRDefault="000D24D8" w:rsidP="000D24D8">
      <w:pPr>
        <w:pStyle w:val="PL"/>
        <w:rPr>
          <w:rFonts w:eastAsia="DengXian"/>
        </w:rPr>
      </w:pPr>
      <w:r>
        <w:t xml:space="preserve">                </w:t>
      </w:r>
      <w:r>
        <w:rPr>
          <w:rFonts w:eastAsia="DengXian"/>
        </w:rPr>
        <w:t>{apiRoot}/nnwdaf-eventssubscription/&lt;apiVersion&gt;/transfers/{transferId}</w:t>
      </w:r>
    </w:p>
    <w:p w14:paraId="1EDE37A2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4E091745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DCE8E9A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0841904D" w14:textId="77777777" w:rsidR="000D24D8" w:rsidRDefault="000D24D8" w:rsidP="000D24D8">
      <w:pPr>
        <w:pStyle w:val="PL"/>
      </w:pPr>
      <w:r>
        <w:t xml:space="preserve">        '204':</w:t>
      </w:r>
    </w:p>
    <w:p w14:paraId="56499218" w14:textId="77777777" w:rsidR="000D24D8" w:rsidRDefault="000D24D8" w:rsidP="000D24D8">
      <w:pPr>
        <w:pStyle w:val="PL"/>
      </w:pPr>
      <w:r>
        <w:lastRenderedPageBreak/>
        <w:t xml:space="preserve">          description: &gt;</w:t>
      </w:r>
    </w:p>
    <w:p w14:paraId="5F767E6E" w14:textId="77777777" w:rsidR="000D24D8" w:rsidRDefault="000D24D8" w:rsidP="000D24D8">
      <w:pPr>
        <w:pStyle w:val="PL"/>
      </w:pPr>
      <w:r>
        <w:t xml:space="preserve">            No Content. The receipt of the information about analytics subscription(s) that are</w:t>
      </w:r>
    </w:p>
    <w:p w14:paraId="5FDD2863" w14:textId="77777777" w:rsidR="000D24D8" w:rsidRDefault="000D24D8" w:rsidP="000D24D8">
      <w:pPr>
        <w:pStyle w:val="PL"/>
      </w:pPr>
      <w:r>
        <w:t xml:space="preserve">            requested to be transferred and the ability to handle this information (e.g. execute the</w:t>
      </w:r>
    </w:p>
    <w:p w14:paraId="4263436B" w14:textId="77777777" w:rsidR="000D24D8" w:rsidRDefault="000D24D8" w:rsidP="000D24D8">
      <w:pPr>
        <w:pStyle w:val="PL"/>
      </w:pPr>
      <w:r>
        <w:t xml:space="preserve">            steps required to transfer an analytics subscription directly) is confirmed.</w:t>
      </w:r>
    </w:p>
    <w:p w14:paraId="751E3776" w14:textId="77777777" w:rsidR="000D24D8" w:rsidRDefault="000D24D8" w:rsidP="000D24D8">
      <w:pPr>
        <w:pStyle w:val="PL"/>
      </w:pPr>
      <w:r>
        <w:t xml:space="preserve">        '400':</w:t>
      </w:r>
    </w:p>
    <w:p w14:paraId="234290AC" w14:textId="77777777" w:rsidR="000D24D8" w:rsidRDefault="000D24D8" w:rsidP="000D24D8">
      <w:pPr>
        <w:pStyle w:val="PL"/>
      </w:pPr>
      <w:r>
        <w:t xml:space="preserve">          $ref: 'TS29571_CommonData.yaml#/components/responses/400'</w:t>
      </w:r>
    </w:p>
    <w:p w14:paraId="4BB4D20D" w14:textId="77777777" w:rsidR="000D24D8" w:rsidRDefault="000D24D8" w:rsidP="000D24D8">
      <w:pPr>
        <w:pStyle w:val="PL"/>
      </w:pPr>
      <w:r>
        <w:t xml:space="preserve">        '401':</w:t>
      </w:r>
    </w:p>
    <w:p w14:paraId="72EB2612" w14:textId="77777777" w:rsidR="000D24D8" w:rsidRDefault="000D24D8" w:rsidP="000D24D8">
      <w:pPr>
        <w:pStyle w:val="PL"/>
      </w:pPr>
      <w:r>
        <w:t xml:space="preserve">          $ref: 'TS29571_CommonData.yaml#/components/responses/401'</w:t>
      </w:r>
    </w:p>
    <w:p w14:paraId="42206937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0713360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41CCE642" w14:textId="77777777" w:rsidR="000D24D8" w:rsidRDefault="000D24D8" w:rsidP="000D24D8">
      <w:pPr>
        <w:pStyle w:val="PL"/>
      </w:pPr>
      <w:r>
        <w:t xml:space="preserve">        '404':</w:t>
      </w:r>
    </w:p>
    <w:p w14:paraId="6CAA3988" w14:textId="77777777" w:rsidR="000D24D8" w:rsidRDefault="000D24D8" w:rsidP="000D24D8">
      <w:pPr>
        <w:pStyle w:val="PL"/>
      </w:pPr>
      <w:r>
        <w:t xml:space="preserve">          $ref: 'TS29571_CommonData.yaml#/components/responses/404'</w:t>
      </w:r>
    </w:p>
    <w:p w14:paraId="596E0227" w14:textId="77777777" w:rsidR="000D24D8" w:rsidRDefault="000D24D8" w:rsidP="000D24D8">
      <w:pPr>
        <w:pStyle w:val="PL"/>
      </w:pPr>
      <w:r>
        <w:t xml:space="preserve">        '411':</w:t>
      </w:r>
    </w:p>
    <w:p w14:paraId="6C5573CC" w14:textId="77777777" w:rsidR="000D24D8" w:rsidRDefault="000D24D8" w:rsidP="000D24D8">
      <w:pPr>
        <w:pStyle w:val="PL"/>
      </w:pPr>
      <w:r>
        <w:t xml:space="preserve">          $ref: 'TS29571_CommonData.yaml#/components/responses/411'</w:t>
      </w:r>
    </w:p>
    <w:p w14:paraId="25484CF3" w14:textId="77777777" w:rsidR="000D24D8" w:rsidRDefault="000D24D8" w:rsidP="000D24D8">
      <w:pPr>
        <w:pStyle w:val="PL"/>
      </w:pPr>
      <w:r>
        <w:t xml:space="preserve">        '413':</w:t>
      </w:r>
    </w:p>
    <w:p w14:paraId="61BCD939" w14:textId="77777777" w:rsidR="000D24D8" w:rsidRDefault="000D24D8" w:rsidP="000D24D8">
      <w:pPr>
        <w:pStyle w:val="PL"/>
      </w:pPr>
      <w:r>
        <w:t xml:space="preserve">          $ref: 'TS29571_CommonData.yaml#/components/responses/413'</w:t>
      </w:r>
    </w:p>
    <w:p w14:paraId="24E63C78" w14:textId="77777777" w:rsidR="000D24D8" w:rsidRDefault="000D24D8" w:rsidP="000D24D8">
      <w:pPr>
        <w:pStyle w:val="PL"/>
      </w:pPr>
      <w:r>
        <w:t xml:space="preserve">        '415':</w:t>
      </w:r>
    </w:p>
    <w:p w14:paraId="2FAA9C7D" w14:textId="77777777" w:rsidR="000D24D8" w:rsidRDefault="000D24D8" w:rsidP="000D24D8">
      <w:pPr>
        <w:pStyle w:val="PL"/>
      </w:pPr>
      <w:r>
        <w:t xml:space="preserve">          $ref: 'TS29571_CommonData.yaml#/components/responses/415'</w:t>
      </w:r>
    </w:p>
    <w:p w14:paraId="3F423988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AA5F33D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7B716D62" w14:textId="77777777" w:rsidR="000D24D8" w:rsidRDefault="000D24D8" w:rsidP="000D24D8">
      <w:pPr>
        <w:pStyle w:val="PL"/>
      </w:pPr>
      <w:r>
        <w:t xml:space="preserve">        '500':</w:t>
      </w:r>
    </w:p>
    <w:p w14:paraId="497E3CF7" w14:textId="77777777" w:rsidR="000D24D8" w:rsidRDefault="000D24D8" w:rsidP="000D24D8">
      <w:pPr>
        <w:pStyle w:val="PL"/>
      </w:pPr>
      <w:r>
        <w:t xml:space="preserve">          $ref: 'TS29571_CommonData.yaml#/components/responses/500'</w:t>
      </w:r>
    </w:p>
    <w:p w14:paraId="0AF5AD05" w14:textId="77777777" w:rsidR="000D24D8" w:rsidRDefault="000D24D8" w:rsidP="000D24D8">
      <w:pPr>
        <w:pStyle w:val="PL"/>
      </w:pPr>
      <w:r>
        <w:t xml:space="preserve">        '502':</w:t>
      </w:r>
    </w:p>
    <w:p w14:paraId="0DFB51C4" w14:textId="77777777" w:rsidR="000D24D8" w:rsidRDefault="000D24D8" w:rsidP="000D24D8">
      <w:pPr>
        <w:pStyle w:val="PL"/>
      </w:pPr>
      <w:r>
        <w:t xml:space="preserve">          $ref: 'TS29571_CommonData.yaml#/components/responses/502'</w:t>
      </w:r>
    </w:p>
    <w:p w14:paraId="7D7C8179" w14:textId="77777777" w:rsidR="000D24D8" w:rsidRDefault="000D24D8" w:rsidP="000D24D8">
      <w:pPr>
        <w:pStyle w:val="PL"/>
      </w:pPr>
      <w:r>
        <w:t xml:space="preserve">        '503':</w:t>
      </w:r>
    </w:p>
    <w:p w14:paraId="2C8004C8" w14:textId="77777777" w:rsidR="000D24D8" w:rsidRDefault="000D24D8" w:rsidP="000D24D8">
      <w:pPr>
        <w:pStyle w:val="PL"/>
      </w:pPr>
      <w:r>
        <w:t xml:space="preserve">          $ref: 'TS29571_CommonData.yaml#/components/responses/503'</w:t>
      </w:r>
    </w:p>
    <w:p w14:paraId="46443004" w14:textId="77777777" w:rsidR="000D24D8" w:rsidRDefault="000D24D8" w:rsidP="000D24D8">
      <w:pPr>
        <w:pStyle w:val="PL"/>
      </w:pPr>
      <w:r>
        <w:t xml:space="preserve">        default:</w:t>
      </w:r>
    </w:p>
    <w:p w14:paraId="40F2EE9B" w14:textId="77777777" w:rsidR="000D24D8" w:rsidRDefault="000D24D8" w:rsidP="000D24D8">
      <w:pPr>
        <w:pStyle w:val="PL"/>
      </w:pPr>
      <w:r>
        <w:t xml:space="preserve">          $ref: 'TS29571_CommonData.yaml#/components/responses/default'</w:t>
      </w:r>
    </w:p>
    <w:p w14:paraId="42B89264" w14:textId="77777777" w:rsidR="000D24D8" w:rsidRDefault="000D24D8" w:rsidP="000D24D8">
      <w:pPr>
        <w:pStyle w:val="PL"/>
      </w:pPr>
    </w:p>
    <w:p w14:paraId="3DD4D740" w14:textId="77777777" w:rsidR="000D24D8" w:rsidRDefault="000D24D8" w:rsidP="000D24D8">
      <w:pPr>
        <w:pStyle w:val="PL"/>
      </w:pPr>
      <w:r>
        <w:t xml:space="preserve">  /transfers/{transferId}:</w:t>
      </w:r>
    </w:p>
    <w:p w14:paraId="295292AF" w14:textId="77777777" w:rsidR="000D24D8" w:rsidRDefault="000D24D8" w:rsidP="000D24D8">
      <w:pPr>
        <w:pStyle w:val="PL"/>
      </w:pPr>
      <w:r>
        <w:t xml:space="preserve">    delete:</w:t>
      </w:r>
    </w:p>
    <w:p w14:paraId="5FD214A5" w14:textId="77777777" w:rsidR="000D24D8" w:rsidRDefault="000D24D8" w:rsidP="000D24D8">
      <w:pPr>
        <w:pStyle w:val="PL"/>
      </w:pPr>
      <w:r>
        <w:t xml:space="preserve">      summary: Delete an existing Individual NWDAF Event Subscription Transfer</w:t>
      </w:r>
    </w:p>
    <w:p w14:paraId="196EEC50" w14:textId="77777777" w:rsidR="000D24D8" w:rsidRDefault="000D24D8" w:rsidP="000D24D8">
      <w:pPr>
        <w:pStyle w:val="PL"/>
      </w:pPr>
      <w:r>
        <w:t xml:space="preserve">      operationId: DeleteNWDAFEventSubscriptionTransfer</w:t>
      </w:r>
    </w:p>
    <w:p w14:paraId="4F6C81E4" w14:textId="77777777" w:rsidR="000D24D8" w:rsidRDefault="000D24D8" w:rsidP="000D24D8">
      <w:pPr>
        <w:pStyle w:val="PL"/>
      </w:pPr>
      <w:r>
        <w:t xml:space="preserve">      tags:</w:t>
      </w:r>
    </w:p>
    <w:p w14:paraId="10BFF6F3" w14:textId="77777777" w:rsidR="000D24D8" w:rsidRDefault="000D24D8" w:rsidP="000D24D8">
      <w:pPr>
        <w:pStyle w:val="PL"/>
      </w:pPr>
      <w:r>
        <w:t xml:space="preserve">        - Individual NWDAF Event Subscription Transfer (Document)</w:t>
      </w:r>
    </w:p>
    <w:p w14:paraId="2F718A11" w14:textId="77777777" w:rsidR="000D24D8" w:rsidRDefault="000D24D8" w:rsidP="000D24D8">
      <w:pPr>
        <w:pStyle w:val="PL"/>
      </w:pPr>
      <w:r>
        <w:t xml:space="preserve">      security:</w:t>
      </w:r>
    </w:p>
    <w:p w14:paraId="31CA7416" w14:textId="77777777" w:rsidR="000D24D8" w:rsidRDefault="000D24D8" w:rsidP="000D24D8">
      <w:pPr>
        <w:pStyle w:val="PL"/>
      </w:pPr>
      <w:r>
        <w:t xml:space="preserve">        - {}</w:t>
      </w:r>
    </w:p>
    <w:p w14:paraId="3ED43587" w14:textId="77777777" w:rsidR="000D24D8" w:rsidRDefault="000D24D8" w:rsidP="000D24D8">
      <w:pPr>
        <w:pStyle w:val="PL"/>
      </w:pPr>
      <w:r>
        <w:t xml:space="preserve">        - oAuth2ClientCredentials:</w:t>
      </w:r>
    </w:p>
    <w:p w14:paraId="6E164518" w14:textId="77777777" w:rsidR="000D24D8" w:rsidRDefault="000D24D8" w:rsidP="000D24D8">
      <w:pPr>
        <w:pStyle w:val="PL"/>
      </w:pPr>
      <w:r>
        <w:t xml:space="preserve">          - nnwdaf-eventssubscription</w:t>
      </w:r>
    </w:p>
    <w:p w14:paraId="6765ADBE" w14:textId="77777777" w:rsidR="000D24D8" w:rsidRDefault="000D24D8" w:rsidP="000D24D8">
      <w:pPr>
        <w:pStyle w:val="PL"/>
      </w:pPr>
      <w:r>
        <w:t xml:space="preserve">        - oAuth2ClientCredentials:</w:t>
      </w:r>
    </w:p>
    <w:p w14:paraId="42C72DF6" w14:textId="77777777" w:rsidR="000D24D8" w:rsidRDefault="000D24D8" w:rsidP="000D24D8">
      <w:pPr>
        <w:pStyle w:val="PL"/>
      </w:pPr>
      <w:r>
        <w:t xml:space="preserve">          - nnwdaf-eventssubscription</w:t>
      </w:r>
    </w:p>
    <w:p w14:paraId="6E3B0B55" w14:textId="77777777" w:rsidR="000D24D8" w:rsidRDefault="000D24D8" w:rsidP="000D24D8">
      <w:pPr>
        <w:pStyle w:val="PL"/>
      </w:pPr>
      <w:r>
        <w:t xml:space="preserve">          - nnwdaf-eventssubscription:transfer</w:t>
      </w:r>
    </w:p>
    <w:p w14:paraId="6A2EBB54" w14:textId="77777777" w:rsidR="000D24D8" w:rsidRDefault="000D24D8" w:rsidP="000D24D8">
      <w:pPr>
        <w:pStyle w:val="PL"/>
      </w:pPr>
      <w:r>
        <w:t xml:space="preserve">      parameters:</w:t>
      </w:r>
    </w:p>
    <w:p w14:paraId="1DD584AC" w14:textId="77777777" w:rsidR="000D24D8" w:rsidRDefault="000D24D8" w:rsidP="000D24D8">
      <w:pPr>
        <w:pStyle w:val="PL"/>
      </w:pPr>
      <w:r>
        <w:t xml:space="preserve">        - name: transferId</w:t>
      </w:r>
    </w:p>
    <w:p w14:paraId="234F7754" w14:textId="77777777" w:rsidR="000D24D8" w:rsidRDefault="000D24D8" w:rsidP="000D24D8">
      <w:pPr>
        <w:pStyle w:val="PL"/>
      </w:pPr>
      <w:r>
        <w:t xml:space="preserve">          in: path</w:t>
      </w:r>
    </w:p>
    <w:p w14:paraId="3AA197E0" w14:textId="77777777" w:rsidR="000D24D8" w:rsidRDefault="000D24D8" w:rsidP="000D24D8">
      <w:pPr>
        <w:pStyle w:val="PL"/>
      </w:pPr>
      <w:r>
        <w:t xml:space="preserve">          description: &gt;</w:t>
      </w:r>
    </w:p>
    <w:p w14:paraId="644C355A" w14:textId="77777777" w:rsidR="000D24D8" w:rsidRDefault="000D24D8" w:rsidP="000D24D8">
      <w:pPr>
        <w:pStyle w:val="PL"/>
      </w:pPr>
      <w:r>
        <w:t xml:space="preserve">            String identifying a request for an analytics subscription transfer to the </w:t>
      </w:r>
    </w:p>
    <w:p w14:paraId="5AA7BAC0" w14:textId="77777777" w:rsidR="000D24D8" w:rsidRDefault="000D24D8" w:rsidP="000D24D8">
      <w:pPr>
        <w:pStyle w:val="PL"/>
      </w:pPr>
      <w:r>
        <w:t xml:space="preserve">            Nnwdaf_EventsSubscription Service</w:t>
      </w:r>
    </w:p>
    <w:p w14:paraId="6FB437A8" w14:textId="77777777" w:rsidR="000D24D8" w:rsidRDefault="000D24D8" w:rsidP="000D24D8">
      <w:pPr>
        <w:pStyle w:val="PL"/>
      </w:pPr>
      <w:r>
        <w:t xml:space="preserve">          required: true</w:t>
      </w:r>
    </w:p>
    <w:p w14:paraId="6FC8150D" w14:textId="77777777" w:rsidR="000D24D8" w:rsidRDefault="000D24D8" w:rsidP="000D24D8">
      <w:pPr>
        <w:pStyle w:val="PL"/>
      </w:pPr>
      <w:r>
        <w:t xml:space="preserve">          schema:</w:t>
      </w:r>
    </w:p>
    <w:p w14:paraId="69DC78A6" w14:textId="77777777" w:rsidR="000D24D8" w:rsidRDefault="000D24D8" w:rsidP="000D24D8">
      <w:pPr>
        <w:pStyle w:val="PL"/>
      </w:pPr>
      <w:r>
        <w:t xml:space="preserve">            type: string</w:t>
      </w:r>
    </w:p>
    <w:p w14:paraId="4A0D6BEB" w14:textId="77777777" w:rsidR="000D24D8" w:rsidRDefault="000D24D8" w:rsidP="000D24D8">
      <w:pPr>
        <w:pStyle w:val="PL"/>
      </w:pPr>
      <w:r>
        <w:t xml:space="preserve">      responses:</w:t>
      </w:r>
    </w:p>
    <w:p w14:paraId="7FF1FA9F" w14:textId="77777777" w:rsidR="000D24D8" w:rsidRDefault="000D24D8" w:rsidP="000D24D8">
      <w:pPr>
        <w:pStyle w:val="PL"/>
      </w:pPr>
      <w:r>
        <w:t xml:space="preserve">        '204':</w:t>
      </w:r>
    </w:p>
    <w:p w14:paraId="0128A751" w14:textId="77777777" w:rsidR="000D24D8" w:rsidRDefault="000D24D8" w:rsidP="000D24D8">
      <w:pPr>
        <w:pStyle w:val="PL"/>
      </w:pPr>
      <w:r>
        <w:t xml:space="preserve">          description: &gt;</w:t>
      </w:r>
    </w:p>
    <w:p w14:paraId="0FA78427" w14:textId="77777777" w:rsidR="000D24D8" w:rsidRDefault="000D24D8" w:rsidP="000D24D8">
      <w:pPr>
        <w:pStyle w:val="PL"/>
      </w:pPr>
      <w:r>
        <w:t xml:space="preserve">            No Content. The Individual NWDAF Event Subscription Transfer resource matching the </w:t>
      </w:r>
    </w:p>
    <w:p w14:paraId="288588B7" w14:textId="77777777" w:rsidR="000D24D8" w:rsidRDefault="000D24D8" w:rsidP="000D24D8">
      <w:pPr>
        <w:pStyle w:val="PL"/>
      </w:pPr>
      <w:r>
        <w:t xml:space="preserve">            transferId was deleted.</w:t>
      </w:r>
    </w:p>
    <w:p w14:paraId="25DA8A78" w14:textId="77777777" w:rsidR="000D24D8" w:rsidRDefault="000D24D8" w:rsidP="000D24D8">
      <w:pPr>
        <w:pStyle w:val="PL"/>
      </w:pPr>
      <w:r>
        <w:t xml:space="preserve">        '307':</w:t>
      </w:r>
    </w:p>
    <w:p w14:paraId="4BFEDF58" w14:textId="77777777" w:rsidR="000D24D8" w:rsidRDefault="000D24D8" w:rsidP="000D24D8">
      <w:pPr>
        <w:pStyle w:val="PL"/>
      </w:pPr>
      <w:r>
        <w:t xml:space="preserve">          $ref: 'TS29571_CommonData.yaml#/components/responses/307'</w:t>
      </w:r>
    </w:p>
    <w:p w14:paraId="0BCB0894" w14:textId="77777777" w:rsidR="000D24D8" w:rsidRDefault="000D24D8" w:rsidP="000D24D8">
      <w:pPr>
        <w:pStyle w:val="PL"/>
      </w:pPr>
      <w:r>
        <w:t xml:space="preserve">        '308':</w:t>
      </w:r>
    </w:p>
    <w:p w14:paraId="0714CA38" w14:textId="77777777" w:rsidR="000D24D8" w:rsidRDefault="000D24D8" w:rsidP="000D24D8">
      <w:pPr>
        <w:pStyle w:val="PL"/>
      </w:pPr>
      <w:r>
        <w:t xml:space="preserve">          $ref: 'TS29571_CommonData.yaml#/components/responses/308'</w:t>
      </w:r>
    </w:p>
    <w:p w14:paraId="439E7F84" w14:textId="77777777" w:rsidR="000D24D8" w:rsidRDefault="000D24D8" w:rsidP="000D24D8">
      <w:pPr>
        <w:pStyle w:val="PL"/>
      </w:pPr>
      <w:r>
        <w:t xml:space="preserve">        '400':</w:t>
      </w:r>
    </w:p>
    <w:p w14:paraId="328EB522" w14:textId="77777777" w:rsidR="000D24D8" w:rsidRDefault="000D24D8" w:rsidP="000D24D8">
      <w:pPr>
        <w:pStyle w:val="PL"/>
      </w:pPr>
      <w:r>
        <w:t xml:space="preserve">          $ref: 'TS29571_CommonData.yaml#/components/responses/400'</w:t>
      </w:r>
    </w:p>
    <w:p w14:paraId="27C7AC73" w14:textId="77777777" w:rsidR="000D24D8" w:rsidRDefault="000D24D8" w:rsidP="000D24D8">
      <w:pPr>
        <w:pStyle w:val="PL"/>
      </w:pPr>
      <w:r>
        <w:t xml:space="preserve">        '401':</w:t>
      </w:r>
    </w:p>
    <w:p w14:paraId="322F7C1D" w14:textId="77777777" w:rsidR="000D24D8" w:rsidRDefault="000D24D8" w:rsidP="000D24D8">
      <w:pPr>
        <w:pStyle w:val="PL"/>
      </w:pPr>
      <w:r>
        <w:t xml:space="preserve">          $ref: 'TS29571_CommonData.yaml#/components/responses/401'</w:t>
      </w:r>
    </w:p>
    <w:p w14:paraId="62B9312F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5A0D14E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358A997E" w14:textId="77777777" w:rsidR="000D24D8" w:rsidRDefault="000D24D8" w:rsidP="000D24D8">
      <w:pPr>
        <w:pStyle w:val="PL"/>
      </w:pPr>
      <w:r>
        <w:t xml:space="preserve">        '404':</w:t>
      </w:r>
    </w:p>
    <w:p w14:paraId="212F4FDE" w14:textId="77777777" w:rsidR="000D24D8" w:rsidRDefault="000D24D8" w:rsidP="000D24D8">
      <w:pPr>
        <w:pStyle w:val="PL"/>
      </w:pPr>
      <w:r>
        <w:t xml:space="preserve">          $ref: 'TS29571_CommonData.yaml#/components/responses/404'</w:t>
      </w:r>
    </w:p>
    <w:p w14:paraId="2F17AA00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9E19E3D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1F8054A4" w14:textId="77777777" w:rsidR="000D24D8" w:rsidRDefault="000D24D8" w:rsidP="000D24D8">
      <w:pPr>
        <w:pStyle w:val="PL"/>
      </w:pPr>
      <w:r>
        <w:t xml:space="preserve">        '500':</w:t>
      </w:r>
    </w:p>
    <w:p w14:paraId="193BE030" w14:textId="77777777" w:rsidR="000D24D8" w:rsidRDefault="000D24D8" w:rsidP="000D24D8">
      <w:pPr>
        <w:pStyle w:val="PL"/>
      </w:pPr>
      <w:r>
        <w:t xml:space="preserve">          $ref: 'TS29571_CommonData.yaml#/components/responses/500'</w:t>
      </w:r>
    </w:p>
    <w:p w14:paraId="2914454A" w14:textId="77777777" w:rsidR="000D24D8" w:rsidRDefault="000D24D8" w:rsidP="000D24D8">
      <w:pPr>
        <w:pStyle w:val="PL"/>
      </w:pPr>
      <w:r>
        <w:t xml:space="preserve">        '501':</w:t>
      </w:r>
    </w:p>
    <w:p w14:paraId="09B2F609" w14:textId="77777777" w:rsidR="000D24D8" w:rsidRDefault="000D24D8" w:rsidP="000D24D8">
      <w:pPr>
        <w:pStyle w:val="PL"/>
      </w:pPr>
      <w:r>
        <w:t xml:space="preserve">          $ref: 'TS29571_CommonData.yaml#/components/responses/501'</w:t>
      </w:r>
    </w:p>
    <w:p w14:paraId="31957C0E" w14:textId="77777777" w:rsidR="000D24D8" w:rsidRDefault="000D24D8" w:rsidP="000D24D8">
      <w:pPr>
        <w:pStyle w:val="PL"/>
      </w:pPr>
      <w:r>
        <w:t xml:space="preserve">        '502':</w:t>
      </w:r>
    </w:p>
    <w:p w14:paraId="4EC4F52F" w14:textId="77777777" w:rsidR="000D24D8" w:rsidRDefault="000D24D8" w:rsidP="000D24D8">
      <w:pPr>
        <w:pStyle w:val="PL"/>
      </w:pPr>
      <w:r>
        <w:t xml:space="preserve">          $ref: 'TS29571_CommonData.yaml#/components/responses/502'</w:t>
      </w:r>
    </w:p>
    <w:p w14:paraId="74FEEC94" w14:textId="77777777" w:rsidR="000D24D8" w:rsidRDefault="000D24D8" w:rsidP="000D24D8">
      <w:pPr>
        <w:pStyle w:val="PL"/>
      </w:pPr>
      <w:r>
        <w:t xml:space="preserve">        '503':</w:t>
      </w:r>
    </w:p>
    <w:p w14:paraId="72C6E82B" w14:textId="77777777" w:rsidR="000D24D8" w:rsidRDefault="000D24D8" w:rsidP="000D24D8">
      <w:pPr>
        <w:pStyle w:val="PL"/>
      </w:pPr>
      <w:r>
        <w:t xml:space="preserve">          $ref: 'TS29571_CommonData.yaml#/components/responses/503'</w:t>
      </w:r>
    </w:p>
    <w:p w14:paraId="53C5A3F2" w14:textId="77777777" w:rsidR="000D24D8" w:rsidRDefault="000D24D8" w:rsidP="000D24D8">
      <w:pPr>
        <w:pStyle w:val="PL"/>
      </w:pPr>
      <w:r>
        <w:lastRenderedPageBreak/>
        <w:t xml:space="preserve">        default:</w:t>
      </w:r>
    </w:p>
    <w:p w14:paraId="602F4B29" w14:textId="77777777" w:rsidR="000D24D8" w:rsidRDefault="000D24D8" w:rsidP="000D24D8">
      <w:pPr>
        <w:pStyle w:val="PL"/>
      </w:pPr>
      <w:r>
        <w:t xml:space="preserve">          $ref: 'TS29571_CommonData.yaml#/components/responses/default'</w:t>
      </w:r>
    </w:p>
    <w:p w14:paraId="11635258" w14:textId="77777777" w:rsidR="000D24D8" w:rsidRDefault="000D24D8" w:rsidP="000D24D8">
      <w:pPr>
        <w:pStyle w:val="PL"/>
      </w:pPr>
      <w:r>
        <w:t xml:space="preserve">    put:</w:t>
      </w:r>
    </w:p>
    <w:p w14:paraId="2A5AA368" w14:textId="77777777" w:rsidR="000D24D8" w:rsidRDefault="000D24D8" w:rsidP="000D24D8">
      <w:pPr>
        <w:pStyle w:val="PL"/>
      </w:pPr>
      <w:r>
        <w:t xml:space="preserve">      summary: Update an existing Individual NWDAF Event Subscription Transfer</w:t>
      </w:r>
    </w:p>
    <w:p w14:paraId="723B916A" w14:textId="77777777" w:rsidR="000D24D8" w:rsidRDefault="000D24D8" w:rsidP="000D24D8">
      <w:pPr>
        <w:pStyle w:val="PL"/>
      </w:pPr>
      <w:r>
        <w:t xml:space="preserve">      operationId: UpdateNWDAFEventSubscriptionTransfer</w:t>
      </w:r>
    </w:p>
    <w:p w14:paraId="72467808" w14:textId="77777777" w:rsidR="000D24D8" w:rsidRDefault="000D24D8" w:rsidP="000D24D8">
      <w:pPr>
        <w:pStyle w:val="PL"/>
      </w:pPr>
      <w:r>
        <w:t xml:space="preserve">      tags:</w:t>
      </w:r>
    </w:p>
    <w:p w14:paraId="1477B3BC" w14:textId="77777777" w:rsidR="000D24D8" w:rsidRDefault="000D24D8" w:rsidP="000D24D8">
      <w:pPr>
        <w:pStyle w:val="PL"/>
      </w:pPr>
      <w:r>
        <w:t xml:space="preserve">        - Individual NWDAF Event Subscription Transfer (Document)</w:t>
      </w:r>
    </w:p>
    <w:p w14:paraId="4F36EB45" w14:textId="77777777" w:rsidR="000D24D8" w:rsidRDefault="000D24D8" w:rsidP="000D24D8">
      <w:pPr>
        <w:pStyle w:val="PL"/>
      </w:pPr>
      <w:r>
        <w:t xml:space="preserve">      security:</w:t>
      </w:r>
    </w:p>
    <w:p w14:paraId="08EC83D8" w14:textId="77777777" w:rsidR="000D24D8" w:rsidRDefault="000D24D8" w:rsidP="000D24D8">
      <w:pPr>
        <w:pStyle w:val="PL"/>
      </w:pPr>
      <w:r>
        <w:t xml:space="preserve">        - {}</w:t>
      </w:r>
    </w:p>
    <w:p w14:paraId="748ABDC6" w14:textId="77777777" w:rsidR="000D24D8" w:rsidRDefault="000D24D8" w:rsidP="000D24D8">
      <w:pPr>
        <w:pStyle w:val="PL"/>
      </w:pPr>
      <w:r>
        <w:t xml:space="preserve">        - oAuth2ClientCredentials:</w:t>
      </w:r>
    </w:p>
    <w:p w14:paraId="099F39A3" w14:textId="77777777" w:rsidR="000D24D8" w:rsidRDefault="000D24D8" w:rsidP="000D24D8">
      <w:pPr>
        <w:pStyle w:val="PL"/>
      </w:pPr>
      <w:r>
        <w:t xml:space="preserve">          - nnwdaf-eventssubscription</w:t>
      </w:r>
    </w:p>
    <w:p w14:paraId="3C72DA7D" w14:textId="77777777" w:rsidR="000D24D8" w:rsidRDefault="000D24D8" w:rsidP="000D24D8">
      <w:pPr>
        <w:pStyle w:val="PL"/>
      </w:pPr>
      <w:r>
        <w:t xml:space="preserve">        - oAuth2ClientCredentials:</w:t>
      </w:r>
    </w:p>
    <w:p w14:paraId="1D34B0B3" w14:textId="77777777" w:rsidR="000D24D8" w:rsidRDefault="000D24D8" w:rsidP="000D24D8">
      <w:pPr>
        <w:pStyle w:val="PL"/>
      </w:pPr>
      <w:r>
        <w:t xml:space="preserve">          - nnwdaf-eventssubscription</w:t>
      </w:r>
    </w:p>
    <w:p w14:paraId="096B7ADA" w14:textId="77777777" w:rsidR="000D24D8" w:rsidRDefault="000D24D8" w:rsidP="000D24D8">
      <w:pPr>
        <w:pStyle w:val="PL"/>
      </w:pPr>
      <w:r>
        <w:t xml:space="preserve">          - nnwdaf-eventssubscription:transfer</w:t>
      </w:r>
    </w:p>
    <w:p w14:paraId="7B54BD08" w14:textId="77777777" w:rsidR="000D24D8" w:rsidRDefault="000D24D8" w:rsidP="000D24D8">
      <w:pPr>
        <w:pStyle w:val="PL"/>
      </w:pPr>
      <w:r>
        <w:t xml:space="preserve">      requestBody:</w:t>
      </w:r>
    </w:p>
    <w:p w14:paraId="7CE4D2D0" w14:textId="77777777" w:rsidR="000D24D8" w:rsidRDefault="000D24D8" w:rsidP="000D24D8">
      <w:pPr>
        <w:pStyle w:val="PL"/>
      </w:pPr>
      <w:r>
        <w:t xml:space="preserve">        required: true</w:t>
      </w:r>
    </w:p>
    <w:p w14:paraId="71787FF4" w14:textId="77777777" w:rsidR="000D24D8" w:rsidRDefault="000D24D8" w:rsidP="000D24D8">
      <w:pPr>
        <w:pStyle w:val="PL"/>
      </w:pPr>
      <w:r>
        <w:t xml:space="preserve">        content:</w:t>
      </w:r>
    </w:p>
    <w:p w14:paraId="36D1A05D" w14:textId="77777777" w:rsidR="000D24D8" w:rsidRDefault="000D24D8" w:rsidP="000D24D8">
      <w:pPr>
        <w:pStyle w:val="PL"/>
      </w:pPr>
      <w:r>
        <w:t xml:space="preserve">          application/json:</w:t>
      </w:r>
    </w:p>
    <w:p w14:paraId="2301D8D8" w14:textId="77777777" w:rsidR="000D24D8" w:rsidRDefault="000D24D8" w:rsidP="000D24D8">
      <w:pPr>
        <w:pStyle w:val="PL"/>
      </w:pPr>
      <w:r>
        <w:t xml:space="preserve">            schema:</w:t>
      </w:r>
    </w:p>
    <w:p w14:paraId="18E88DC5" w14:textId="77777777" w:rsidR="000D24D8" w:rsidRDefault="000D24D8" w:rsidP="000D24D8">
      <w:pPr>
        <w:pStyle w:val="PL"/>
      </w:pPr>
      <w:r>
        <w:t xml:space="preserve">              $ref: '#/components/schemas/AnalyticsSubscriptionsTransfer'</w:t>
      </w:r>
    </w:p>
    <w:p w14:paraId="2C9373FE" w14:textId="77777777" w:rsidR="000D24D8" w:rsidRDefault="000D24D8" w:rsidP="000D24D8">
      <w:pPr>
        <w:pStyle w:val="PL"/>
      </w:pPr>
      <w:r>
        <w:t xml:space="preserve">      parameters:</w:t>
      </w:r>
    </w:p>
    <w:p w14:paraId="2FD59E4F" w14:textId="77777777" w:rsidR="000D24D8" w:rsidRDefault="000D24D8" w:rsidP="000D24D8">
      <w:pPr>
        <w:pStyle w:val="PL"/>
      </w:pPr>
      <w:r>
        <w:t xml:space="preserve">        - name: transferId</w:t>
      </w:r>
    </w:p>
    <w:p w14:paraId="3126F7AB" w14:textId="77777777" w:rsidR="000D24D8" w:rsidRDefault="000D24D8" w:rsidP="000D24D8">
      <w:pPr>
        <w:pStyle w:val="PL"/>
      </w:pPr>
      <w:r>
        <w:t xml:space="preserve">          in: path</w:t>
      </w:r>
    </w:p>
    <w:p w14:paraId="3EF83316" w14:textId="77777777" w:rsidR="000D24D8" w:rsidRDefault="000D24D8" w:rsidP="000D24D8">
      <w:pPr>
        <w:pStyle w:val="PL"/>
      </w:pPr>
      <w:r>
        <w:t xml:space="preserve">          description: &gt;</w:t>
      </w:r>
    </w:p>
    <w:p w14:paraId="52CCB645" w14:textId="77777777" w:rsidR="000D24D8" w:rsidRDefault="000D24D8" w:rsidP="000D24D8">
      <w:pPr>
        <w:pStyle w:val="PL"/>
      </w:pPr>
      <w:r>
        <w:t xml:space="preserve">            String identifying a request for an analytics subscription transfer to the </w:t>
      </w:r>
    </w:p>
    <w:p w14:paraId="127968C2" w14:textId="77777777" w:rsidR="000D24D8" w:rsidRDefault="000D24D8" w:rsidP="000D24D8">
      <w:pPr>
        <w:pStyle w:val="PL"/>
      </w:pPr>
      <w:r>
        <w:t xml:space="preserve">            Nnwdaf_EventsSubscription Service</w:t>
      </w:r>
    </w:p>
    <w:p w14:paraId="56B49F56" w14:textId="77777777" w:rsidR="000D24D8" w:rsidRDefault="000D24D8" w:rsidP="000D24D8">
      <w:pPr>
        <w:pStyle w:val="PL"/>
      </w:pPr>
      <w:r>
        <w:t xml:space="preserve">          required: true</w:t>
      </w:r>
    </w:p>
    <w:p w14:paraId="6A517D4E" w14:textId="77777777" w:rsidR="000D24D8" w:rsidRDefault="000D24D8" w:rsidP="000D24D8">
      <w:pPr>
        <w:pStyle w:val="PL"/>
      </w:pPr>
      <w:r>
        <w:t xml:space="preserve">          schema:</w:t>
      </w:r>
    </w:p>
    <w:p w14:paraId="53411C16" w14:textId="77777777" w:rsidR="000D24D8" w:rsidRDefault="000D24D8" w:rsidP="000D24D8">
      <w:pPr>
        <w:pStyle w:val="PL"/>
      </w:pPr>
      <w:r>
        <w:t xml:space="preserve">            type: string</w:t>
      </w:r>
    </w:p>
    <w:p w14:paraId="03DF5069" w14:textId="77777777" w:rsidR="000D24D8" w:rsidRDefault="000D24D8" w:rsidP="000D24D8">
      <w:pPr>
        <w:pStyle w:val="PL"/>
      </w:pPr>
      <w:r>
        <w:t xml:space="preserve">      responses:</w:t>
      </w:r>
    </w:p>
    <w:p w14:paraId="291C8C82" w14:textId="77777777" w:rsidR="000D24D8" w:rsidRDefault="000D24D8" w:rsidP="000D24D8">
      <w:pPr>
        <w:pStyle w:val="PL"/>
      </w:pPr>
      <w:r>
        <w:t xml:space="preserve">        '204':</w:t>
      </w:r>
    </w:p>
    <w:p w14:paraId="47473230" w14:textId="77777777" w:rsidR="000D24D8" w:rsidRDefault="000D24D8" w:rsidP="000D24D8">
      <w:pPr>
        <w:pStyle w:val="PL"/>
      </w:pPr>
      <w:r>
        <w:t xml:space="preserve">          description: &gt;</w:t>
      </w:r>
    </w:p>
    <w:p w14:paraId="115D48E9" w14:textId="77777777" w:rsidR="000D24D8" w:rsidRDefault="000D24D8" w:rsidP="000D24D8">
      <w:pPr>
        <w:pStyle w:val="PL"/>
      </w:pPr>
      <w:r>
        <w:t xml:space="preserve">            The Individual NWDAF Event Subscription Transfer resource was modified successfully.</w:t>
      </w:r>
    </w:p>
    <w:p w14:paraId="42C2D495" w14:textId="77777777" w:rsidR="000D24D8" w:rsidRDefault="000D24D8" w:rsidP="000D24D8">
      <w:pPr>
        <w:pStyle w:val="PL"/>
      </w:pPr>
      <w:r>
        <w:t xml:space="preserve">        '307':</w:t>
      </w:r>
    </w:p>
    <w:p w14:paraId="47622BF9" w14:textId="77777777" w:rsidR="000D24D8" w:rsidRDefault="000D24D8" w:rsidP="000D24D8">
      <w:pPr>
        <w:pStyle w:val="PL"/>
      </w:pPr>
      <w:r>
        <w:t xml:space="preserve">          $ref: 'TS29571_CommonData.yaml#/components/responses/307'</w:t>
      </w:r>
    </w:p>
    <w:p w14:paraId="1C3DD31D" w14:textId="77777777" w:rsidR="000D24D8" w:rsidRDefault="000D24D8" w:rsidP="000D24D8">
      <w:pPr>
        <w:pStyle w:val="PL"/>
      </w:pPr>
      <w:r>
        <w:t xml:space="preserve">        '308':</w:t>
      </w:r>
    </w:p>
    <w:p w14:paraId="0AD8C958" w14:textId="77777777" w:rsidR="000D24D8" w:rsidRDefault="000D24D8" w:rsidP="000D24D8">
      <w:pPr>
        <w:pStyle w:val="PL"/>
      </w:pPr>
      <w:r>
        <w:t xml:space="preserve">          $ref: 'TS29571_CommonData.yaml#/components/responses/308'</w:t>
      </w:r>
    </w:p>
    <w:p w14:paraId="39B0E539" w14:textId="77777777" w:rsidR="000D24D8" w:rsidRDefault="000D24D8" w:rsidP="000D24D8">
      <w:pPr>
        <w:pStyle w:val="PL"/>
      </w:pPr>
      <w:r>
        <w:t xml:space="preserve">        '400':</w:t>
      </w:r>
    </w:p>
    <w:p w14:paraId="525694A5" w14:textId="77777777" w:rsidR="000D24D8" w:rsidRDefault="000D24D8" w:rsidP="000D24D8">
      <w:pPr>
        <w:pStyle w:val="PL"/>
      </w:pPr>
      <w:r>
        <w:t xml:space="preserve">          $ref: 'TS29571_CommonData.yaml#/components/responses/400'</w:t>
      </w:r>
    </w:p>
    <w:p w14:paraId="5E916F15" w14:textId="77777777" w:rsidR="000D24D8" w:rsidRDefault="000D24D8" w:rsidP="000D24D8">
      <w:pPr>
        <w:pStyle w:val="PL"/>
      </w:pPr>
      <w:r>
        <w:t xml:space="preserve">        '401':</w:t>
      </w:r>
    </w:p>
    <w:p w14:paraId="0C5F5D1C" w14:textId="77777777" w:rsidR="000D24D8" w:rsidRDefault="000D24D8" w:rsidP="000D24D8">
      <w:pPr>
        <w:pStyle w:val="PL"/>
      </w:pPr>
      <w:r>
        <w:t xml:space="preserve">          $ref: 'TS29571_CommonData.yaml#/components/responses/401'</w:t>
      </w:r>
    </w:p>
    <w:p w14:paraId="4183C4E7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725A190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79B414BC" w14:textId="77777777" w:rsidR="000D24D8" w:rsidRDefault="000D24D8" w:rsidP="000D24D8">
      <w:pPr>
        <w:pStyle w:val="PL"/>
      </w:pPr>
      <w:r>
        <w:t xml:space="preserve">        '404':</w:t>
      </w:r>
    </w:p>
    <w:p w14:paraId="0C8C6138" w14:textId="77777777" w:rsidR="000D24D8" w:rsidRDefault="000D24D8" w:rsidP="000D24D8">
      <w:pPr>
        <w:pStyle w:val="PL"/>
      </w:pPr>
      <w:r>
        <w:t xml:space="preserve">          $ref: 'TS29571_CommonData.yaml#/components/responses/404'</w:t>
      </w:r>
    </w:p>
    <w:p w14:paraId="007A4AA2" w14:textId="77777777" w:rsidR="000D24D8" w:rsidRDefault="000D24D8" w:rsidP="000D24D8">
      <w:pPr>
        <w:pStyle w:val="PL"/>
      </w:pPr>
      <w:r>
        <w:t xml:space="preserve">        '411':</w:t>
      </w:r>
    </w:p>
    <w:p w14:paraId="6E8DDF8C" w14:textId="77777777" w:rsidR="000D24D8" w:rsidRDefault="000D24D8" w:rsidP="000D24D8">
      <w:pPr>
        <w:pStyle w:val="PL"/>
      </w:pPr>
      <w:r>
        <w:t xml:space="preserve">          $ref: 'TS29571_CommonData.yaml#/components/responses/411'</w:t>
      </w:r>
    </w:p>
    <w:p w14:paraId="53C5EEA0" w14:textId="77777777" w:rsidR="000D24D8" w:rsidRDefault="000D24D8" w:rsidP="000D24D8">
      <w:pPr>
        <w:pStyle w:val="PL"/>
      </w:pPr>
      <w:r>
        <w:t xml:space="preserve">        '413':</w:t>
      </w:r>
    </w:p>
    <w:p w14:paraId="6B6063BD" w14:textId="77777777" w:rsidR="000D24D8" w:rsidRDefault="000D24D8" w:rsidP="000D24D8">
      <w:pPr>
        <w:pStyle w:val="PL"/>
      </w:pPr>
      <w:r>
        <w:t xml:space="preserve">          $ref: 'TS29571_CommonData.yaml#/components/responses/413'</w:t>
      </w:r>
    </w:p>
    <w:p w14:paraId="6BDF2DE9" w14:textId="77777777" w:rsidR="000D24D8" w:rsidRDefault="000D24D8" w:rsidP="000D24D8">
      <w:pPr>
        <w:pStyle w:val="PL"/>
      </w:pPr>
      <w:r>
        <w:t xml:space="preserve">        '415':</w:t>
      </w:r>
    </w:p>
    <w:p w14:paraId="6BF14558" w14:textId="77777777" w:rsidR="000D24D8" w:rsidRDefault="000D24D8" w:rsidP="000D24D8">
      <w:pPr>
        <w:pStyle w:val="PL"/>
      </w:pPr>
      <w:r>
        <w:t xml:space="preserve">          $ref: 'TS29571_CommonData.yaml#/components/responses/415'</w:t>
      </w:r>
    </w:p>
    <w:p w14:paraId="21FE2AFF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EC42D03" w14:textId="77777777" w:rsidR="000D24D8" w:rsidRDefault="000D24D8" w:rsidP="000D24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36FFA4A8" w14:textId="77777777" w:rsidR="000D24D8" w:rsidRDefault="000D24D8" w:rsidP="000D24D8">
      <w:pPr>
        <w:pStyle w:val="PL"/>
      </w:pPr>
      <w:r>
        <w:t xml:space="preserve">        '500':</w:t>
      </w:r>
    </w:p>
    <w:p w14:paraId="085C8F56" w14:textId="77777777" w:rsidR="000D24D8" w:rsidRDefault="000D24D8" w:rsidP="000D24D8">
      <w:pPr>
        <w:pStyle w:val="PL"/>
      </w:pPr>
      <w:r>
        <w:t xml:space="preserve">          $ref: 'TS29571_CommonData.yaml#/components/responses/500'</w:t>
      </w:r>
    </w:p>
    <w:p w14:paraId="61F38299" w14:textId="77777777" w:rsidR="000D24D8" w:rsidRDefault="000D24D8" w:rsidP="000D24D8">
      <w:pPr>
        <w:pStyle w:val="PL"/>
      </w:pPr>
      <w:r>
        <w:t xml:space="preserve">        '501':</w:t>
      </w:r>
    </w:p>
    <w:p w14:paraId="55E615CD" w14:textId="77777777" w:rsidR="000D24D8" w:rsidRDefault="000D24D8" w:rsidP="000D24D8">
      <w:pPr>
        <w:pStyle w:val="PL"/>
      </w:pPr>
      <w:r>
        <w:t xml:space="preserve">          $ref: 'TS29571_CommonData.yaml#/components/responses/501'</w:t>
      </w:r>
    </w:p>
    <w:p w14:paraId="76DF3ABA" w14:textId="77777777" w:rsidR="000D24D8" w:rsidRDefault="000D24D8" w:rsidP="000D24D8">
      <w:pPr>
        <w:pStyle w:val="PL"/>
      </w:pPr>
      <w:r>
        <w:t xml:space="preserve">        '502':</w:t>
      </w:r>
    </w:p>
    <w:p w14:paraId="6CDCE8EE" w14:textId="77777777" w:rsidR="000D24D8" w:rsidRDefault="000D24D8" w:rsidP="000D24D8">
      <w:pPr>
        <w:pStyle w:val="PL"/>
      </w:pPr>
      <w:r>
        <w:t xml:space="preserve">          $ref: 'TS29571_CommonData.yaml#/components/responses/502'</w:t>
      </w:r>
    </w:p>
    <w:p w14:paraId="71E0D9EF" w14:textId="77777777" w:rsidR="000D24D8" w:rsidRDefault="000D24D8" w:rsidP="000D24D8">
      <w:pPr>
        <w:pStyle w:val="PL"/>
      </w:pPr>
      <w:r>
        <w:t xml:space="preserve">        '503':</w:t>
      </w:r>
    </w:p>
    <w:p w14:paraId="5A15A02E" w14:textId="77777777" w:rsidR="000D24D8" w:rsidRDefault="000D24D8" w:rsidP="000D24D8">
      <w:pPr>
        <w:pStyle w:val="PL"/>
      </w:pPr>
      <w:r>
        <w:t xml:space="preserve">          $ref: 'TS29571_CommonData.yaml#/components/responses/503'</w:t>
      </w:r>
    </w:p>
    <w:p w14:paraId="0AAEF661" w14:textId="77777777" w:rsidR="000D24D8" w:rsidRDefault="000D24D8" w:rsidP="000D24D8">
      <w:pPr>
        <w:pStyle w:val="PL"/>
      </w:pPr>
      <w:r>
        <w:t xml:space="preserve">        default:</w:t>
      </w:r>
    </w:p>
    <w:p w14:paraId="752EAFC4" w14:textId="77777777" w:rsidR="000D24D8" w:rsidRDefault="000D24D8" w:rsidP="000D24D8">
      <w:pPr>
        <w:pStyle w:val="PL"/>
      </w:pPr>
      <w:r>
        <w:t xml:space="preserve">          $ref: 'TS29571_CommonData.yaml#/components/responses/default'</w:t>
      </w:r>
    </w:p>
    <w:p w14:paraId="1B19EBD0" w14:textId="77777777" w:rsidR="000D24D8" w:rsidRDefault="000D24D8" w:rsidP="000D24D8">
      <w:pPr>
        <w:pStyle w:val="PL"/>
      </w:pPr>
    </w:p>
    <w:p w14:paraId="4C785CE9" w14:textId="77777777" w:rsidR="000D24D8" w:rsidRDefault="000D24D8" w:rsidP="000D24D8">
      <w:pPr>
        <w:pStyle w:val="PL"/>
      </w:pPr>
      <w:r>
        <w:t>components:</w:t>
      </w:r>
    </w:p>
    <w:p w14:paraId="40912206" w14:textId="77777777" w:rsidR="000D24D8" w:rsidRDefault="000D24D8" w:rsidP="000D24D8">
      <w:pPr>
        <w:pStyle w:val="PL"/>
        <w:rPr>
          <w:rFonts w:eastAsia="DengXian"/>
          <w:lang w:val="en-US"/>
        </w:rPr>
      </w:pPr>
    </w:p>
    <w:p w14:paraId="1AD30FAE" w14:textId="77777777" w:rsidR="000D24D8" w:rsidRDefault="000D24D8" w:rsidP="000D24D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2E0D5556" w14:textId="77777777" w:rsidR="000D24D8" w:rsidRDefault="000D24D8" w:rsidP="000D24D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508F96E3" w14:textId="77777777" w:rsidR="000D24D8" w:rsidRDefault="000D24D8" w:rsidP="000D24D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2F9C69B8" w14:textId="77777777" w:rsidR="000D24D8" w:rsidRDefault="000D24D8" w:rsidP="000D24D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1E9076DC" w14:textId="77777777" w:rsidR="000D24D8" w:rsidRDefault="000D24D8" w:rsidP="000D24D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272CA68C" w14:textId="77777777" w:rsidR="000D24D8" w:rsidRDefault="000D24D8" w:rsidP="000D24D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76FE0D6A" w14:textId="77777777" w:rsidR="000D24D8" w:rsidRDefault="000D24D8" w:rsidP="000D24D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0B55A36E" w14:textId="77777777" w:rsidR="000D24D8" w:rsidRDefault="000D24D8" w:rsidP="000D24D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r>
        <w:rPr>
          <w:rFonts w:eastAsia="DengXian"/>
        </w:rPr>
        <w:t>nnwdaf-eventssubscription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>Nnwdaf_EventsSubscription</w:t>
      </w:r>
      <w:r>
        <w:rPr>
          <w:rFonts w:eastAsia="DengXian"/>
          <w:lang w:val="en-US"/>
        </w:rPr>
        <w:t xml:space="preserve"> API</w:t>
      </w:r>
    </w:p>
    <w:p w14:paraId="6F6B799E" w14:textId="77777777" w:rsidR="000D24D8" w:rsidRDefault="000D24D8" w:rsidP="000D24D8">
      <w:pPr>
        <w:pStyle w:val="PL"/>
      </w:pPr>
      <w:r>
        <w:t xml:space="preserve">            nnwdaf-eventssubscription:transfer: &gt;</w:t>
      </w:r>
    </w:p>
    <w:p w14:paraId="09258741" w14:textId="77777777" w:rsidR="000D24D8" w:rsidRDefault="000D24D8" w:rsidP="000D24D8">
      <w:pPr>
        <w:pStyle w:val="PL"/>
      </w:pPr>
      <w:r>
        <w:t xml:space="preserve">              Access to service operations applying to NWDAF event subscription transfer.</w:t>
      </w:r>
    </w:p>
    <w:p w14:paraId="7FC28EF8" w14:textId="77777777" w:rsidR="000D24D8" w:rsidRDefault="000D24D8" w:rsidP="000D24D8">
      <w:pPr>
        <w:pStyle w:val="PL"/>
      </w:pPr>
    </w:p>
    <w:p w14:paraId="65F3AF6F" w14:textId="77777777" w:rsidR="000D24D8" w:rsidRDefault="000D24D8" w:rsidP="000D24D8">
      <w:pPr>
        <w:pStyle w:val="PL"/>
      </w:pPr>
      <w:r>
        <w:t xml:space="preserve">  schemas:</w:t>
      </w:r>
    </w:p>
    <w:p w14:paraId="509E3287" w14:textId="77777777" w:rsidR="000D24D8" w:rsidRDefault="000D24D8" w:rsidP="000D24D8">
      <w:pPr>
        <w:pStyle w:val="PL"/>
      </w:pPr>
    </w:p>
    <w:p w14:paraId="600552E3" w14:textId="77777777" w:rsidR="000D24D8" w:rsidRDefault="000D24D8" w:rsidP="000D24D8">
      <w:pPr>
        <w:pStyle w:val="PL"/>
      </w:pPr>
      <w:r>
        <w:t xml:space="preserve">    NnwdafEventsSubscription:</w:t>
      </w:r>
    </w:p>
    <w:p w14:paraId="4749B33E" w14:textId="77777777" w:rsidR="000D24D8" w:rsidRDefault="000D24D8" w:rsidP="000D24D8">
      <w:pPr>
        <w:pStyle w:val="PL"/>
      </w:pPr>
      <w:r>
        <w:t xml:space="preserve">      description: Represents an Individual NWDAF Event Subscription resource.</w:t>
      </w:r>
    </w:p>
    <w:p w14:paraId="716E3720" w14:textId="77777777" w:rsidR="000D24D8" w:rsidRDefault="000D24D8" w:rsidP="000D24D8">
      <w:pPr>
        <w:pStyle w:val="PL"/>
      </w:pPr>
      <w:r>
        <w:t xml:space="preserve">      type: object</w:t>
      </w:r>
    </w:p>
    <w:p w14:paraId="2C45AC28" w14:textId="77777777" w:rsidR="000D24D8" w:rsidRDefault="000D24D8" w:rsidP="000D24D8">
      <w:pPr>
        <w:pStyle w:val="PL"/>
      </w:pPr>
      <w:r>
        <w:t xml:space="preserve">      properties:</w:t>
      </w:r>
    </w:p>
    <w:p w14:paraId="07EA32CE" w14:textId="77777777" w:rsidR="000D24D8" w:rsidRDefault="000D24D8" w:rsidP="000D24D8">
      <w:pPr>
        <w:pStyle w:val="PL"/>
      </w:pPr>
      <w:r>
        <w:t xml:space="preserve">        eventSubscriptions:</w:t>
      </w:r>
    </w:p>
    <w:p w14:paraId="3EABCC1F" w14:textId="77777777" w:rsidR="000D24D8" w:rsidRDefault="000D24D8" w:rsidP="000D24D8">
      <w:pPr>
        <w:pStyle w:val="PL"/>
      </w:pPr>
      <w:r>
        <w:t xml:space="preserve">          type: array</w:t>
      </w:r>
    </w:p>
    <w:p w14:paraId="5FC29F72" w14:textId="77777777" w:rsidR="000D24D8" w:rsidRDefault="000D24D8" w:rsidP="000D24D8">
      <w:pPr>
        <w:pStyle w:val="PL"/>
      </w:pPr>
      <w:r>
        <w:t xml:space="preserve">          items:</w:t>
      </w:r>
    </w:p>
    <w:p w14:paraId="486BBE9E" w14:textId="77777777" w:rsidR="000D24D8" w:rsidRDefault="000D24D8" w:rsidP="000D24D8">
      <w:pPr>
        <w:pStyle w:val="PL"/>
      </w:pPr>
      <w:r>
        <w:t xml:space="preserve">            $ref: '#/components/schemas/EventSubscription'</w:t>
      </w:r>
    </w:p>
    <w:p w14:paraId="687C83F2" w14:textId="77777777" w:rsidR="000D24D8" w:rsidRDefault="000D24D8" w:rsidP="000D24D8">
      <w:pPr>
        <w:pStyle w:val="PL"/>
      </w:pPr>
      <w:r>
        <w:t xml:space="preserve">          minItems: 1</w:t>
      </w:r>
    </w:p>
    <w:p w14:paraId="0BDEBEDF" w14:textId="77777777" w:rsidR="000D24D8" w:rsidRDefault="000D24D8" w:rsidP="000D24D8">
      <w:pPr>
        <w:pStyle w:val="PL"/>
      </w:pPr>
      <w:r>
        <w:t xml:space="preserve">          description: Subscribed events</w:t>
      </w:r>
    </w:p>
    <w:p w14:paraId="7B4D3053" w14:textId="77777777" w:rsidR="000D24D8" w:rsidRDefault="000D24D8" w:rsidP="000D24D8">
      <w:pPr>
        <w:pStyle w:val="PL"/>
      </w:pPr>
      <w:r>
        <w:t xml:space="preserve">        evtReq:</w:t>
      </w:r>
    </w:p>
    <w:p w14:paraId="5B43CCA6" w14:textId="77777777" w:rsidR="000D24D8" w:rsidRDefault="000D24D8" w:rsidP="000D24D8">
      <w:pPr>
        <w:pStyle w:val="PL"/>
      </w:pPr>
      <w:r>
        <w:t xml:space="preserve">          $ref: 'TS29523_Npcf_EventExposure.yaml#/components/schemas/ReportingInformation'</w:t>
      </w:r>
    </w:p>
    <w:p w14:paraId="530ED6BE" w14:textId="77777777" w:rsidR="000D24D8" w:rsidRDefault="000D24D8" w:rsidP="000D24D8">
      <w:pPr>
        <w:pStyle w:val="PL"/>
      </w:pPr>
      <w:r>
        <w:t xml:space="preserve">        notificationURI:</w:t>
      </w:r>
    </w:p>
    <w:p w14:paraId="7B511A13" w14:textId="77777777" w:rsidR="000D24D8" w:rsidRDefault="000D24D8" w:rsidP="000D24D8">
      <w:pPr>
        <w:pStyle w:val="PL"/>
      </w:pPr>
      <w:r>
        <w:t xml:space="preserve">          $ref: 'TS29571_CommonData.yaml#/components/schemas/Uri'</w:t>
      </w:r>
    </w:p>
    <w:p w14:paraId="7162500C" w14:textId="77777777" w:rsidR="000D24D8" w:rsidRDefault="000D24D8" w:rsidP="000D24D8">
      <w:pPr>
        <w:pStyle w:val="PL"/>
      </w:pPr>
      <w:r>
        <w:t xml:space="preserve">        notifCorrId:</w:t>
      </w:r>
    </w:p>
    <w:p w14:paraId="63A5D405" w14:textId="77777777" w:rsidR="000D24D8" w:rsidRDefault="000D24D8" w:rsidP="000D24D8">
      <w:pPr>
        <w:pStyle w:val="PL"/>
      </w:pPr>
      <w:r>
        <w:t xml:space="preserve">          type: string</w:t>
      </w:r>
    </w:p>
    <w:p w14:paraId="6BC3A0CD" w14:textId="77777777" w:rsidR="000D24D8" w:rsidRDefault="000D24D8" w:rsidP="000D24D8">
      <w:pPr>
        <w:pStyle w:val="PL"/>
      </w:pPr>
      <w:r>
        <w:t xml:space="preserve">          description: Notification correlation identifier.</w:t>
      </w:r>
    </w:p>
    <w:p w14:paraId="4AFCC245" w14:textId="77777777" w:rsidR="000D24D8" w:rsidRDefault="000D24D8" w:rsidP="000D24D8">
      <w:pPr>
        <w:pStyle w:val="PL"/>
      </w:pPr>
      <w:r>
        <w:t xml:space="preserve">        supportedFeatures:</w:t>
      </w:r>
    </w:p>
    <w:p w14:paraId="5DB5BD30" w14:textId="77777777" w:rsidR="000D24D8" w:rsidRDefault="000D24D8" w:rsidP="000D24D8">
      <w:pPr>
        <w:pStyle w:val="PL"/>
      </w:pPr>
      <w:r>
        <w:t xml:space="preserve">          $ref: 'TS29571_CommonData.yaml#/components/schemas/SupportedFeatures'</w:t>
      </w:r>
    </w:p>
    <w:p w14:paraId="2027B866" w14:textId="77777777" w:rsidR="000D24D8" w:rsidRDefault="000D24D8" w:rsidP="000D24D8">
      <w:pPr>
        <w:pStyle w:val="PL"/>
      </w:pPr>
      <w:r>
        <w:t xml:space="preserve">        eventNotifications:</w:t>
      </w:r>
    </w:p>
    <w:p w14:paraId="2ED9F25A" w14:textId="77777777" w:rsidR="000D24D8" w:rsidRDefault="000D24D8" w:rsidP="000D24D8">
      <w:pPr>
        <w:pStyle w:val="PL"/>
      </w:pPr>
      <w:r>
        <w:t xml:space="preserve">          type: array</w:t>
      </w:r>
    </w:p>
    <w:p w14:paraId="7A33439A" w14:textId="77777777" w:rsidR="000D24D8" w:rsidRDefault="000D24D8" w:rsidP="000D24D8">
      <w:pPr>
        <w:pStyle w:val="PL"/>
      </w:pPr>
      <w:r>
        <w:t xml:space="preserve">          items:</w:t>
      </w:r>
    </w:p>
    <w:p w14:paraId="1BB57424" w14:textId="77777777" w:rsidR="000D24D8" w:rsidRDefault="000D24D8" w:rsidP="000D24D8">
      <w:pPr>
        <w:pStyle w:val="PL"/>
      </w:pPr>
      <w:r>
        <w:t xml:space="preserve">            $ref: '#/components/schemas/EventNotification'</w:t>
      </w:r>
    </w:p>
    <w:p w14:paraId="1B355309" w14:textId="77777777" w:rsidR="000D24D8" w:rsidRDefault="000D24D8" w:rsidP="000D24D8">
      <w:pPr>
        <w:pStyle w:val="PL"/>
      </w:pPr>
      <w:r>
        <w:t xml:space="preserve">          minItems: 1</w:t>
      </w:r>
    </w:p>
    <w:p w14:paraId="67BF3E75" w14:textId="77777777" w:rsidR="000D24D8" w:rsidRDefault="000D24D8" w:rsidP="000D24D8">
      <w:pPr>
        <w:pStyle w:val="PL"/>
      </w:pPr>
      <w:r>
        <w:t xml:space="preserve">        failEventReports:</w:t>
      </w:r>
    </w:p>
    <w:p w14:paraId="2ECC0591" w14:textId="77777777" w:rsidR="000D24D8" w:rsidRDefault="000D24D8" w:rsidP="000D24D8">
      <w:pPr>
        <w:pStyle w:val="PL"/>
      </w:pPr>
      <w:r>
        <w:t xml:space="preserve">          type: array</w:t>
      </w:r>
    </w:p>
    <w:p w14:paraId="63FE5734" w14:textId="77777777" w:rsidR="000D24D8" w:rsidRDefault="000D24D8" w:rsidP="000D24D8">
      <w:pPr>
        <w:pStyle w:val="PL"/>
      </w:pPr>
      <w:r>
        <w:t xml:space="preserve">          items:</w:t>
      </w:r>
    </w:p>
    <w:p w14:paraId="2F644354" w14:textId="77777777" w:rsidR="000D24D8" w:rsidRDefault="000D24D8" w:rsidP="000D24D8">
      <w:pPr>
        <w:pStyle w:val="PL"/>
      </w:pPr>
      <w:r>
        <w:t xml:space="preserve">            $ref: '#/components/schemas/FailureEventInfo'</w:t>
      </w:r>
    </w:p>
    <w:p w14:paraId="3477B466" w14:textId="77777777" w:rsidR="000D24D8" w:rsidRDefault="000D24D8" w:rsidP="000D24D8">
      <w:pPr>
        <w:pStyle w:val="PL"/>
      </w:pPr>
      <w:r>
        <w:t xml:space="preserve">          minItems: 1</w:t>
      </w:r>
    </w:p>
    <w:p w14:paraId="6F508073" w14:textId="77777777" w:rsidR="000D24D8" w:rsidRDefault="000D24D8" w:rsidP="000D24D8">
      <w:pPr>
        <w:pStyle w:val="PL"/>
      </w:pPr>
      <w:r>
        <w:t xml:space="preserve">        prevSub:</w:t>
      </w:r>
    </w:p>
    <w:p w14:paraId="7E5C9BFB" w14:textId="77777777" w:rsidR="000D24D8" w:rsidRDefault="000D24D8" w:rsidP="000D24D8">
      <w:pPr>
        <w:pStyle w:val="PL"/>
      </w:pPr>
      <w:r>
        <w:t xml:space="preserve">          $ref: '#/components/schemas/PrevSubInfo'</w:t>
      </w:r>
    </w:p>
    <w:p w14:paraId="41D8F514" w14:textId="77777777" w:rsidR="000D24D8" w:rsidRDefault="000D24D8" w:rsidP="000D24D8">
      <w:pPr>
        <w:pStyle w:val="PL"/>
      </w:pPr>
      <w:r>
        <w:t xml:space="preserve">        consNfInfo:</w:t>
      </w:r>
    </w:p>
    <w:p w14:paraId="3B3ED4B6" w14:textId="77777777" w:rsidR="000D24D8" w:rsidRDefault="000D24D8" w:rsidP="000D24D8">
      <w:pPr>
        <w:pStyle w:val="PL"/>
      </w:pPr>
      <w:r>
        <w:t xml:space="preserve">          $ref: '#/components/schemas/ConsumerNfInformation'</w:t>
      </w:r>
    </w:p>
    <w:p w14:paraId="747318CA" w14:textId="77777777" w:rsidR="000D24D8" w:rsidRDefault="000D24D8" w:rsidP="000D24D8">
      <w:pPr>
        <w:pStyle w:val="PL"/>
      </w:pPr>
      <w:r>
        <w:t xml:space="preserve">      required:</w:t>
      </w:r>
    </w:p>
    <w:p w14:paraId="7E8AF2F1" w14:textId="77777777" w:rsidR="000D24D8" w:rsidRDefault="000D24D8" w:rsidP="000D24D8">
      <w:pPr>
        <w:pStyle w:val="PL"/>
      </w:pPr>
      <w:r>
        <w:t xml:space="preserve">        - eventSubscriptions</w:t>
      </w:r>
    </w:p>
    <w:p w14:paraId="3397079B" w14:textId="77777777" w:rsidR="000D24D8" w:rsidRDefault="000D24D8" w:rsidP="000D24D8">
      <w:pPr>
        <w:pStyle w:val="PL"/>
      </w:pPr>
    </w:p>
    <w:p w14:paraId="440B891E" w14:textId="77777777" w:rsidR="000D24D8" w:rsidRDefault="000D24D8" w:rsidP="000D24D8">
      <w:pPr>
        <w:pStyle w:val="PL"/>
      </w:pPr>
      <w:r>
        <w:t xml:space="preserve">    EventSubscription:</w:t>
      </w:r>
    </w:p>
    <w:p w14:paraId="09982C81" w14:textId="77777777" w:rsidR="000D24D8" w:rsidRDefault="000D24D8" w:rsidP="000D24D8">
      <w:pPr>
        <w:pStyle w:val="PL"/>
      </w:pPr>
      <w:r>
        <w:t xml:space="preserve">      description: Represents a subscription to a single event.</w:t>
      </w:r>
    </w:p>
    <w:p w14:paraId="2DEFF3DB" w14:textId="77777777" w:rsidR="000D24D8" w:rsidRDefault="000D24D8" w:rsidP="000D24D8">
      <w:pPr>
        <w:pStyle w:val="PL"/>
      </w:pPr>
      <w:r>
        <w:t xml:space="preserve">      type: object</w:t>
      </w:r>
    </w:p>
    <w:p w14:paraId="696AEBBA" w14:textId="77777777" w:rsidR="000D24D8" w:rsidRDefault="000D24D8" w:rsidP="000D24D8">
      <w:pPr>
        <w:pStyle w:val="PL"/>
      </w:pPr>
      <w:r>
        <w:t xml:space="preserve">      properties:</w:t>
      </w:r>
    </w:p>
    <w:p w14:paraId="45E2303D" w14:textId="77777777" w:rsidR="000D24D8" w:rsidRDefault="000D24D8" w:rsidP="000D24D8">
      <w:pPr>
        <w:pStyle w:val="PL"/>
      </w:pPr>
      <w:r>
        <w:t xml:space="preserve">        anySlice:</w:t>
      </w:r>
    </w:p>
    <w:p w14:paraId="11615CB2" w14:textId="77777777" w:rsidR="000D24D8" w:rsidRDefault="000D24D8" w:rsidP="000D24D8">
      <w:pPr>
        <w:pStyle w:val="PL"/>
      </w:pPr>
      <w:r>
        <w:t xml:space="preserve">          $ref: '#/components/schemas/AnySlice'</w:t>
      </w:r>
    </w:p>
    <w:p w14:paraId="5F2DC58B" w14:textId="77777777" w:rsidR="000D24D8" w:rsidRDefault="000D24D8" w:rsidP="000D24D8">
      <w:pPr>
        <w:pStyle w:val="PL"/>
      </w:pPr>
      <w:r>
        <w:t xml:space="preserve">        appIds:</w:t>
      </w:r>
    </w:p>
    <w:p w14:paraId="7A005E21" w14:textId="77777777" w:rsidR="000D24D8" w:rsidRDefault="000D24D8" w:rsidP="000D24D8">
      <w:pPr>
        <w:pStyle w:val="PL"/>
      </w:pPr>
      <w:r>
        <w:t xml:space="preserve">          type: array</w:t>
      </w:r>
    </w:p>
    <w:p w14:paraId="7B2802C2" w14:textId="77777777" w:rsidR="000D24D8" w:rsidRDefault="000D24D8" w:rsidP="000D24D8">
      <w:pPr>
        <w:pStyle w:val="PL"/>
      </w:pPr>
      <w:r>
        <w:t xml:space="preserve">          items:</w:t>
      </w:r>
    </w:p>
    <w:p w14:paraId="48FEC689" w14:textId="77777777" w:rsidR="000D24D8" w:rsidRDefault="000D24D8" w:rsidP="000D24D8">
      <w:pPr>
        <w:pStyle w:val="PL"/>
      </w:pPr>
      <w:r>
        <w:t xml:space="preserve">            $ref: 'TS29571_CommonData.yaml#/components/schemas/ApplicationId'</w:t>
      </w:r>
    </w:p>
    <w:p w14:paraId="71134B8F" w14:textId="77777777" w:rsidR="000D24D8" w:rsidRDefault="000D24D8" w:rsidP="000D24D8">
      <w:pPr>
        <w:pStyle w:val="PL"/>
      </w:pPr>
      <w:r>
        <w:t xml:space="preserve">          minItems: 1</w:t>
      </w:r>
    </w:p>
    <w:p w14:paraId="0C46AC55" w14:textId="77777777" w:rsidR="000D24D8" w:rsidRDefault="000D24D8" w:rsidP="000D24D8">
      <w:pPr>
        <w:pStyle w:val="PL"/>
      </w:pPr>
      <w:r>
        <w:t xml:space="preserve">          description: Identification(s) of application to which the subscription applies.</w:t>
      </w:r>
    </w:p>
    <w:p w14:paraId="0E4DE444" w14:textId="77777777" w:rsidR="000D24D8" w:rsidRDefault="000D24D8" w:rsidP="000D24D8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5D3ABEB2" w14:textId="77777777" w:rsidR="000D24D8" w:rsidRDefault="000D24D8" w:rsidP="000D24D8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31B2A322" w14:textId="77777777" w:rsidR="000D24D8" w:rsidRDefault="000D24D8" w:rsidP="000D24D8">
      <w:pPr>
        <w:pStyle w:val="PL"/>
      </w:pPr>
      <w:r>
        <w:t xml:space="preserve">          items:</w:t>
      </w:r>
    </w:p>
    <w:p w14:paraId="2D291B7B" w14:textId="77777777" w:rsidR="000D24D8" w:rsidRDefault="000D24D8" w:rsidP="000D24D8">
      <w:pPr>
        <w:pStyle w:val="PL"/>
      </w:pPr>
      <w:r>
        <w:t xml:space="preserve">            $ref: 'TS29571_CommonData.yaml#/components/schemas/Uinteger'</w:t>
      </w:r>
    </w:p>
    <w:p w14:paraId="1D100624" w14:textId="77777777" w:rsidR="000D24D8" w:rsidRDefault="000D24D8" w:rsidP="000D24D8">
      <w:pPr>
        <w:pStyle w:val="PL"/>
      </w:pPr>
      <w:r>
        <w:t xml:space="preserve">          minItems: 1</w:t>
      </w:r>
    </w:p>
    <w:p w14:paraId="0AC85F5C" w14:textId="77777777" w:rsidR="000D24D8" w:rsidRDefault="000D24D8" w:rsidP="000D24D8">
      <w:pPr>
        <w:pStyle w:val="PL"/>
      </w:pPr>
      <w:r>
        <w:t xml:space="preserve">        dnns:</w:t>
      </w:r>
    </w:p>
    <w:p w14:paraId="43FEFC73" w14:textId="77777777" w:rsidR="000D24D8" w:rsidRDefault="000D24D8" w:rsidP="000D24D8">
      <w:pPr>
        <w:pStyle w:val="PL"/>
      </w:pPr>
      <w:r>
        <w:t xml:space="preserve">          type: array</w:t>
      </w:r>
    </w:p>
    <w:p w14:paraId="2827B22D" w14:textId="77777777" w:rsidR="000D24D8" w:rsidRDefault="000D24D8" w:rsidP="000D24D8">
      <w:pPr>
        <w:pStyle w:val="PL"/>
      </w:pPr>
      <w:r>
        <w:t xml:space="preserve">          items:</w:t>
      </w:r>
    </w:p>
    <w:p w14:paraId="15EB3F7E" w14:textId="77777777" w:rsidR="000D24D8" w:rsidRDefault="000D24D8" w:rsidP="000D24D8">
      <w:pPr>
        <w:pStyle w:val="PL"/>
      </w:pPr>
      <w:r>
        <w:t xml:space="preserve">            $ref: 'TS29571_CommonData.yaml#/components/schemas/Dnn'</w:t>
      </w:r>
    </w:p>
    <w:p w14:paraId="7CEF81C3" w14:textId="77777777" w:rsidR="000D24D8" w:rsidRDefault="000D24D8" w:rsidP="000D24D8">
      <w:pPr>
        <w:pStyle w:val="PL"/>
      </w:pPr>
      <w:r>
        <w:t xml:space="preserve">          minItems: 1</w:t>
      </w:r>
    </w:p>
    <w:p w14:paraId="0B521080" w14:textId="77777777" w:rsidR="000D24D8" w:rsidRDefault="000D24D8" w:rsidP="000D24D8">
      <w:pPr>
        <w:pStyle w:val="PL"/>
      </w:pPr>
      <w:r>
        <w:t xml:space="preserve">          description: Identification(s) of DNN to which the subscription applies.</w:t>
      </w:r>
    </w:p>
    <w:p w14:paraId="664FBF50" w14:textId="77777777" w:rsidR="000D24D8" w:rsidRDefault="000D24D8" w:rsidP="000D24D8">
      <w:pPr>
        <w:pStyle w:val="PL"/>
      </w:pPr>
      <w:r>
        <w:t xml:space="preserve">        dnais:</w:t>
      </w:r>
    </w:p>
    <w:p w14:paraId="1C6B3E7A" w14:textId="77777777" w:rsidR="000D24D8" w:rsidRDefault="000D24D8" w:rsidP="000D24D8">
      <w:pPr>
        <w:pStyle w:val="PL"/>
      </w:pPr>
      <w:r>
        <w:t xml:space="preserve">          type: array</w:t>
      </w:r>
    </w:p>
    <w:p w14:paraId="59487CB3" w14:textId="77777777" w:rsidR="000D24D8" w:rsidRDefault="000D24D8" w:rsidP="000D24D8">
      <w:pPr>
        <w:pStyle w:val="PL"/>
      </w:pPr>
      <w:r>
        <w:t xml:space="preserve">          items:</w:t>
      </w:r>
    </w:p>
    <w:p w14:paraId="4CE4C993" w14:textId="77777777" w:rsidR="000D24D8" w:rsidRDefault="000D24D8" w:rsidP="000D24D8">
      <w:pPr>
        <w:pStyle w:val="PL"/>
      </w:pPr>
      <w:r>
        <w:t xml:space="preserve">            $ref: 'TS29571_CommonData.yaml#/components/schemas/Dnai'</w:t>
      </w:r>
    </w:p>
    <w:p w14:paraId="0015F17C" w14:textId="77777777" w:rsidR="000D24D8" w:rsidRDefault="000D24D8" w:rsidP="000D24D8">
      <w:pPr>
        <w:pStyle w:val="PL"/>
      </w:pPr>
      <w:r>
        <w:t xml:space="preserve">          minItems: 1</w:t>
      </w:r>
    </w:p>
    <w:p w14:paraId="64DDD6CB" w14:textId="77777777" w:rsidR="000D24D8" w:rsidRDefault="000D24D8" w:rsidP="000D24D8">
      <w:pPr>
        <w:pStyle w:val="PL"/>
      </w:pPr>
      <w:r>
        <w:t xml:space="preserve">        event:</w:t>
      </w:r>
    </w:p>
    <w:p w14:paraId="2D862528" w14:textId="77777777" w:rsidR="000D24D8" w:rsidRDefault="000D24D8" w:rsidP="000D24D8">
      <w:pPr>
        <w:pStyle w:val="PL"/>
      </w:pPr>
      <w:r>
        <w:t xml:space="preserve">          $ref: '#/components/schemas/NwdafEvent'</w:t>
      </w:r>
    </w:p>
    <w:p w14:paraId="0E4C36DE" w14:textId="77777777" w:rsidR="000D24D8" w:rsidRDefault="000D24D8" w:rsidP="000D24D8">
      <w:pPr>
        <w:pStyle w:val="PL"/>
      </w:pPr>
      <w:r>
        <w:t xml:space="preserve">        extraReportReq:</w:t>
      </w:r>
    </w:p>
    <w:p w14:paraId="1CE19321" w14:textId="77777777" w:rsidR="000D24D8" w:rsidRDefault="000D24D8" w:rsidP="000D24D8">
      <w:pPr>
        <w:pStyle w:val="PL"/>
      </w:pPr>
      <w:r>
        <w:t xml:space="preserve">          $ref: '#/components/schemas/EventReportingRequirement'</w:t>
      </w:r>
    </w:p>
    <w:p w14:paraId="14D62079" w14:textId="77777777" w:rsidR="000D24D8" w:rsidRDefault="000D24D8" w:rsidP="000D24D8">
      <w:pPr>
        <w:pStyle w:val="PL"/>
      </w:pPr>
      <w:r>
        <w:t xml:space="preserve">        ladnDnns:</w:t>
      </w:r>
    </w:p>
    <w:p w14:paraId="75A8805F" w14:textId="77777777" w:rsidR="000D24D8" w:rsidRDefault="000D24D8" w:rsidP="000D24D8">
      <w:pPr>
        <w:pStyle w:val="PL"/>
      </w:pPr>
      <w:r>
        <w:t xml:space="preserve">          type: array</w:t>
      </w:r>
    </w:p>
    <w:p w14:paraId="5C51A21D" w14:textId="77777777" w:rsidR="000D24D8" w:rsidRDefault="000D24D8" w:rsidP="000D24D8">
      <w:pPr>
        <w:pStyle w:val="PL"/>
      </w:pPr>
      <w:r>
        <w:t xml:space="preserve">          items:</w:t>
      </w:r>
    </w:p>
    <w:p w14:paraId="42C51810" w14:textId="77777777" w:rsidR="000D24D8" w:rsidRDefault="000D24D8" w:rsidP="000D24D8">
      <w:pPr>
        <w:pStyle w:val="PL"/>
      </w:pPr>
      <w:r>
        <w:t xml:space="preserve">            $ref: 'TS29571_CommonData.yaml#/components/schemas/Dnn'</w:t>
      </w:r>
    </w:p>
    <w:p w14:paraId="1E38FC60" w14:textId="77777777" w:rsidR="000D24D8" w:rsidRDefault="000D24D8" w:rsidP="000D24D8">
      <w:pPr>
        <w:pStyle w:val="PL"/>
      </w:pPr>
      <w:r>
        <w:t xml:space="preserve">          minItems: 1</w:t>
      </w:r>
    </w:p>
    <w:p w14:paraId="0B36AB32" w14:textId="77777777" w:rsidR="000D24D8" w:rsidRDefault="000D24D8" w:rsidP="000D24D8">
      <w:pPr>
        <w:pStyle w:val="PL"/>
      </w:pPr>
      <w:r>
        <w:t xml:space="preserve">          description: Identification(s) of LADN DNN to indicate the LADN service area as the AOI.</w:t>
      </w:r>
    </w:p>
    <w:p w14:paraId="4B52591B" w14:textId="77777777" w:rsidR="000D24D8" w:rsidRDefault="000D24D8" w:rsidP="000D24D8">
      <w:pPr>
        <w:pStyle w:val="PL"/>
      </w:pPr>
      <w:r>
        <w:t xml:space="preserve">        loadLevelThreshold:</w:t>
      </w:r>
    </w:p>
    <w:p w14:paraId="313146A3" w14:textId="77777777" w:rsidR="000D24D8" w:rsidRDefault="000D24D8" w:rsidP="000D24D8">
      <w:pPr>
        <w:pStyle w:val="PL"/>
      </w:pPr>
      <w:r>
        <w:t xml:space="preserve">          type: integer</w:t>
      </w:r>
    </w:p>
    <w:p w14:paraId="4A6FAF49" w14:textId="77777777" w:rsidR="000D24D8" w:rsidRDefault="000D24D8" w:rsidP="000D24D8">
      <w:pPr>
        <w:pStyle w:val="PL"/>
      </w:pPr>
      <w:r>
        <w:t xml:space="preserve">          description: &gt;</w:t>
      </w:r>
    </w:p>
    <w:p w14:paraId="39A455B7" w14:textId="77777777" w:rsidR="000D24D8" w:rsidRDefault="000D24D8" w:rsidP="000D24D8">
      <w:pPr>
        <w:pStyle w:val="PL"/>
      </w:pPr>
      <w:r>
        <w:lastRenderedPageBreak/>
        <w:t xml:space="preserve">            Indicates that the NWDAF shall report the corresponding network slice load level to the NF </w:t>
      </w:r>
    </w:p>
    <w:p w14:paraId="70793148" w14:textId="77777777" w:rsidR="000D24D8" w:rsidRDefault="000D24D8" w:rsidP="000D24D8">
      <w:pPr>
        <w:pStyle w:val="PL"/>
      </w:pPr>
      <w:r>
        <w:t xml:space="preserve">            service consumer where the load level of the network slice identified by snssais is </w:t>
      </w:r>
    </w:p>
    <w:p w14:paraId="74649542" w14:textId="77777777" w:rsidR="000D24D8" w:rsidRDefault="000D24D8" w:rsidP="000D24D8">
      <w:pPr>
        <w:pStyle w:val="PL"/>
      </w:pPr>
      <w:r>
        <w:t xml:space="preserve">            reached.</w:t>
      </w:r>
    </w:p>
    <w:p w14:paraId="51BEF9CA" w14:textId="77777777" w:rsidR="000D24D8" w:rsidRDefault="000D24D8" w:rsidP="000D24D8">
      <w:pPr>
        <w:pStyle w:val="PL"/>
      </w:pPr>
      <w:r>
        <w:t xml:space="preserve">        notificationMethod:</w:t>
      </w:r>
    </w:p>
    <w:p w14:paraId="26819B1E" w14:textId="77777777" w:rsidR="000D24D8" w:rsidRDefault="000D24D8" w:rsidP="000D24D8">
      <w:pPr>
        <w:pStyle w:val="PL"/>
      </w:pPr>
      <w:r>
        <w:t xml:space="preserve">          $ref: '#/components/schemas/NotificationMethod'</w:t>
      </w:r>
    </w:p>
    <w:p w14:paraId="5528947B" w14:textId="77777777" w:rsidR="000D24D8" w:rsidRDefault="000D24D8" w:rsidP="000D24D8">
      <w:pPr>
        <w:pStyle w:val="PL"/>
      </w:pPr>
      <w:r>
        <w:t xml:space="preserve">        matchingDir:</w:t>
      </w:r>
    </w:p>
    <w:p w14:paraId="10D51092" w14:textId="77777777" w:rsidR="000D24D8" w:rsidRDefault="000D24D8" w:rsidP="000D24D8">
      <w:pPr>
        <w:pStyle w:val="PL"/>
      </w:pPr>
      <w:r>
        <w:t xml:space="preserve">          $ref: '#/components/schemas/MatchingDirection'</w:t>
      </w:r>
    </w:p>
    <w:p w14:paraId="58E97B5E" w14:textId="77777777" w:rsidR="000D24D8" w:rsidRDefault="000D24D8" w:rsidP="000D24D8">
      <w:pPr>
        <w:pStyle w:val="PL"/>
      </w:pPr>
      <w:r>
        <w:t xml:space="preserve">        nfLoadLvlThds:</w:t>
      </w:r>
    </w:p>
    <w:p w14:paraId="102EA62F" w14:textId="77777777" w:rsidR="000D24D8" w:rsidRDefault="000D24D8" w:rsidP="000D24D8">
      <w:pPr>
        <w:pStyle w:val="PL"/>
      </w:pPr>
      <w:r>
        <w:t xml:space="preserve">          type: array</w:t>
      </w:r>
    </w:p>
    <w:p w14:paraId="68AA152A" w14:textId="77777777" w:rsidR="000D24D8" w:rsidRDefault="000D24D8" w:rsidP="000D24D8">
      <w:pPr>
        <w:pStyle w:val="PL"/>
      </w:pPr>
      <w:r>
        <w:t xml:space="preserve">          items:</w:t>
      </w:r>
    </w:p>
    <w:p w14:paraId="5FFAE005" w14:textId="77777777" w:rsidR="000D24D8" w:rsidRDefault="000D24D8" w:rsidP="000D24D8">
      <w:pPr>
        <w:pStyle w:val="PL"/>
      </w:pPr>
      <w:r>
        <w:t xml:space="preserve">            $ref: '#/components/schemas/ThresholdLevel'</w:t>
      </w:r>
    </w:p>
    <w:p w14:paraId="36711202" w14:textId="77777777" w:rsidR="000D24D8" w:rsidRDefault="000D24D8" w:rsidP="000D24D8">
      <w:pPr>
        <w:pStyle w:val="PL"/>
      </w:pPr>
      <w:r>
        <w:t xml:space="preserve">          minItems: 1</w:t>
      </w:r>
    </w:p>
    <w:p w14:paraId="2ACCA9AC" w14:textId="77777777" w:rsidR="000D24D8" w:rsidRDefault="000D24D8" w:rsidP="000D24D8">
      <w:pPr>
        <w:pStyle w:val="PL"/>
      </w:pPr>
      <w:r>
        <w:t xml:space="preserve">          description: &gt;</w:t>
      </w:r>
    </w:p>
    <w:p w14:paraId="08960840" w14:textId="77777777" w:rsidR="000D24D8" w:rsidRDefault="000D24D8" w:rsidP="000D24D8">
      <w:pPr>
        <w:pStyle w:val="PL"/>
      </w:pPr>
      <w:r>
        <w:t xml:space="preserve">            Shall be supplied in order to start reporting when an average load level is reached.</w:t>
      </w:r>
    </w:p>
    <w:p w14:paraId="7EC72DC7" w14:textId="77777777" w:rsidR="000D24D8" w:rsidRDefault="000D24D8" w:rsidP="000D24D8">
      <w:pPr>
        <w:pStyle w:val="PL"/>
      </w:pPr>
      <w:r>
        <w:t xml:space="preserve">        nfInstanceIds:</w:t>
      </w:r>
    </w:p>
    <w:p w14:paraId="3A3423C7" w14:textId="77777777" w:rsidR="000D24D8" w:rsidRDefault="000D24D8" w:rsidP="000D24D8">
      <w:pPr>
        <w:pStyle w:val="PL"/>
      </w:pPr>
      <w:r>
        <w:t xml:space="preserve">          type: array</w:t>
      </w:r>
    </w:p>
    <w:p w14:paraId="7D4D6620" w14:textId="77777777" w:rsidR="000D24D8" w:rsidRDefault="000D24D8" w:rsidP="000D24D8">
      <w:pPr>
        <w:pStyle w:val="PL"/>
      </w:pPr>
      <w:r>
        <w:t xml:space="preserve">          items:</w:t>
      </w:r>
    </w:p>
    <w:p w14:paraId="1D53DBDA" w14:textId="77777777" w:rsidR="000D24D8" w:rsidRDefault="000D24D8" w:rsidP="000D24D8">
      <w:pPr>
        <w:pStyle w:val="PL"/>
      </w:pPr>
      <w:r>
        <w:t xml:space="preserve">            $ref: 'TS29571_CommonData.yaml#/components/schemas/NfInstanceId'</w:t>
      </w:r>
    </w:p>
    <w:p w14:paraId="35260859" w14:textId="77777777" w:rsidR="000D24D8" w:rsidRDefault="000D24D8" w:rsidP="000D24D8">
      <w:pPr>
        <w:pStyle w:val="PL"/>
      </w:pPr>
      <w:r>
        <w:t xml:space="preserve">          minItems: 1</w:t>
      </w:r>
    </w:p>
    <w:p w14:paraId="0F1B031F" w14:textId="77777777" w:rsidR="000D24D8" w:rsidRDefault="000D24D8" w:rsidP="000D24D8">
      <w:pPr>
        <w:pStyle w:val="PL"/>
      </w:pPr>
      <w:r>
        <w:t xml:space="preserve">        nfSetIds:</w:t>
      </w:r>
    </w:p>
    <w:p w14:paraId="1A536600" w14:textId="77777777" w:rsidR="000D24D8" w:rsidRDefault="000D24D8" w:rsidP="000D24D8">
      <w:pPr>
        <w:pStyle w:val="PL"/>
      </w:pPr>
      <w:r>
        <w:t xml:space="preserve">          type: array</w:t>
      </w:r>
    </w:p>
    <w:p w14:paraId="0C7CC826" w14:textId="77777777" w:rsidR="000D24D8" w:rsidRDefault="000D24D8" w:rsidP="000D24D8">
      <w:pPr>
        <w:pStyle w:val="PL"/>
      </w:pPr>
      <w:r>
        <w:t xml:space="preserve">          items:</w:t>
      </w:r>
    </w:p>
    <w:p w14:paraId="2A170B7C" w14:textId="77777777" w:rsidR="000D24D8" w:rsidRDefault="000D24D8" w:rsidP="000D24D8">
      <w:pPr>
        <w:pStyle w:val="PL"/>
      </w:pPr>
      <w:r>
        <w:t xml:space="preserve">            $ref: 'TS29571_CommonData.yaml#/components/schemas/NfSetId'</w:t>
      </w:r>
    </w:p>
    <w:p w14:paraId="512057EE" w14:textId="77777777" w:rsidR="000D24D8" w:rsidRDefault="000D24D8" w:rsidP="000D24D8">
      <w:pPr>
        <w:pStyle w:val="PL"/>
      </w:pPr>
      <w:r>
        <w:t xml:space="preserve">          minItems: 1</w:t>
      </w:r>
    </w:p>
    <w:p w14:paraId="60DA3507" w14:textId="77777777" w:rsidR="000D24D8" w:rsidRDefault="000D24D8" w:rsidP="000D24D8">
      <w:pPr>
        <w:pStyle w:val="PL"/>
      </w:pPr>
      <w:r>
        <w:t xml:space="preserve">        nfTypes:</w:t>
      </w:r>
    </w:p>
    <w:p w14:paraId="2E313924" w14:textId="77777777" w:rsidR="000D24D8" w:rsidRDefault="000D24D8" w:rsidP="000D24D8">
      <w:pPr>
        <w:pStyle w:val="PL"/>
      </w:pPr>
      <w:r>
        <w:t xml:space="preserve">          type: array</w:t>
      </w:r>
    </w:p>
    <w:p w14:paraId="3169EDA0" w14:textId="77777777" w:rsidR="000D24D8" w:rsidRDefault="000D24D8" w:rsidP="000D24D8">
      <w:pPr>
        <w:pStyle w:val="PL"/>
      </w:pPr>
      <w:r>
        <w:t xml:space="preserve">          items:</w:t>
      </w:r>
    </w:p>
    <w:p w14:paraId="47CDDAE8" w14:textId="77777777" w:rsidR="000D24D8" w:rsidRDefault="000D24D8" w:rsidP="000D24D8">
      <w:pPr>
        <w:pStyle w:val="PL"/>
      </w:pPr>
      <w:r>
        <w:t xml:space="preserve">            $ref: 'TS29510_Nnrf_NFManagement.yaml#/components/schemas/NFType'</w:t>
      </w:r>
    </w:p>
    <w:p w14:paraId="3F53D092" w14:textId="77777777" w:rsidR="000D24D8" w:rsidRDefault="000D24D8" w:rsidP="000D24D8">
      <w:pPr>
        <w:pStyle w:val="PL"/>
      </w:pPr>
      <w:r>
        <w:t xml:space="preserve">          minItems: 1</w:t>
      </w:r>
    </w:p>
    <w:p w14:paraId="0D754629" w14:textId="77777777" w:rsidR="000D24D8" w:rsidRDefault="000D24D8" w:rsidP="000D24D8">
      <w:pPr>
        <w:pStyle w:val="PL"/>
      </w:pPr>
      <w:r>
        <w:t xml:space="preserve">        networkArea:</w:t>
      </w:r>
    </w:p>
    <w:p w14:paraId="6711538E" w14:textId="77777777" w:rsidR="000D24D8" w:rsidRDefault="000D24D8" w:rsidP="000D24D8">
      <w:pPr>
        <w:pStyle w:val="PL"/>
      </w:pPr>
      <w:r>
        <w:t xml:space="preserve">          $ref: 'TS29554_Npcf_BDTPolicyControl.yaml#/components/schemas/NetworkAreaInfo'</w:t>
      </w:r>
    </w:p>
    <w:p w14:paraId="1EBF656D" w14:textId="77777777" w:rsidR="000D24D8" w:rsidRDefault="000D24D8" w:rsidP="000D24D8">
      <w:pPr>
        <w:pStyle w:val="PL"/>
      </w:pPr>
      <w:r>
        <w:t xml:space="preserve">        visitedAreas:</w:t>
      </w:r>
    </w:p>
    <w:p w14:paraId="2FA2BD39" w14:textId="77777777" w:rsidR="000D24D8" w:rsidRDefault="000D24D8" w:rsidP="000D24D8">
      <w:pPr>
        <w:pStyle w:val="PL"/>
      </w:pPr>
      <w:r>
        <w:t xml:space="preserve">          type: array</w:t>
      </w:r>
    </w:p>
    <w:p w14:paraId="1141F725" w14:textId="77777777" w:rsidR="000D24D8" w:rsidRDefault="000D24D8" w:rsidP="000D24D8">
      <w:pPr>
        <w:pStyle w:val="PL"/>
      </w:pPr>
      <w:r>
        <w:t xml:space="preserve">          items:</w:t>
      </w:r>
    </w:p>
    <w:p w14:paraId="2AB30C34" w14:textId="77777777" w:rsidR="000D24D8" w:rsidRDefault="000D24D8" w:rsidP="000D24D8">
      <w:pPr>
        <w:pStyle w:val="PL"/>
      </w:pPr>
      <w:r>
        <w:t xml:space="preserve">            $ref: 'TS29554_Npcf_BDTPolicyControl.yaml#/components/schemas/NetworkAreaInfo'</w:t>
      </w:r>
    </w:p>
    <w:p w14:paraId="31E7DE7D" w14:textId="77777777" w:rsidR="000D24D8" w:rsidRDefault="000D24D8" w:rsidP="000D24D8">
      <w:pPr>
        <w:pStyle w:val="PL"/>
      </w:pPr>
      <w:r>
        <w:t xml:space="preserve">          minItems: 1</w:t>
      </w:r>
    </w:p>
    <w:p w14:paraId="274F32B6" w14:textId="77777777" w:rsidR="000D24D8" w:rsidRDefault="000D24D8" w:rsidP="000D24D8">
      <w:pPr>
        <w:pStyle w:val="PL"/>
      </w:pPr>
      <w:r>
        <w:t xml:space="preserve">        maxTopAppUlNbr:</w:t>
      </w:r>
    </w:p>
    <w:p w14:paraId="245926AB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0B2D2A97" w14:textId="77777777" w:rsidR="000D24D8" w:rsidRDefault="000D24D8" w:rsidP="000D24D8">
      <w:pPr>
        <w:pStyle w:val="PL"/>
      </w:pPr>
      <w:r>
        <w:t xml:space="preserve">        maxTopAppDlNbr:</w:t>
      </w:r>
    </w:p>
    <w:p w14:paraId="5EC7ACBC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2D3A85E2" w14:textId="77777777" w:rsidR="000D24D8" w:rsidRDefault="000D24D8" w:rsidP="000D24D8">
      <w:pPr>
        <w:pStyle w:val="PL"/>
      </w:pPr>
      <w:r>
        <w:t xml:space="preserve">        nsiIdInfos:</w:t>
      </w:r>
    </w:p>
    <w:p w14:paraId="392F03EC" w14:textId="77777777" w:rsidR="000D24D8" w:rsidRDefault="000D24D8" w:rsidP="000D24D8">
      <w:pPr>
        <w:pStyle w:val="PL"/>
      </w:pPr>
      <w:r>
        <w:t xml:space="preserve">          type: array</w:t>
      </w:r>
    </w:p>
    <w:p w14:paraId="5BB63FE3" w14:textId="77777777" w:rsidR="000D24D8" w:rsidRDefault="000D24D8" w:rsidP="000D24D8">
      <w:pPr>
        <w:pStyle w:val="PL"/>
      </w:pPr>
      <w:r>
        <w:t xml:space="preserve">          items:</w:t>
      </w:r>
    </w:p>
    <w:p w14:paraId="79BDC86B" w14:textId="77777777" w:rsidR="000D24D8" w:rsidRDefault="000D24D8" w:rsidP="000D24D8">
      <w:pPr>
        <w:pStyle w:val="PL"/>
      </w:pPr>
      <w:r>
        <w:t xml:space="preserve">            $ref: '#/components/schemas/NsiIdInfo'</w:t>
      </w:r>
    </w:p>
    <w:p w14:paraId="00BEB2BA" w14:textId="77777777" w:rsidR="000D24D8" w:rsidRDefault="000D24D8" w:rsidP="000D24D8">
      <w:pPr>
        <w:pStyle w:val="PL"/>
      </w:pPr>
      <w:r>
        <w:t xml:space="preserve">          minItems: 1</w:t>
      </w:r>
    </w:p>
    <w:p w14:paraId="2EDB34CE" w14:textId="77777777" w:rsidR="000D24D8" w:rsidRDefault="000D24D8" w:rsidP="000D24D8">
      <w:pPr>
        <w:pStyle w:val="PL"/>
      </w:pPr>
      <w:r>
        <w:t xml:space="preserve">        nsiLevelThrds:</w:t>
      </w:r>
    </w:p>
    <w:p w14:paraId="2A859543" w14:textId="77777777" w:rsidR="000D24D8" w:rsidRDefault="000D24D8" w:rsidP="000D24D8">
      <w:pPr>
        <w:pStyle w:val="PL"/>
      </w:pPr>
      <w:r>
        <w:t xml:space="preserve">          type: array</w:t>
      </w:r>
    </w:p>
    <w:p w14:paraId="61BBE2D3" w14:textId="77777777" w:rsidR="000D24D8" w:rsidRDefault="000D24D8" w:rsidP="000D24D8">
      <w:pPr>
        <w:pStyle w:val="PL"/>
      </w:pPr>
      <w:r>
        <w:t xml:space="preserve">          items:</w:t>
      </w:r>
    </w:p>
    <w:p w14:paraId="7FF992AD" w14:textId="77777777" w:rsidR="000D24D8" w:rsidRDefault="000D24D8" w:rsidP="000D24D8">
      <w:pPr>
        <w:pStyle w:val="PL"/>
      </w:pPr>
      <w:r>
        <w:t xml:space="preserve">            $ref: 'TS29571_CommonData.yaml#/components/schemas/Uinteger'</w:t>
      </w:r>
    </w:p>
    <w:p w14:paraId="247CED16" w14:textId="77777777" w:rsidR="000D24D8" w:rsidRDefault="000D24D8" w:rsidP="000D24D8">
      <w:pPr>
        <w:pStyle w:val="PL"/>
      </w:pPr>
      <w:r>
        <w:t xml:space="preserve">          minItems: 1</w:t>
      </w:r>
    </w:p>
    <w:p w14:paraId="67A030BE" w14:textId="77777777" w:rsidR="000D24D8" w:rsidRDefault="000D24D8" w:rsidP="000D24D8">
      <w:pPr>
        <w:pStyle w:val="PL"/>
      </w:pPr>
      <w:r>
        <w:t xml:space="preserve">        qosRequ:</w:t>
      </w:r>
    </w:p>
    <w:p w14:paraId="077ADB5E" w14:textId="77777777" w:rsidR="000D24D8" w:rsidRDefault="000D24D8" w:rsidP="000D24D8">
      <w:pPr>
        <w:pStyle w:val="PL"/>
      </w:pPr>
      <w:r>
        <w:t xml:space="preserve">          $ref: '#/components/schemas/QosRequirement'</w:t>
      </w:r>
    </w:p>
    <w:p w14:paraId="0F3E5FAC" w14:textId="77777777" w:rsidR="000D24D8" w:rsidRDefault="000D24D8" w:rsidP="000D24D8">
      <w:pPr>
        <w:pStyle w:val="PL"/>
      </w:pPr>
      <w:r>
        <w:t xml:space="preserve">        qosFlowRetThds:</w:t>
      </w:r>
    </w:p>
    <w:p w14:paraId="66E8F7A3" w14:textId="77777777" w:rsidR="000D24D8" w:rsidRDefault="000D24D8" w:rsidP="000D24D8">
      <w:pPr>
        <w:pStyle w:val="PL"/>
      </w:pPr>
      <w:r>
        <w:t xml:space="preserve">          type: array</w:t>
      </w:r>
    </w:p>
    <w:p w14:paraId="12712439" w14:textId="77777777" w:rsidR="000D24D8" w:rsidRDefault="000D24D8" w:rsidP="000D24D8">
      <w:pPr>
        <w:pStyle w:val="PL"/>
      </w:pPr>
      <w:r>
        <w:t xml:space="preserve">          items:</w:t>
      </w:r>
    </w:p>
    <w:p w14:paraId="198769CA" w14:textId="77777777" w:rsidR="000D24D8" w:rsidRDefault="000D24D8" w:rsidP="000D24D8">
      <w:pPr>
        <w:pStyle w:val="PL"/>
      </w:pPr>
      <w:r>
        <w:t xml:space="preserve">            $ref: '#/components/schemas/RetainabilityThreshold'</w:t>
      </w:r>
    </w:p>
    <w:p w14:paraId="7AF21E01" w14:textId="77777777" w:rsidR="000D24D8" w:rsidRDefault="000D24D8" w:rsidP="000D24D8">
      <w:pPr>
        <w:pStyle w:val="PL"/>
      </w:pPr>
      <w:r>
        <w:t xml:space="preserve">          minItems: 1</w:t>
      </w:r>
    </w:p>
    <w:p w14:paraId="35761256" w14:textId="77777777" w:rsidR="000D24D8" w:rsidRDefault="000D24D8" w:rsidP="000D24D8">
      <w:pPr>
        <w:pStyle w:val="PL"/>
      </w:pPr>
      <w:r>
        <w:t xml:space="preserve">        ranUeThrouThds:</w:t>
      </w:r>
    </w:p>
    <w:p w14:paraId="0DAA3E65" w14:textId="77777777" w:rsidR="000D24D8" w:rsidRDefault="000D24D8" w:rsidP="000D24D8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5728514D" w14:textId="77777777" w:rsidR="000D24D8" w:rsidRDefault="000D24D8" w:rsidP="000D24D8">
      <w:pPr>
        <w:pStyle w:val="PL"/>
      </w:pPr>
      <w:r>
        <w:t xml:space="preserve">          items:</w:t>
      </w:r>
    </w:p>
    <w:p w14:paraId="40C3E20C" w14:textId="77777777" w:rsidR="000D24D8" w:rsidRDefault="000D24D8" w:rsidP="000D24D8">
      <w:pPr>
        <w:pStyle w:val="PL"/>
      </w:pPr>
      <w:r>
        <w:t xml:space="preserve">            $ref: 'TS29571_CommonData.yaml#/components/schemas/BitRate'</w:t>
      </w:r>
    </w:p>
    <w:p w14:paraId="35C3AF7E" w14:textId="77777777" w:rsidR="000D24D8" w:rsidRDefault="000D24D8" w:rsidP="000D24D8">
      <w:pPr>
        <w:pStyle w:val="PL"/>
      </w:pPr>
      <w:r>
        <w:t xml:space="preserve">          minItems: 1</w:t>
      </w:r>
    </w:p>
    <w:p w14:paraId="2F30330A" w14:textId="77777777" w:rsidR="000D24D8" w:rsidRDefault="000D24D8" w:rsidP="000D24D8">
      <w:pPr>
        <w:pStyle w:val="PL"/>
      </w:pPr>
      <w:r>
        <w:t xml:space="preserve">        repetitionPeriod:</w:t>
      </w:r>
    </w:p>
    <w:p w14:paraId="6722DE4C" w14:textId="77777777" w:rsidR="000D24D8" w:rsidRDefault="000D24D8" w:rsidP="000D24D8">
      <w:pPr>
        <w:pStyle w:val="PL"/>
      </w:pPr>
      <w:r>
        <w:t xml:space="preserve">          $ref: 'TS29571_CommonData.yaml#/components/schemas/DurationSec'</w:t>
      </w:r>
    </w:p>
    <w:p w14:paraId="3FB6F761" w14:textId="77777777" w:rsidR="000D24D8" w:rsidRDefault="000D24D8" w:rsidP="000D24D8">
      <w:pPr>
        <w:pStyle w:val="PL"/>
      </w:pPr>
      <w:r>
        <w:t xml:space="preserve">        snssaia:</w:t>
      </w:r>
    </w:p>
    <w:p w14:paraId="693D220C" w14:textId="77777777" w:rsidR="000D24D8" w:rsidRDefault="000D24D8" w:rsidP="000D24D8">
      <w:pPr>
        <w:pStyle w:val="PL"/>
      </w:pPr>
      <w:r>
        <w:t xml:space="preserve">          type: array</w:t>
      </w:r>
    </w:p>
    <w:p w14:paraId="69501015" w14:textId="77777777" w:rsidR="000D24D8" w:rsidRDefault="000D24D8" w:rsidP="000D24D8">
      <w:pPr>
        <w:pStyle w:val="PL"/>
      </w:pPr>
      <w:r>
        <w:t xml:space="preserve">          items:</w:t>
      </w:r>
    </w:p>
    <w:p w14:paraId="3F85DAC8" w14:textId="77777777" w:rsidR="000D24D8" w:rsidRDefault="000D24D8" w:rsidP="000D24D8">
      <w:pPr>
        <w:pStyle w:val="PL"/>
      </w:pPr>
      <w:r>
        <w:t xml:space="preserve">            $ref: 'TS29571_CommonData.yaml#/components/schemas/Snssai'</w:t>
      </w:r>
    </w:p>
    <w:p w14:paraId="0D270CBE" w14:textId="77777777" w:rsidR="000D24D8" w:rsidRDefault="000D24D8" w:rsidP="000D24D8">
      <w:pPr>
        <w:pStyle w:val="PL"/>
      </w:pPr>
      <w:r>
        <w:t xml:space="preserve">          minItems: 1</w:t>
      </w:r>
    </w:p>
    <w:p w14:paraId="2E207F96" w14:textId="77777777" w:rsidR="000D24D8" w:rsidRDefault="000D24D8" w:rsidP="000D24D8">
      <w:pPr>
        <w:pStyle w:val="PL"/>
      </w:pPr>
      <w:r>
        <w:t xml:space="preserve">          description: &gt;</w:t>
      </w:r>
    </w:p>
    <w:p w14:paraId="2FCB5790" w14:textId="77777777" w:rsidR="000D24D8" w:rsidRDefault="000D24D8" w:rsidP="000D24D8">
      <w:pPr>
        <w:pStyle w:val="PL"/>
      </w:pPr>
      <w:r>
        <w:t xml:space="preserve">            Identification(s) of network slice to which the subscription applies. It corresponds to </w:t>
      </w:r>
    </w:p>
    <w:p w14:paraId="26EB0063" w14:textId="77777777" w:rsidR="000D24D8" w:rsidRDefault="000D24D8" w:rsidP="000D24D8">
      <w:pPr>
        <w:pStyle w:val="PL"/>
      </w:pPr>
      <w:r>
        <w:t xml:space="preserve">            snssais in the data model definition of 3GPP TS 29.520. </w:t>
      </w:r>
    </w:p>
    <w:p w14:paraId="207A9DF9" w14:textId="77777777" w:rsidR="000D24D8" w:rsidRDefault="000D24D8" w:rsidP="000D24D8">
      <w:pPr>
        <w:pStyle w:val="PL"/>
      </w:pPr>
      <w:r>
        <w:t xml:space="preserve">        tgtUe:</w:t>
      </w:r>
    </w:p>
    <w:p w14:paraId="1B0B224A" w14:textId="77777777" w:rsidR="000D24D8" w:rsidRDefault="000D24D8" w:rsidP="000D24D8">
      <w:pPr>
        <w:pStyle w:val="PL"/>
      </w:pPr>
      <w:r>
        <w:t xml:space="preserve">          $ref: '#/components/schemas/TargetUeInformation'</w:t>
      </w:r>
    </w:p>
    <w:p w14:paraId="152F39A4" w14:textId="77777777" w:rsidR="000D24D8" w:rsidRDefault="000D24D8" w:rsidP="000D24D8">
      <w:pPr>
        <w:pStyle w:val="PL"/>
      </w:pPr>
      <w:r>
        <w:t xml:space="preserve">        congThresholds:</w:t>
      </w:r>
    </w:p>
    <w:p w14:paraId="4FC30A5D" w14:textId="77777777" w:rsidR="000D24D8" w:rsidRDefault="000D24D8" w:rsidP="000D24D8">
      <w:pPr>
        <w:pStyle w:val="PL"/>
      </w:pPr>
      <w:r>
        <w:t xml:space="preserve">          type: array</w:t>
      </w:r>
    </w:p>
    <w:p w14:paraId="08717E0F" w14:textId="77777777" w:rsidR="000D24D8" w:rsidRDefault="000D24D8" w:rsidP="000D24D8">
      <w:pPr>
        <w:pStyle w:val="PL"/>
      </w:pPr>
      <w:r>
        <w:t xml:space="preserve">          items:</w:t>
      </w:r>
    </w:p>
    <w:p w14:paraId="04FDCAFD" w14:textId="77777777" w:rsidR="000D24D8" w:rsidRDefault="000D24D8" w:rsidP="000D24D8">
      <w:pPr>
        <w:pStyle w:val="PL"/>
      </w:pPr>
      <w:r>
        <w:lastRenderedPageBreak/>
        <w:t xml:space="preserve">            $ref: '#/components/schemas/ThresholdLevel'</w:t>
      </w:r>
    </w:p>
    <w:p w14:paraId="1760EE9B" w14:textId="77777777" w:rsidR="000D24D8" w:rsidRDefault="000D24D8" w:rsidP="000D24D8">
      <w:pPr>
        <w:pStyle w:val="PL"/>
      </w:pPr>
      <w:r>
        <w:t xml:space="preserve">          minItems: 1</w:t>
      </w:r>
    </w:p>
    <w:p w14:paraId="7CAE679A" w14:textId="77777777" w:rsidR="000D24D8" w:rsidRDefault="000D24D8" w:rsidP="000D24D8">
      <w:pPr>
        <w:pStyle w:val="PL"/>
      </w:pPr>
      <w:r>
        <w:t xml:space="preserve">        nwPerfRequs:</w:t>
      </w:r>
    </w:p>
    <w:p w14:paraId="49C98118" w14:textId="77777777" w:rsidR="000D24D8" w:rsidRDefault="000D24D8" w:rsidP="000D24D8">
      <w:pPr>
        <w:pStyle w:val="PL"/>
      </w:pPr>
      <w:r>
        <w:t xml:space="preserve">          type: array</w:t>
      </w:r>
    </w:p>
    <w:p w14:paraId="526A6330" w14:textId="77777777" w:rsidR="000D24D8" w:rsidRDefault="000D24D8" w:rsidP="000D24D8">
      <w:pPr>
        <w:pStyle w:val="PL"/>
      </w:pPr>
      <w:r>
        <w:t xml:space="preserve">          items:</w:t>
      </w:r>
    </w:p>
    <w:p w14:paraId="566C10BD" w14:textId="77777777" w:rsidR="000D24D8" w:rsidRDefault="000D24D8" w:rsidP="000D24D8">
      <w:pPr>
        <w:pStyle w:val="PL"/>
      </w:pPr>
      <w:r>
        <w:t xml:space="preserve">            $ref: '#/components/schemas/NetworkPerfRequirement'</w:t>
      </w:r>
    </w:p>
    <w:p w14:paraId="0ACAF682" w14:textId="77777777" w:rsidR="000D24D8" w:rsidRDefault="000D24D8" w:rsidP="000D24D8">
      <w:pPr>
        <w:pStyle w:val="PL"/>
      </w:pPr>
      <w:r>
        <w:t xml:space="preserve">          minItems: 1</w:t>
      </w:r>
    </w:p>
    <w:p w14:paraId="275F9685" w14:textId="77777777" w:rsidR="000D24D8" w:rsidRDefault="000D24D8" w:rsidP="000D24D8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191E3620" w14:textId="77777777" w:rsidR="000D24D8" w:rsidRDefault="000D24D8" w:rsidP="000D24D8">
      <w:pPr>
        <w:pStyle w:val="PL"/>
      </w:pPr>
      <w:r>
        <w:t xml:space="preserve">          type: array</w:t>
      </w:r>
    </w:p>
    <w:p w14:paraId="370F19E1" w14:textId="77777777" w:rsidR="000D24D8" w:rsidRDefault="000D24D8" w:rsidP="000D24D8">
      <w:pPr>
        <w:pStyle w:val="PL"/>
      </w:pPr>
      <w:r>
        <w:t xml:space="preserve">          items:</w:t>
      </w:r>
    </w:p>
    <w:p w14:paraId="5960A5AD" w14:textId="77777777" w:rsidR="000D24D8" w:rsidRDefault="000D24D8" w:rsidP="000D24D8">
      <w:pPr>
        <w:pStyle w:val="PL"/>
      </w:pPr>
      <w:r>
        <w:t xml:space="preserve">            $ref: '#/components/schemas/UeCommReq'</w:t>
      </w:r>
    </w:p>
    <w:p w14:paraId="6BC0CEFD" w14:textId="77777777" w:rsidR="000D24D8" w:rsidRDefault="000D24D8" w:rsidP="000D24D8">
      <w:pPr>
        <w:pStyle w:val="PL"/>
      </w:pPr>
      <w:r>
        <w:t xml:space="preserve">          minItems: 1</w:t>
      </w:r>
    </w:p>
    <w:p w14:paraId="5ED1A463" w14:textId="77777777" w:rsidR="000D24D8" w:rsidRDefault="000D24D8" w:rsidP="000D24D8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2B9C5A22" w14:textId="101BF18F" w:rsidR="000D24D8" w:rsidRDefault="000D24D8" w:rsidP="000D24D8">
      <w:pPr>
        <w:pStyle w:val="PL"/>
      </w:pPr>
      <w:r>
        <w:t xml:space="preserve">          type: array</w:t>
      </w:r>
    </w:p>
    <w:p w14:paraId="283AA0F8" w14:textId="78F19869" w:rsidR="000D24D8" w:rsidRDefault="000D24D8" w:rsidP="000D24D8">
      <w:pPr>
        <w:pStyle w:val="PL"/>
      </w:pPr>
      <w:r>
        <w:t xml:space="preserve">          items:</w:t>
      </w:r>
    </w:p>
    <w:p w14:paraId="6C3E2308" w14:textId="77777777" w:rsidR="000D24D8" w:rsidRDefault="000D24D8" w:rsidP="000D24D8">
      <w:pPr>
        <w:pStyle w:val="PL"/>
      </w:pPr>
      <w:r>
        <w:t xml:space="preserve">            $ref: '#/components/schemas/UeMobilityReq'</w:t>
      </w:r>
    </w:p>
    <w:p w14:paraId="26D2DB0D" w14:textId="66B4990C" w:rsidR="000D24D8" w:rsidRDefault="000D24D8" w:rsidP="000D24D8">
      <w:pPr>
        <w:pStyle w:val="PL"/>
      </w:pPr>
      <w:r>
        <w:t xml:space="preserve">          minItems: 1</w:t>
      </w:r>
    </w:p>
    <w:p w14:paraId="022A3FFE" w14:textId="77777777" w:rsidR="000D24D8" w:rsidRDefault="000D24D8" w:rsidP="000D24D8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29E5A494" w14:textId="77777777" w:rsidR="000D24D8" w:rsidRDefault="000D24D8" w:rsidP="000D24D8">
      <w:pPr>
        <w:pStyle w:val="PL"/>
      </w:pPr>
      <w:r>
        <w:t xml:space="preserve">          $ref: '#/components/schemas/UserDataConOrderCrit'</w:t>
      </w:r>
    </w:p>
    <w:p w14:paraId="69E7892C" w14:textId="77777777" w:rsidR="000D24D8" w:rsidRDefault="000D24D8" w:rsidP="000D24D8">
      <w:pPr>
        <w:pStyle w:val="PL"/>
      </w:pPr>
      <w:r>
        <w:t xml:space="preserve">        bwRequs:</w:t>
      </w:r>
    </w:p>
    <w:p w14:paraId="728651CB" w14:textId="77777777" w:rsidR="000D24D8" w:rsidRDefault="000D24D8" w:rsidP="000D24D8">
      <w:pPr>
        <w:pStyle w:val="PL"/>
      </w:pPr>
      <w:r>
        <w:t xml:space="preserve">          type: array</w:t>
      </w:r>
    </w:p>
    <w:p w14:paraId="25FCDFC5" w14:textId="77777777" w:rsidR="000D24D8" w:rsidRDefault="000D24D8" w:rsidP="000D24D8">
      <w:pPr>
        <w:pStyle w:val="PL"/>
      </w:pPr>
      <w:r>
        <w:t xml:space="preserve">          items:</w:t>
      </w:r>
    </w:p>
    <w:p w14:paraId="71214854" w14:textId="77777777" w:rsidR="000D24D8" w:rsidRDefault="000D24D8" w:rsidP="000D24D8">
      <w:pPr>
        <w:pStyle w:val="PL"/>
      </w:pPr>
      <w:r>
        <w:t xml:space="preserve">            $ref: '#/components/schemas/BwRequirement'</w:t>
      </w:r>
    </w:p>
    <w:p w14:paraId="24E0AE76" w14:textId="77777777" w:rsidR="000D24D8" w:rsidRDefault="000D24D8" w:rsidP="000D24D8">
      <w:pPr>
        <w:pStyle w:val="PL"/>
      </w:pPr>
      <w:r>
        <w:t xml:space="preserve">          minItems: 1</w:t>
      </w:r>
    </w:p>
    <w:p w14:paraId="5A91A6BA" w14:textId="77777777" w:rsidR="000D24D8" w:rsidRDefault="000D24D8" w:rsidP="000D24D8">
      <w:pPr>
        <w:pStyle w:val="PL"/>
      </w:pPr>
      <w:r>
        <w:t xml:space="preserve">        excepRequs:</w:t>
      </w:r>
    </w:p>
    <w:p w14:paraId="20B620D0" w14:textId="77777777" w:rsidR="000D24D8" w:rsidRDefault="000D24D8" w:rsidP="000D24D8">
      <w:pPr>
        <w:pStyle w:val="PL"/>
      </w:pPr>
      <w:r>
        <w:t xml:space="preserve">          type: array</w:t>
      </w:r>
    </w:p>
    <w:p w14:paraId="06158CFB" w14:textId="77777777" w:rsidR="000D24D8" w:rsidRDefault="000D24D8" w:rsidP="000D24D8">
      <w:pPr>
        <w:pStyle w:val="PL"/>
      </w:pPr>
      <w:r>
        <w:t xml:space="preserve">          items:</w:t>
      </w:r>
    </w:p>
    <w:p w14:paraId="03CE1C41" w14:textId="77777777" w:rsidR="000D24D8" w:rsidRDefault="000D24D8" w:rsidP="000D24D8">
      <w:pPr>
        <w:pStyle w:val="PL"/>
      </w:pPr>
      <w:r>
        <w:t xml:space="preserve">            $ref: '#/components/schemas/Exception'</w:t>
      </w:r>
    </w:p>
    <w:p w14:paraId="151E9D64" w14:textId="77777777" w:rsidR="000D24D8" w:rsidRDefault="000D24D8" w:rsidP="000D24D8">
      <w:pPr>
        <w:pStyle w:val="PL"/>
      </w:pPr>
      <w:r>
        <w:t xml:space="preserve">          minItems: 1</w:t>
      </w:r>
    </w:p>
    <w:p w14:paraId="5288CC82" w14:textId="77777777" w:rsidR="000D24D8" w:rsidRDefault="000D24D8" w:rsidP="000D24D8">
      <w:pPr>
        <w:pStyle w:val="PL"/>
      </w:pPr>
      <w:r>
        <w:t xml:space="preserve">        exptAnaType:</w:t>
      </w:r>
    </w:p>
    <w:p w14:paraId="651A867E" w14:textId="77777777" w:rsidR="000D24D8" w:rsidRDefault="000D24D8" w:rsidP="000D24D8">
      <w:pPr>
        <w:pStyle w:val="PL"/>
      </w:pPr>
      <w:r>
        <w:t xml:space="preserve">          $ref: '#/components/schemas/ExpectedAnalyticsType'</w:t>
      </w:r>
    </w:p>
    <w:p w14:paraId="45A685DC" w14:textId="77777777" w:rsidR="000D24D8" w:rsidRDefault="000D24D8" w:rsidP="000D24D8">
      <w:pPr>
        <w:pStyle w:val="PL"/>
      </w:pPr>
      <w:r>
        <w:t xml:space="preserve">        exptUeBehav:</w:t>
      </w:r>
    </w:p>
    <w:p w14:paraId="206A2CF4" w14:textId="77777777" w:rsidR="000D24D8" w:rsidRDefault="000D24D8" w:rsidP="000D24D8">
      <w:pPr>
        <w:pStyle w:val="PL"/>
      </w:pPr>
      <w:r>
        <w:t xml:space="preserve">          $ref: 'TS29503_Nudm_SDM.yaml#/components/schemas/ExpectedUeBehaviourData'</w:t>
      </w:r>
    </w:p>
    <w:p w14:paraId="244B52ED" w14:textId="77777777" w:rsidR="000D24D8" w:rsidRDefault="000D24D8" w:rsidP="000D24D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78B9101B" w14:textId="77777777" w:rsidR="000D24D8" w:rsidRDefault="000D24D8" w:rsidP="000D24D8">
      <w:pPr>
        <w:pStyle w:val="PL"/>
      </w:pPr>
      <w:r>
        <w:t xml:space="preserve">          type: array</w:t>
      </w:r>
    </w:p>
    <w:p w14:paraId="6EABDCFC" w14:textId="77777777" w:rsidR="000D24D8" w:rsidRDefault="000D24D8" w:rsidP="000D24D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52498F14" w14:textId="77777777" w:rsidR="000D24D8" w:rsidRDefault="000D24D8" w:rsidP="000D24D8">
      <w:pPr>
        <w:pStyle w:val="PL"/>
      </w:pPr>
      <w:r>
        <w:t xml:space="preserve">            $ref: '#/components/schemas/RatFreqInformation'</w:t>
      </w:r>
    </w:p>
    <w:p w14:paraId="6B02E2E1" w14:textId="77777777" w:rsidR="000D24D8" w:rsidRDefault="000D24D8" w:rsidP="000D24D8">
      <w:pPr>
        <w:pStyle w:val="PL"/>
      </w:pPr>
      <w:r>
        <w:t xml:space="preserve">          minItems: 1</w:t>
      </w:r>
    </w:p>
    <w:p w14:paraId="68C6D22A" w14:textId="77777777" w:rsidR="000D24D8" w:rsidRDefault="000D24D8" w:rsidP="000D24D8">
      <w:pPr>
        <w:pStyle w:val="PL"/>
      </w:pPr>
      <w:r>
        <w:t xml:space="preserve">        listOfAnaSubsets:</w:t>
      </w:r>
    </w:p>
    <w:p w14:paraId="2E797BFC" w14:textId="77777777" w:rsidR="000D24D8" w:rsidRDefault="000D24D8" w:rsidP="000D24D8">
      <w:pPr>
        <w:pStyle w:val="PL"/>
      </w:pPr>
      <w:r>
        <w:t xml:space="preserve">          type: array</w:t>
      </w:r>
    </w:p>
    <w:p w14:paraId="05964D84" w14:textId="77777777" w:rsidR="000D24D8" w:rsidRDefault="000D24D8" w:rsidP="000D24D8">
      <w:pPr>
        <w:pStyle w:val="PL"/>
      </w:pPr>
      <w:r>
        <w:t xml:space="preserve">          items:</w:t>
      </w:r>
    </w:p>
    <w:p w14:paraId="722861B2" w14:textId="77777777" w:rsidR="000D24D8" w:rsidRDefault="000D24D8" w:rsidP="000D24D8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1238D1F8" w14:textId="77777777" w:rsidR="000D24D8" w:rsidRDefault="000D24D8" w:rsidP="000D24D8">
      <w:pPr>
        <w:pStyle w:val="PL"/>
      </w:pPr>
      <w:r>
        <w:t xml:space="preserve">          minItems: 1</w:t>
      </w:r>
    </w:p>
    <w:p w14:paraId="28DBC494" w14:textId="77777777" w:rsidR="000D24D8" w:rsidRDefault="000D24D8" w:rsidP="000D24D8">
      <w:pPr>
        <w:pStyle w:val="PL"/>
      </w:pPr>
      <w:r>
        <w:t xml:space="preserve">        disperReqs:</w:t>
      </w:r>
    </w:p>
    <w:p w14:paraId="12111F0F" w14:textId="77777777" w:rsidR="000D24D8" w:rsidRDefault="000D24D8" w:rsidP="000D24D8">
      <w:pPr>
        <w:pStyle w:val="PL"/>
      </w:pPr>
      <w:r>
        <w:t xml:space="preserve">          type: array</w:t>
      </w:r>
    </w:p>
    <w:p w14:paraId="35E14C41" w14:textId="77777777" w:rsidR="000D24D8" w:rsidRDefault="000D24D8" w:rsidP="000D24D8">
      <w:pPr>
        <w:pStyle w:val="PL"/>
      </w:pPr>
      <w:r>
        <w:t xml:space="preserve">          items:</w:t>
      </w:r>
    </w:p>
    <w:p w14:paraId="1F37303C" w14:textId="77777777" w:rsidR="000D24D8" w:rsidRDefault="000D24D8" w:rsidP="000D24D8">
      <w:pPr>
        <w:pStyle w:val="PL"/>
      </w:pPr>
      <w:r>
        <w:t xml:space="preserve">            $ref: '#/components/schemas/DispersionRequirement'</w:t>
      </w:r>
    </w:p>
    <w:p w14:paraId="23422060" w14:textId="77777777" w:rsidR="000D24D8" w:rsidRDefault="000D24D8" w:rsidP="000D24D8">
      <w:pPr>
        <w:pStyle w:val="PL"/>
      </w:pPr>
      <w:r>
        <w:t xml:space="preserve">          minItems: 1</w:t>
      </w:r>
    </w:p>
    <w:p w14:paraId="3AE0CDA7" w14:textId="77777777" w:rsidR="000D24D8" w:rsidRDefault="000D24D8" w:rsidP="000D24D8">
      <w:pPr>
        <w:pStyle w:val="PL"/>
      </w:pPr>
      <w:r>
        <w:t xml:space="preserve">        redTransReqs:</w:t>
      </w:r>
    </w:p>
    <w:p w14:paraId="5D3E6425" w14:textId="77777777" w:rsidR="000D24D8" w:rsidRDefault="000D24D8" w:rsidP="000D24D8">
      <w:pPr>
        <w:pStyle w:val="PL"/>
      </w:pPr>
      <w:r>
        <w:t xml:space="preserve">          type: array</w:t>
      </w:r>
    </w:p>
    <w:p w14:paraId="3D94CF89" w14:textId="77777777" w:rsidR="000D24D8" w:rsidRDefault="000D24D8" w:rsidP="000D24D8">
      <w:pPr>
        <w:pStyle w:val="PL"/>
      </w:pPr>
      <w:r>
        <w:t xml:space="preserve">          items:</w:t>
      </w:r>
    </w:p>
    <w:p w14:paraId="10EA8A6C" w14:textId="77777777" w:rsidR="000D24D8" w:rsidRDefault="000D24D8" w:rsidP="000D24D8">
      <w:pPr>
        <w:pStyle w:val="PL"/>
      </w:pPr>
      <w:r>
        <w:t xml:space="preserve">            $ref: '#/components/schemas/RedundantTransmissionExpReq'</w:t>
      </w:r>
    </w:p>
    <w:p w14:paraId="10CD07EF" w14:textId="77777777" w:rsidR="000D24D8" w:rsidRDefault="000D24D8" w:rsidP="000D24D8">
      <w:pPr>
        <w:pStyle w:val="PL"/>
      </w:pPr>
      <w:r>
        <w:t xml:space="preserve">          minItems: 1</w:t>
      </w:r>
    </w:p>
    <w:p w14:paraId="24B6263B" w14:textId="77777777" w:rsidR="000D24D8" w:rsidRDefault="000D24D8" w:rsidP="000D24D8">
      <w:pPr>
        <w:pStyle w:val="PL"/>
      </w:pPr>
      <w:r>
        <w:t xml:space="preserve">        wlanReqs:</w:t>
      </w:r>
    </w:p>
    <w:p w14:paraId="7AE56711" w14:textId="77777777" w:rsidR="000D24D8" w:rsidRDefault="000D24D8" w:rsidP="000D24D8">
      <w:pPr>
        <w:pStyle w:val="PL"/>
      </w:pPr>
      <w:r>
        <w:t xml:space="preserve">          type: array</w:t>
      </w:r>
    </w:p>
    <w:p w14:paraId="4DAFFBE0" w14:textId="77777777" w:rsidR="000D24D8" w:rsidRDefault="000D24D8" w:rsidP="000D24D8">
      <w:pPr>
        <w:pStyle w:val="PL"/>
      </w:pPr>
      <w:r>
        <w:t xml:space="preserve">          items:</w:t>
      </w:r>
    </w:p>
    <w:p w14:paraId="735E8E39" w14:textId="77777777" w:rsidR="000D24D8" w:rsidRDefault="000D24D8" w:rsidP="000D24D8">
      <w:pPr>
        <w:pStyle w:val="PL"/>
      </w:pPr>
      <w:r>
        <w:t xml:space="preserve">            $ref: '#/components/schemas/WlanPerformanceReq'</w:t>
      </w:r>
    </w:p>
    <w:p w14:paraId="0D831659" w14:textId="77777777" w:rsidR="000D24D8" w:rsidRDefault="000D24D8" w:rsidP="000D24D8">
      <w:pPr>
        <w:pStyle w:val="PL"/>
      </w:pPr>
      <w:r>
        <w:t xml:space="preserve">          minItems: 1</w:t>
      </w:r>
    </w:p>
    <w:p w14:paraId="78FD0EB3" w14:textId="77777777" w:rsidR="000D24D8" w:rsidRDefault="000D24D8" w:rsidP="000D24D8">
      <w:pPr>
        <w:pStyle w:val="PL"/>
      </w:pPr>
      <w:r>
        <w:t xml:space="preserve">        upfInfo:</w:t>
      </w:r>
    </w:p>
    <w:p w14:paraId="1F29D5FA" w14:textId="77777777" w:rsidR="000D24D8" w:rsidRDefault="000D24D8" w:rsidP="000D24D8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23028F7E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3447AD0A" w14:textId="77777777" w:rsidR="000D24D8" w:rsidRDefault="000D24D8" w:rsidP="000D24D8">
      <w:pPr>
        <w:pStyle w:val="PL"/>
      </w:pPr>
      <w:r>
        <w:t xml:space="preserve">          type: array</w:t>
      </w:r>
    </w:p>
    <w:p w14:paraId="3CC6316C" w14:textId="77777777" w:rsidR="000D24D8" w:rsidRDefault="000D24D8" w:rsidP="000D24D8">
      <w:pPr>
        <w:pStyle w:val="PL"/>
      </w:pPr>
      <w:r>
        <w:t xml:space="preserve">          items:</w:t>
      </w:r>
    </w:p>
    <w:p w14:paraId="1A62DF71" w14:textId="77777777" w:rsidR="000D24D8" w:rsidRDefault="000D24D8" w:rsidP="000D24D8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5E22B868" w14:textId="77777777" w:rsidR="000D24D8" w:rsidRDefault="000D24D8" w:rsidP="000D24D8">
      <w:pPr>
        <w:pStyle w:val="PL"/>
      </w:pPr>
      <w:r>
        <w:t xml:space="preserve">          minItems: 1</w:t>
      </w:r>
    </w:p>
    <w:p w14:paraId="75095D1F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03466B52" w14:textId="77777777" w:rsidR="000D24D8" w:rsidRDefault="000D24D8" w:rsidP="000D24D8">
      <w:pPr>
        <w:pStyle w:val="PL"/>
      </w:pPr>
      <w:r>
        <w:t xml:space="preserve">          type: array</w:t>
      </w:r>
    </w:p>
    <w:p w14:paraId="3F8FE269" w14:textId="77777777" w:rsidR="000D24D8" w:rsidRDefault="000D24D8" w:rsidP="000D24D8">
      <w:pPr>
        <w:pStyle w:val="PL"/>
      </w:pPr>
      <w:r>
        <w:t xml:space="preserve">          items:</w:t>
      </w:r>
    </w:p>
    <w:p w14:paraId="0DEDA3C7" w14:textId="77777777" w:rsidR="000D24D8" w:rsidRDefault="000D24D8" w:rsidP="000D24D8">
      <w:pPr>
        <w:pStyle w:val="PL"/>
      </w:pPr>
      <w:r>
        <w:t xml:space="preserve">            $ref: '#/components/schemas/</w:t>
      </w:r>
      <w:r>
        <w:rPr>
          <w:rFonts w:eastAsia="DengXian"/>
        </w:rPr>
        <w:t>DnPerformanceReq</w:t>
      </w:r>
      <w:r>
        <w:t>'</w:t>
      </w:r>
    </w:p>
    <w:p w14:paraId="70B0B44D" w14:textId="77777777" w:rsidR="000D24D8" w:rsidRDefault="000D24D8" w:rsidP="000D24D8">
      <w:pPr>
        <w:pStyle w:val="PL"/>
      </w:pPr>
      <w:r>
        <w:t xml:space="preserve">          minItems: 1</w:t>
      </w:r>
    </w:p>
    <w:p w14:paraId="4601D1DA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4EDC76FB" w14:textId="77777777" w:rsidR="000D24D8" w:rsidRDefault="000D24D8" w:rsidP="000D24D8">
      <w:pPr>
        <w:pStyle w:val="PL"/>
      </w:pPr>
      <w:r>
        <w:t xml:space="preserve">          type: array</w:t>
      </w:r>
    </w:p>
    <w:p w14:paraId="7ACD4C67" w14:textId="77777777" w:rsidR="000D24D8" w:rsidRDefault="000D24D8" w:rsidP="000D24D8">
      <w:pPr>
        <w:pStyle w:val="PL"/>
      </w:pPr>
      <w:r>
        <w:t xml:space="preserve">          items:</w:t>
      </w:r>
    </w:p>
    <w:p w14:paraId="30F907BA" w14:textId="77777777" w:rsidR="000D24D8" w:rsidRDefault="000D24D8" w:rsidP="000D24D8">
      <w:pPr>
        <w:pStyle w:val="PL"/>
      </w:pPr>
      <w:r>
        <w:t xml:space="preserve">            $ref: '#/components/schemas/</w:t>
      </w:r>
      <w:r>
        <w:rPr>
          <w:rFonts w:eastAsia="DengXian"/>
        </w:rPr>
        <w:t>PduSessionInfo</w:t>
      </w:r>
      <w:r>
        <w:t>'</w:t>
      </w:r>
    </w:p>
    <w:p w14:paraId="5CAA2B3B" w14:textId="77777777" w:rsidR="000D24D8" w:rsidRDefault="000D24D8" w:rsidP="000D24D8">
      <w:pPr>
        <w:pStyle w:val="PL"/>
      </w:pPr>
      <w:r>
        <w:t xml:space="preserve">          minItems: 1</w:t>
      </w:r>
    </w:p>
    <w:p w14:paraId="07496D46" w14:textId="77777777" w:rsidR="000D24D8" w:rsidRDefault="000D24D8" w:rsidP="000D24D8">
      <w:pPr>
        <w:pStyle w:val="PL"/>
      </w:pPr>
      <w:r>
        <w:t xml:space="preserve">        useCaseCxt:</w:t>
      </w:r>
    </w:p>
    <w:p w14:paraId="26F1CD0E" w14:textId="77777777" w:rsidR="000D24D8" w:rsidRDefault="000D24D8" w:rsidP="000D24D8">
      <w:pPr>
        <w:pStyle w:val="PL"/>
      </w:pPr>
      <w:r>
        <w:t xml:space="preserve">          type: string</w:t>
      </w:r>
    </w:p>
    <w:p w14:paraId="25545586" w14:textId="77777777" w:rsidR="000D24D8" w:rsidRDefault="000D24D8" w:rsidP="000D24D8">
      <w:pPr>
        <w:pStyle w:val="PL"/>
      </w:pPr>
      <w:r>
        <w:t xml:space="preserve">          description: &gt;</w:t>
      </w:r>
    </w:p>
    <w:p w14:paraId="2F61BB70" w14:textId="77777777" w:rsidR="000D24D8" w:rsidRDefault="000D24D8" w:rsidP="000D24D8">
      <w:pPr>
        <w:pStyle w:val="PL"/>
      </w:pPr>
      <w:r>
        <w:lastRenderedPageBreak/>
        <w:t xml:space="preserve">            Indicates the context of usage of the analytics. The value and format of this parameter</w:t>
      </w:r>
    </w:p>
    <w:p w14:paraId="536095A6" w14:textId="77777777" w:rsidR="000D24D8" w:rsidRDefault="000D24D8" w:rsidP="000D24D8">
      <w:pPr>
        <w:pStyle w:val="PL"/>
      </w:pPr>
      <w:r>
        <w:t xml:space="preserve">            are not standardized.</w:t>
      </w:r>
    </w:p>
    <w:p w14:paraId="3B59D29A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7FF13ADA" w14:textId="77777777" w:rsidR="000D24D8" w:rsidRDefault="000D24D8" w:rsidP="000D24D8">
      <w:pPr>
        <w:pStyle w:val="PL"/>
      </w:pPr>
      <w:r>
        <w:t xml:space="preserve">          type: array</w:t>
      </w:r>
    </w:p>
    <w:p w14:paraId="646BC663" w14:textId="77777777" w:rsidR="000D24D8" w:rsidRDefault="000D24D8" w:rsidP="000D24D8">
      <w:pPr>
        <w:pStyle w:val="PL"/>
      </w:pPr>
      <w:r>
        <w:t xml:space="preserve">          items:</w:t>
      </w:r>
    </w:p>
    <w:p w14:paraId="15A6B449" w14:textId="77777777" w:rsidR="000D24D8" w:rsidRDefault="000D24D8" w:rsidP="000D24D8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375F12B6" w14:textId="77777777" w:rsidR="000D24D8" w:rsidRDefault="000D24D8" w:rsidP="000D24D8">
      <w:pPr>
        <w:pStyle w:val="PL"/>
      </w:pPr>
      <w:r>
        <w:t xml:space="preserve">          minItems: 1</w:t>
      </w:r>
    </w:p>
    <w:p w14:paraId="555DA0D0" w14:textId="77777777" w:rsidR="000D24D8" w:rsidRDefault="000D24D8" w:rsidP="000D24D8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03EF3D75" w14:textId="77777777" w:rsidR="000D24D8" w:rsidRDefault="000D24D8" w:rsidP="000D24D8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0C156894" w14:textId="77777777" w:rsidR="000D24D8" w:rsidRDefault="000D24D8" w:rsidP="000D24D8">
      <w:pPr>
        <w:pStyle w:val="PL"/>
      </w:pPr>
      <w:r>
        <w:t xml:space="preserve">        dataVlTrnsTmRqs:</w:t>
      </w:r>
    </w:p>
    <w:p w14:paraId="2C59BCA6" w14:textId="77777777" w:rsidR="000D24D8" w:rsidRDefault="000D24D8" w:rsidP="000D24D8">
      <w:pPr>
        <w:pStyle w:val="PL"/>
      </w:pPr>
      <w:r>
        <w:t xml:space="preserve">          type: array</w:t>
      </w:r>
    </w:p>
    <w:p w14:paraId="09A6FFB4" w14:textId="77777777" w:rsidR="000D24D8" w:rsidRDefault="000D24D8" w:rsidP="000D24D8">
      <w:pPr>
        <w:pStyle w:val="PL"/>
      </w:pPr>
      <w:r>
        <w:t xml:space="preserve">          items:</w:t>
      </w:r>
    </w:p>
    <w:p w14:paraId="66AC563C" w14:textId="77777777" w:rsidR="000D24D8" w:rsidRDefault="000D24D8" w:rsidP="000D24D8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7C751E53" w14:textId="77777777" w:rsidR="000D24D8" w:rsidRDefault="000D24D8" w:rsidP="000D24D8">
      <w:pPr>
        <w:pStyle w:val="PL"/>
      </w:pPr>
      <w:r>
        <w:t xml:space="preserve">          minItems: 1</w:t>
      </w:r>
    </w:p>
    <w:p w14:paraId="341950E3" w14:textId="77777777" w:rsidR="000D24D8" w:rsidRDefault="000D24D8" w:rsidP="000D24D8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4A40DC52" w14:textId="77777777" w:rsidR="000D24D8" w:rsidRDefault="000D24D8" w:rsidP="000D24D8">
      <w:pPr>
        <w:pStyle w:val="PL"/>
      </w:pPr>
      <w:r>
        <w:t xml:space="preserve">          $ref: '#/components/schemas/AccuracyReq'</w:t>
      </w:r>
    </w:p>
    <w:p w14:paraId="3551170C" w14:textId="77777777" w:rsidR="000D24D8" w:rsidRDefault="000D24D8" w:rsidP="000D24D8">
      <w:pPr>
        <w:pStyle w:val="PL"/>
      </w:pPr>
      <w:r>
        <w:t xml:space="preserve">      required:</w:t>
      </w:r>
    </w:p>
    <w:p w14:paraId="02EDF85C" w14:textId="77777777" w:rsidR="000D24D8" w:rsidRDefault="000D24D8" w:rsidP="000D24D8">
      <w:pPr>
        <w:pStyle w:val="PL"/>
      </w:pPr>
      <w:r>
        <w:t xml:space="preserve">        - event</w:t>
      </w:r>
    </w:p>
    <w:p w14:paraId="7E5DA275" w14:textId="77777777" w:rsidR="000D24D8" w:rsidRDefault="000D24D8" w:rsidP="000D24D8">
      <w:pPr>
        <w:pStyle w:val="PL"/>
      </w:pPr>
      <w:r>
        <w:t xml:space="preserve">      not:</w:t>
      </w:r>
    </w:p>
    <w:p w14:paraId="692E55D2" w14:textId="77777777" w:rsidR="000D24D8" w:rsidRDefault="000D24D8" w:rsidP="000D24D8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319F38AD" w14:textId="77777777" w:rsidR="000D24D8" w:rsidRDefault="000D24D8" w:rsidP="000D24D8">
      <w:pPr>
        <w:pStyle w:val="PL"/>
      </w:pPr>
    </w:p>
    <w:p w14:paraId="444E0117" w14:textId="77777777" w:rsidR="000D24D8" w:rsidRDefault="000D24D8" w:rsidP="000D24D8">
      <w:pPr>
        <w:pStyle w:val="PL"/>
      </w:pPr>
      <w:r>
        <w:t xml:space="preserve">    NnwdafEventsSubscriptionNotification:</w:t>
      </w:r>
    </w:p>
    <w:p w14:paraId="7F8CAAB1" w14:textId="77777777" w:rsidR="000D24D8" w:rsidRDefault="000D24D8" w:rsidP="000D24D8">
      <w:pPr>
        <w:pStyle w:val="PL"/>
      </w:pPr>
      <w:r>
        <w:t xml:space="preserve">      description: Represents an Individual NWDAF Event Subscription Notification resource.</w:t>
      </w:r>
    </w:p>
    <w:p w14:paraId="527D3240" w14:textId="77777777" w:rsidR="000D24D8" w:rsidRDefault="000D24D8" w:rsidP="000D24D8">
      <w:pPr>
        <w:pStyle w:val="PL"/>
      </w:pPr>
      <w:r>
        <w:t xml:space="preserve">      type: object</w:t>
      </w:r>
    </w:p>
    <w:p w14:paraId="27FD9519" w14:textId="77777777" w:rsidR="000D24D8" w:rsidRDefault="000D24D8" w:rsidP="000D24D8">
      <w:pPr>
        <w:pStyle w:val="PL"/>
      </w:pPr>
      <w:r>
        <w:t xml:space="preserve">      properties:</w:t>
      </w:r>
    </w:p>
    <w:p w14:paraId="464D9D60" w14:textId="77777777" w:rsidR="000D24D8" w:rsidRDefault="000D24D8" w:rsidP="000D24D8">
      <w:pPr>
        <w:pStyle w:val="PL"/>
      </w:pPr>
      <w:r>
        <w:t xml:space="preserve">        eventNotifications:</w:t>
      </w:r>
    </w:p>
    <w:p w14:paraId="2A9B35AE" w14:textId="77777777" w:rsidR="000D24D8" w:rsidRDefault="000D24D8" w:rsidP="000D24D8">
      <w:pPr>
        <w:pStyle w:val="PL"/>
      </w:pPr>
      <w:r>
        <w:t xml:space="preserve">          type: array</w:t>
      </w:r>
    </w:p>
    <w:p w14:paraId="1F672AD5" w14:textId="77777777" w:rsidR="000D24D8" w:rsidRDefault="000D24D8" w:rsidP="000D24D8">
      <w:pPr>
        <w:pStyle w:val="PL"/>
      </w:pPr>
      <w:r>
        <w:t xml:space="preserve">          items:</w:t>
      </w:r>
    </w:p>
    <w:p w14:paraId="53E2DFF4" w14:textId="77777777" w:rsidR="000D24D8" w:rsidRDefault="000D24D8" w:rsidP="000D24D8">
      <w:pPr>
        <w:pStyle w:val="PL"/>
      </w:pPr>
      <w:r>
        <w:t xml:space="preserve">            $ref: '#/components/schemas/EventNotification'</w:t>
      </w:r>
    </w:p>
    <w:p w14:paraId="41B684C8" w14:textId="77777777" w:rsidR="000D24D8" w:rsidRDefault="000D24D8" w:rsidP="000D24D8">
      <w:pPr>
        <w:pStyle w:val="PL"/>
      </w:pPr>
      <w:r>
        <w:t xml:space="preserve">          minItems: 1</w:t>
      </w:r>
    </w:p>
    <w:p w14:paraId="1210D123" w14:textId="77777777" w:rsidR="000D24D8" w:rsidRDefault="000D24D8" w:rsidP="000D24D8">
      <w:pPr>
        <w:pStyle w:val="PL"/>
      </w:pPr>
      <w:r>
        <w:t xml:space="preserve">          description: Notifications about Individual Events</w:t>
      </w:r>
    </w:p>
    <w:p w14:paraId="2A33F572" w14:textId="77777777" w:rsidR="000D24D8" w:rsidRDefault="000D24D8" w:rsidP="000D24D8">
      <w:pPr>
        <w:pStyle w:val="PL"/>
      </w:pPr>
      <w:r>
        <w:t xml:space="preserve">        subscriptionId:</w:t>
      </w:r>
    </w:p>
    <w:p w14:paraId="265BE611" w14:textId="77777777" w:rsidR="000D24D8" w:rsidRDefault="000D24D8" w:rsidP="000D24D8">
      <w:pPr>
        <w:pStyle w:val="PL"/>
      </w:pPr>
      <w:r>
        <w:t xml:space="preserve">          type: string</w:t>
      </w:r>
    </w:p>
    <w:p w14:paraId="2E95D0E0" w14:textId="77777777" w:rsidR="000D24D8" w:rsidRDefault="000D24D8" w:rsidP="000D24D8">
      <w:pPr>
        <w:pStyle w:val="PL"/>
      </w:pPr>
      <w:r>
        <w:t xml:space="preserve">          description: String identifying a subscription to the Nnwdaf_EventsSubscription Service</w:t>
      </w:r>
    </w:p>
    <w:p w14:paraId="447AEBC7" w14:textId="77777777" w:rsidR="000D24D8" w:rsidRDefault="000D24D8" w:rsidP="000D24D8">
      <w:pPr>
        <w:pStyle w:val="PL"/>
      </w:pPr>
      <w:r>
        <w:t xml:space="preserve">        notifCorrId:</w:t>
      </w:r>
    </w:p>
    <w:p w14:paraId="3AB4194B" w14:textId="77777777" w:rsidR="000D24D8" w:rsidRDefault="000D24D8" w:rsidP="000D24D8">
      <w:pPr>
        <w:pStyle w:val="PL"/>
      </w:pPr>
      <w:r>
        <w:t xml:space="preserve">          type: string</w:t>
      </w:r>
    </w:p>
    <w:p w14:paraId="2A3B3095" w14:textId="77777777" w:rsidR="000D24D8" w:rsidRDefault="000D24D8" w:rsidP="000D24D8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3BC391E8" w14:textId="77777777" w:rsidR="000D24D8" w:rsidRDefault="000D24D8" w:rsidP="000D24D8">
      <w:pPr>
        <w:pStyle w:val="PL"/>
      </w:pPr>
      <w:r>
        <w:t xml:space="preserve">        oldSubscriptionId:</w:t>
      </w:r>
    </w:p>
    <w:p w14:paraId="58C13996" w14:textId="77777777" w:rsidR="000D24D8" w:rsidRDefault="000D24D8" w:rsidP="000D24D8">
      <w:pPr>
        <w:pStyle w:val="PL"/>
      </w:pPr>
      <w:r>
        <w:t xml:space="preserve">          type: string</w:t>
      </w:r>
    </w:p>
    <w:p w14:paraId="07CB1433" w14:textId="77777777" w:rsidR="000D24D8" w:rsidRDefault="000D24D8" w:rsidP="000D24D8">
      <w:pPr>
        <w:pStyle w:val="PL"/>
      </w:pPr>
      <w:r>
        <w:t xml:space="preserve">          description: &gt;</w:t>
      </w:r>
    </w:p>
    <w:p w14:paraId="14D2A0CD" w14:textId="77777777" w:rsidR="000D24D8" w:rsidRDefault="000D24D8" w:rsidP="000D24D8">
      <w:pPr>
        <w:pStyle w:val="PL"/>
      </w:pPr>
      <w:r>
        <w:t xml:space="preserve">            Subscription ID which was allocated by the source NWDAF. This parameter shall be present</w:t>
      </w:r>
    </w:p>
    <w:p w14:paraId="6F6F9BC1" w14:textId="77777777" w:rsidR="000D24D8" w:rsidRDefault="000D24D8" w:rsidP="000D24D8">
      <w:pPr>
        <w:pStyle w:val="PL"/>
      </w:pPr>
      <w:r>
        <w:t xml:space="preserve">            if the notification is for informing the assignment of a new Subscription Id by the</w:t>
      </w:r>
    </w:p>
    <w:p w14:paraId="27B73FAA" w14:textId="77777777" w:rsidR="000D24D8" w:rsidRDefault="000D24D8" w:rsidP="000D24D8">
      <w:pPr>
        <w:pStyle w:val="PL"/>
      </w:pPr>
      <w:r>
        <w:t xml:space="preserve">            target NWDAF.</w:t>
      </w:r>
    </w:p>
    <w:p w14:paraId="3C121CAC" w14:textId="77777777" w:rsidR="000D24D8" w:rsidRDefault="000D24D8" w:rsidP="000D24D8">
      <w:pPr>
        <w:pStyle w:val="PL"/>
      </w:pPr>
      <w:r>
        <w:t xml:space="preserve">        resourceUri:</w:t>
      </w:r>
    </w:p>
    <w:p w14:paraId="1DE2CA01" w14:textId="77777777" w:rsidR="000D24D8" w:rsidRDefault="000D24D8" w:rsidP="000D24D8">
      <w:pPr>
        <w:pStyle w:val="PL"/>
      </w:pPr>
      <w:r>
        <w:t xml:space="preserve">          $ref: 'TS29571_CommonData.yaml#/components/schemas/Uri'</w:t>
      </w:r>
    </w:p>
    <w:p w14:paraId="206C41D6" w14:textId="77777777" w:rsidR="000D24D8" w:rsidRDefault="000D24D8" w:rsidP="000D24D8">
      <w:pPr>
        <w:pStyle w:val="PL"/>
      </w:pPr>
      <w:r>
        <w:t xml:space="preserve">        termCause:</w:t>
      </w:r>
    </w:p>
    <w:p w14:paraId="74266E6E" w14:textId="77777777" w:rsidR="000D24D8" w:rsidRDefault="000D24D8" w:rsidP="000D24D8">
      <w:pPr>
        <w:pStyle w:val="PL"/>
      </w:pPr>
      <w:r>
        <w:t xml:space="preserve">          $ref: '#/components/schemas/TermCause'</w:t>
      </w:r>
    </w:p>
    <w:p w14:paraId="01675AF1" w14:textId="77777777" w:rsidR="000D24D8" w:rsidRDefault="000D24D8" w:rsidP="000D24D8">
      <w:pPr>
        <w:pStyle w:val="PL"/>
      </w:pPr>
      <w:r>
        <w:t xml:space="preserve">        transEvents:</w:t>
      </w:r>
    </w:p>
    <w:p w14:paraId="75186F18" w14:textId="77777777" w:rsidR="000D24D8" w:rsidRDefault="000D24D8" w:rsidP="000D24D8">
      <w:pPr>
        <w:pStyle w:val="PL"/>
      </w:pPr>
      <w:r>
        <w:t xml:space="preserve">          type: array</w:t>
      </w:r>
    </w:p>
    <w:p w14:paraId="456AD79E" w14:textId="77777777" w:rsidR="000D24D8" w:rsidRDefault="000D24D8" w:rsidP="000D24D8">
      <w:pPr>
        <w:pStyle w:val="PL"/>
      </w:pPr>
      <w:r>
        <w:t xml:space="preserve">          items:</w:t>
      </w:r>
    </w:p>
    <w:p w14:paraId="2EDE9CFE" w14:textId="77777777" w:rsidR="000D24D8" w:rsidRDefault="000D24D8" w:rsidP="000D24D8">
      <w:pPr>
        <w:pStyle w:val="PL"/>
      </w:pPr>
      <w:r>
        <w:t xml:space="preserve">            $ref: '#/components/schemas/NwdafEvent'</w:t>
      </w:r>
    </w:p>
    <w:p w14:paraId="2D3998E3" w14:textId="77777777" w:rsidR="000D24D8" w:rsidRDefault="000D24D8" w:rsidP="000D24D8">
      <w:pPr>
        <w:pStyle w:val="PL"/>
      </w:pPr>
      <w:r>
        <w:t xml:space="preserve">          minItems: 1</w:t>
      </w:r>
    </w:p>
    <w:p w14:paraId="15AB036D" w14:textId="77777777" w:rsidR="000D24D8" w:rsidRDefault="000D24D8" w:rsidP="000D24D8">
      <w:pPr>
        <w:pStyle w:val="PL"/>
      </w:pPr>
      <w:r>
        <w:t xml:space="preserve">      required:</w:t>
      </w:r>
    </w:p>
    <w:p w14:paraId="5CAF2099" w14:textId="77777777" w:rsidR="000D24D8" w:rsidRDefault="000D24D8" w:rsidP="000D24D8">
      <w:pPr>
        <w:pStyle w:val="PL"/>
      </w:pPr>
      <w:r>
        <w:t xml:space="preserve">        - subscriptionId</w:t>
      </w:r>
    </w:p>
    <w:p w14:paraId="458269AB" w14:textId="77777777" w:rsidR="000D24D8" w:rsidRDefault="000D24D8" w:rsidP="000D24D8">
      <w:pPr>
        <w:pStyle w:val="PL"/>
      </w:pPr>
      <w:r>
        <w:t xml:space="preserve">      oneOf:</w:t>
      </w:r>
    </w:p>
    <w:p w14:paraId="371CA807" w14:textId="77777777" w:rsidR="000D24D8" w:rsidRDefault="000D24D8" w:rsidP="000D24D8">
      <w:pPr>
        <w:pStyle w:val="PL"/>
      </w:pPr>
      <w:r>
        <w:t xml:space="preserve">        - required: [eventNotifications]</w:t>
      </w:r>
    </w:p>
    <w:p w14:paraId="6166E564" w14:textId="77777777" w:rsidR="000D24D8" w:rsidRDefault="000D24D8" w:rsidP="000D24D8">
      <w:pPr>
        <w:pStyle w:val="PL"/>
      </w:pPr>
      <w:r>
        <w:t xml:space="preserve">        - allOf:</w:t>
      </w:r>
    </w:p>
    <w:p w14:paraId="437B06CB" w14:textId="77777777" w:rsidR="000D24D8" w:rsidRDefault="000D24D8" w:rsidP="000D24D8">
      <w:pPr>
        <w:pStyle w:val="PL"/>
      </w:pPr>
      <w:r>
        <w:t xml:space="preserve">          - required: [resourceUri]</w:t>
      </w:r>
    </w:p>
    <w:p w14:paraId="61C06EF0" w14:textId="77777777" w:rsidR="000D24D8" w:rsidRDefault="000D24D8" w:rsidP="000D24D8">
      <w:pPr>
        <w:pStyle w:val="PL"/>
      </w:pPr>
      <w:r>
        <w:t xml:space="preserve">          - required: [oldSubscriptionId]</w:t>
      </w:r>
    </w:p>
    <w:p w14:paraId="2E6CDB2F" w14:textId="77777777" w:rsidR="000D24D8" w:rsidRDefault="000D24D8" w:rsidP="000D24D8">
      <w:pPr>
        <w:pStyle w:val="PL"/>
      </w:pPr>
    </w:p>
    <w:p w14:paraId="2121666E" w14:textId="77777777" w:rsidR="000D24D8" w:rsidRDefault="000D24D8" w:rsidP="000D24D8">
      <w:pPr>
        <w:pStyle w:val="PL"/>
      </w:pPr>
      <w:r>
        <w:t xml:space="preserve">    EventNotification:</w:t>
      </w:r>
    </w:p>
    <w:p w14:paraId="196340F6" w14:textId="77777777" w:rsidR="000D24D8" w:rsidRDefault="000D24D8" w:rsidP="000D24D8">
      <w:pPr>
        <w:pStyle w:val="PL"/>
      </w:pPr>
      <w:r>
        <w:t xml:space="preserve">      description: Represents a notification on events that occurred.</w:t>
      </w:r>
    </w:p>
    <w:p w14:paraId="0FBFDD49" w14:textId="77777777" w:rsidR="000D24D8" w:rsidRDefault="000D24D8" w:rsidP="000D24D8">
      <w:pPr>
        <w:pStyle w:val="PL"/>
      </w:pPr>
      <w:r>
        <w:t xml:space="preserve">      type: object</w:t>
      </w:r>
    </w:p>
    <w:p w14:paraId="4E98EAAC" w14:textId="77777777" w:rsidR="000D24D8" w:rsidRDefault="000D24D8" w:rsidP="000D24D8">
      <w:pPr>
        <w:pStyle w:val="PL"/>
      </w:pPr>
      <w:r>
        <w:t xml:space="preserve">      properties:</w:t>
      </w:r>
    </w:p>
    <w:p w14:paraId="5B6FA851" w14:textId="77777777" w:rsidR="000D24D8" w:rsidRDefault="000D24D8" w:rsidP="000D24D8">
      <w:pPr>
        <w:pStyle w:val="PL"/>
      </w:pPr>
      <w:r>
        <w:t xml:space="preserve">        event:</w:t>
      </w:r>
    </w:p>
    <w:p w14:paraId="6599117A" w14:textId="77777777" w:rsidR="000D24D8" w:rsidRDefault="000D24D8" w:rsidP="000D24D8">
      <w:pPr>
        <w:pStyle w:val="PL"/>
      </w:pPr>
      <w:r>
        <w:t xml:space="preserve">          $ref: '#/components/schemas/NwdafEvent'</w:t>
      </w:r>
    </w:p>
    <w:p w14:paraId="3C405E4C" w14:textId="77777777" w:rsidR="000D24D8" w:rsidRDefault="000D24D8" w:rsidP="000D24D8">
      <w:pPr>
        <w:pStyle w:val="PL"/>
      </w:pPr>
      <w:r>
        <w:t xml:space="preserve">        start:</w:t>
      </w:r>
    </w:p>
    <w:p w14:paraId="0C6E4F72" w14:textId="77777777" w:rsidR="000D24D8" w:rsidRDefault="000D24D8" w:rsidP="000D24D8">
      <w:pPr>
        <w:pStyle w:val="PL"/>
      </w:pPr>
      <w:r>
        <w:t xml:space="preserve">          $ref: 'TS29571_CommonData.yaml#/components/schemas/DateTime'</w:t>
      </w:r>
    </w:p>
    <w:p w14:paraId="7EEA86FA" w14:textId="77777777" w:rsidR="000D24D8" w:rsidRDefault="000D24D8" w:rsidP="000D24D8">
      <w:pPr>
        <w:pStyle w:val="PL"/>
      </w:pPr>
      <w:r>
        <w:t xml:space="preserve">        expiry:</w:t>
      </w:r>
    </w:p>
    <w:p w14:paraId="0649185D" w14:textId="77777777" w:rsidR="000D24D8" w:rsidRDefault="000D24D8" w:rsidP="000D24D8">
      <w:pPr>
        <w:pStyle w:val="PL"/>
      </w:pPr>
      <w:r>
        <w:t xml:space="preserve">          $ref: 'TS29571_CommonData.yaml#/components/schemas/DateTime'</w:t>
      </w:r>
    </w:p>
    <w:p w14:paraId="3D385EDC" w14:textId="77777777" w:rsidR="000D24D8" w:rsidRDefault="000D24D8" w:rsidP="000D24D8">
      <w:pPr>
        <w:pStyle w:val="PL"/>
      </w:pPr>
      <w:r>
        <w:t xml:space="preserve">        timeStampGen:</w:t>
      </w:r>
    </w:p>
    <w:p w14:paraId="369BE4CE" w14:textId="77777777" w:rsidR="000D24D8" w:rsidRDefault="000D24D8" w:rsidP="000D24D8">
      <w:pPr>
        <w:pStyle w:val="PL"/>
      </w:pPr>
      <w:r>
        <w:t xml:space="preserve">          $ref: 'TS29571_CommonData.yaml#/components/schemas/DateTime'</w:t>
      </w:r>
    </w:p>
    <w:p w14:paraId="15A5863C" w14:textId="77777777" w:rsidR="000D24D8" w:rsidRDefault="000D24D8" w:rsidP="000D24D8">
      <w:pPr>
        <w:pStyle w:val="PL"/>
      </w:pPr>
      <w:r>
        <w:t xml:space="preserve">        failNotifyCode:</w:t>
      </w:r>
    </w:p>
    <w:p w14:paraId="0A1B65A5" w14:textId="77777777" w:rsidR="000D24D8" w:rsidRDefault="000D24D8" w:rsidP="000D24D8">
      <w:pPr>
        <w:pStyle w:val="PL"/>
      </w:pPr>
      <w:r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5817271C" w14:textId="77777777" w:rsidR="000D24D8" w:rsidRDefault="000D24D8" w:rsidP="000D24D8">
      <w:pPr>
        <w:pStyle w:val="PL"/>
      </w:pPr>
      <w:r>
        <w:t xml:space="preserve">        rvWaitTime:</w:t>
      </w:r>
    </w:p>
    <w:p w14:paraId="0B44318B" w14:textId="77777777" w:rsidR="000D24D8" w:rsidRDefault="000D24D8" w:rsidP="000D24D8">
      <w:pPr>
        <w:pStyle w:val="PL"/>
      </w:pPr>
      <w:r>
        <w:t xml:space="preserve">          $ref: 'TS29571_CommonData.yaml#/components/schemas/DurationSec'</w:t>
      </w:r>
    </w:p>
    <w:p w14:paraId="522D6934" w14:textId="77777777" w:rsidR="000D24D8" w:rsidRDefault="000D24D8" w:rsidP="000D24D8">
      <w:pPr>
        <w:pStyle w:val="PL"/>
      </w:pPr>
      <w:r>
        <w:t xml:space="preserve">        anaMetaInfo:</w:t>
      </w:r>
    </w:p>
    <w:p w14:paraId="3329C336" w14:textId="77777777" w:rsidR="000D24D8" w:rsidRDefault="000D24D8" w:rsidP="000D24D8">
      <w:pPr>
        <w:pStyle w:val="PL"/>
      </w:pPr>
      <w:r>
        <w:t xml:space="preserve">          $ref: '#/components/schemas/AnalyticsMetadataInfo'</w:t>
      </w:r>
    </w:p>
    <w:p w14:paraId="6432C7DB" w14:textId="77777777" w:rsidR="000D24D8" w:rsidRDefault="000D24D8" w:rsidP="000D24D8">
      <w:pPr>
        <w:pStyle w:val="PL"/>
      </w:pPr>
      <w:r>
        <w:lastRenderedPageBreak/>
        <w:t xml:space="preserve">        nfLoadLevelInfos:</w:t>
      </w:r>
    </w:p>
    <w:p w14:paraId="0B2A0337" w14:textId="77777777" w:rsidR="000D24D8" w:rsidRDefault="000D24D8" w:rsidP="000D24D8">
      <w:pPr>
        <w:pStyle w:val="PL"/>
      </w:pPr>
      <w:r>
        <w:t xml:space="preserve">          type: array</w:t>
      </w:r>
    </w:p>
    <w:p w14:paraId="65CA029C" w14:textId="77777777" w:rsidR="000D24D8" w:rsidRDefault="000D24D8" w:rsidP="000D24D8">
      <w:pPr>
        <w:pStyle w:val="PL"/>
      </w:pPr>
      <w:r>
        <w:t xml:space="preserve">          items:</w:t>
      </w:r>
    </w:p>
    <w:p w14:paraId="11D30C44" w14:textId="77777777" w:rsidR="000D24D8" w:rsidRDefault="000D24D8" w:rsidP="000D24D8">
      <w:pPr>
        <w:pStyle w:val="PL"/>
      </w:pPr>
      <w:r>
        <w:t xml:space="preserve">            $ref: '#/components/schemas/NfLoadLevelInformation'</w:t>
      </w:r>
    </w:p>
    <w:p w14:paraId="688A4E43" w14:textId="77777777" w:rsidR="000D24D8" w:rsidRDefault="000D24D8" w:rsidP="000D24D8">
      <w:pPr>
        <w:pStyle w:val="PL"/>
      </w:pPr>
      <w:r>
        <w:t xml:space="preserve">          minItems: 1</w:t>
      </w:r>
    </w:p>
    <w:p w14:paraId="1CE95E12" w14:textId="77777777" w:rsidR="000D24D8" w:rsidRDefault="000D24D8" w:rsidP="000D24D8">
      <w:pPr>
        <w:pStyle w:val="PL"/>
      </w:pPr>
      <w:r>
        <w:t xml:space="preserve">        nsiLoadLevelInfos:</w:t>
      </w:r>
    </w:p>
    <w:p w14:paraId="3FCAAA70" w14:textId="77777777" w:rsidR="000D24D8" w:rsidRDefault="000D24D8" w:rsidP="000D24D8">
      <w:pPr>
        <w:pStyle w:val="PL"/>
      </w:pPr>
      <w:r>
        <w:t xml:space="preserve">          type: array</w:t>
      </w:r>
    </w:p>
    <w:p w14:paraId="5CF9529E" w14:textId="77777777" w:rsidR="000D24D8" w:rsidRDefault="000D24D8" w:rsidP="000D24D8">
      <w:pPr>
        <w:pStyle w:val="PL"/>
      </w:pPr>
      <w:r>
        <w:t xml:space="preserve">          items:</w:t>
      </w:r>
    </w:p>
    <w:p w14:paraId="63E35F9F" w14:textId="77777777" w:rsidR="000D24D8" w:rsidRDefault="000D24D8" w:rsidP="000D24D8">
      <w:pPr>
        <w:pStyle w:val="PL"/>
      </w:pPr>
      <w:r>
        <w:t xml:space="preserve">            $ref: '#/components/schemas/NsiLoadLevelInfo'</w:t>
      </w:r>
    </w:p>
    <w:p w14:paraId="24D84A01" w14:textId="77777777" w:rsidR="000D24D8" w:rsidRDefault="000D24D8" w:rsidP="000D24D8">
      <w:pPr>
        <w:pStyle w:val="PL"/>
      </w:pPr>
      <w:r>
        <w:t xml:space="preserve">          minItems: 1</w:t>
      </w:r>
    </w:p>
    <w:p w14:paraId="189BC9C7" w14:textId="77777777" w:rsidR="000D24D8" w:rsidRDefault="000D24D8" w:rsidP="000D24D8">
      <w:pPr>
        <w:pStyle w:val="PL"/>
      </w:pPr>
      <w:r>
        <w:t xml:space="preserve">        pfdDetermInfos:</w:t>
      </w:r>
    </w:p>
    <w:p w14:paraId="2B98A0B9" w14:textId="77777777" w:rsidR="000D24D8" w:rsidRDefault="000D24D8" w:rsidP="000D24D8">
      <w:pPr>
        <w:pStyle w:val="PL"/>
      </w:pPr>
      <w:r>
        <w:t xml:space="preserve">          type: array</w:t>
      </w:r>
    </w:p>
    <w:p w14:paraId="195AB359" w14:textId="77777777" w:rsidR="000D24D8" w:rsidRDefault="000D24D8" w:rsidP="000D24D8">
      <w:pPr>
        <w:pStyle w:val="PL"/>
      </w:pPr>
      <w:r>
        <w:t xml:space="preserve">          items:</w:t>
      </w:r>
    </w:p>
    <w:p w14:paraId="479F2484" w14:textId="77777777" w:rsidR="000D24D8" w:rsidRDefault="000D24D8" w:rsidP="000D24D8">
      <w:pPr>
        <w:pStyle w:val="PL"/>
      </w:pPr>
      <w:r>
        <w:t xml:space="preserve">            $ref: '#/components/schemas/PfdDeterminationInfo'</w:t>
      </w:r>
    </w:p>
    <w:p w14:paraId="3F48A4DC" w14:textId="77777777" w:rsidR="000D24D8" w:rsidRDefault="000D24D8" w:rsidP="000D24D8">
      <w:pPr>
        <w:pStyle w:val="PL"/>
      </w:pPr>
      <w:r>
        <w:t xml:space="preserve">          minItems: 1</w:t>
      </w:r>
    </w:p>
    <w:p w14:paraId="60E95BA5" w14:textId="77777777" w:rsidR="000D24D8" w:rsidRDefault="000D24D8" w:rsidP="000D24D8">
      <w:pPr>
        <w:pStyle w:val="PL"/>
      </w:pPr>
      <w:r>
        <w:t xml:space="preserve">        sliceLoadLevelInfo:</w:t>
      </w:r>
    </w:p>
    <w:p w14:paraId="736DACF8" w14:textId="77777777" w:rsidR="000D24D8" w:rsidRDefault="000D24D8" w:rsidP="000D24D8">
      <w:pPr>
        <w:pStyle w:val="PL"/>
      </w:pPr>
      <w:r>
        <w:t xml:space="preserve">          $ref: '#/components/schemas/SliceLoadLevelInformation'</w:t>
      </w:r>
    </w:p>
    <w:p w14:paraId="519192BD" w14:textId="77777777" w:rsidR="000D24D8" w:rsidRDefault="000D24D8" w:rsidP="000D24D8">
      <w:pPr>
        <w:pStyle w:val="PL"/>
      </w:pPr>
      <w:r>
        <w:t xml:space="preserve">        svcExps:</w:t>
      </w:r>
    </w:p>
    <w:p w14:paraId="58B7452F" w14:textId="77777777" w:rsidR="000D24D8" w:rsidRDefault="000D24D8" w:rsidP="000D24D8">
      <w:pPr>
        <w:pStyle w:val="PL"/>
      </w:pPr>
      <w:r>
        <w:t xml:space="preserve">          type: array</w:t>
      </w:r>
    </w:p>
    <w:p w14:paraId="09E604D4" w14:textId="77777777" w:rsidR="000D24D8" w:rsidRDefault="000D24D8" w:rsidP="000D24D8">
      <w:pPr>
        <w:pStyle w:val="PL"/>
      </w:pPr>
      <w:r>
        <w:t xml:space="preserve">          items:</w:t>
      </w:r>
    </w:p>
    <w:p w14:paraId="5853E9F1" w14:textId="77777777" w:rsidR="000D24D8" w:rsidRDefault="000D24D8" w:rsidP="000D24D8">
      <w:pPr>
        <w:pStyle w:val="PL"/>
      </w:pPr>
      <w:r>
        <w:t xml:space="preserve">            $ref: '#/components/schemas/ServiceExperienceInfo'</w:t>
      </w:r>
    </w:p>
    <w:p w14:paraId="2642B3D8" w14:textId="77777777" w:rsidR="000D24D8" w:rsidRDefault="000D24D8" w:rsidP="000D24D8">
      <w:pPr>
        <w:pStyle w:val="PL"/>
      </w:pPr>
      <w:r>
        <w:t xml:space="preserve">          minItems: 1</w:t>
      </w:r>
    </w:p>
    <w:p w14:paraId="67FA3185" w14:textId="77777777" w:rsidR="000D24D8" w:rsidRDefault="000D24D8" w:rsidP="000D24D8">
      <w:pPr>
        <w:pStyle w:val="PL"/>
      </w:pPr>
      <w:r>
        <w:t xml:space="preserve">        qosSustainInfos:</w:t>
      </w:r>
    </w:p>
    <w:p w14:paraId="044AA32C" w14:textId="77777777" w:rsidR="000D24D8" w:rsidRDefault="000D24D8" w:rsidP="000D24D8">
      <w:pPr>
        <w:pStyle w:val="PL"/>
      </w:pPr>
      <w:r>
        <w:t xml:space="preserve">          type: array</w:t>
      </w:r>
    </w:p>
    <w:p w14:paraId="3E627905" w14:textId="77777777" w:rsidR="000D24D8" w:rsidRDefault="000D24D8" w:rsidP="000D24D8">
      <w:pPr>
        <w:pStyle w:val="PL"/>
      </w:pPr>
      <w:r>
        <w:t xml:space="preserve">          items:</w:t>
      </w:r>
    </w:p>
    <w:p w14:paraId="62C98AD5" w14:textId="77777777" w:rsidR="000D24D8" w:rsidRDefault="000D24D8" w:rsidP="000D24D8">
      <w:pPr>
        <w:pStyle w:val="PL"/>
      </w:pPr>
      <w:r>
        <w:t xml:space="preserve">            $ref: '#/components/schemas/QosSustainabilityInfo'</w:t>
      </w:r>
    </w:p>
    <w:p w14:paraId="68DFFB4C" w14:textId="77777777" w:rsidR="000D24D8" w:rsidRDefault="000D24D8" w:rsidP="000D24D8">
      <w:pPr>
        <w:pStyle w:val="PL"/>
      </w:pPr>
      <w:r>
        <w:t xml:space="preserve">          minItems: 1</w:t>
      </w:r>
    </w:p>
    <w:p w14:paraId="73B87E5A" w14:textId="77777777" w:rsidR="000D24D8" w:rsidRDefault="000D24D8" w:rsidP="000D24D8">
      <w:pPr>
        <w:pStyle w:val="PL"/>
      </w:pPr>
      <w:r>
        <w:t xml:space="preserve">        ueComms:</w:t>
      </w:r>
    </w:p>
    <w:p w14:paraId="07D44A8B" w14:textId="77777777" w:rsidR="000D24D8" w:rsidRDefault="000D24D8" w:rsidP="000D24D8">
      <w:pPr>
        <w:pStyle w:val="PL"/>
      </w:pPr>
      <w:r>
        <w:t xml:space="preserve">          type: array</w:t>
      </w:r>
    </w:p>
    <w:p w14:paraId="763C761B" w14:textId="77777777" w:rsidR="000D24D8" w:rsidRDefault="000D24D8" w:rsidP="000D24D8">
      <w:pPr>
        <w:pStyle w:val="PL"/>
      </w:pPr>
      <w:r>
        <w:t xml:space="preserve">          items:</w:t>
      </w:r>
    </w:p>
    <w:p w14:paraId="088BF22F" w14:textId="77777777" w:rsidR="000D24D8" w:rsidRDefault="000D24D8" w:rsidP="000D24D8">
      <w:pPr>
        <w:pStyle w:val="PL"/>
      </w:pPr>
      <w:r>
        <w:t xml:space="preserve">            $ref: '#/components/schemas/UeCommunication'</w:t>
      </w:r>
    </w:p>
    <w:p w14:paraId="7BD698A9" w14:textId="77777777" w:rsidR="000D24D8" w:rsidRDefault="000D24D8" w:rsidP="000D24D8">
      <w:pPr>
        <w:pStyle w:val="PL"/>
      </w:pPr>
      <w:r>
        <w:t xml:space="preserve">          minItems: 1</w:t>
      </w:r>
    </w:p>
    <w:p w14:paraId="72AB964F" w14:textId="77777777" w:rsidR="000D24D8" w:rsidRDefault="000D24D8" w:rsidP="000D24D8">
      <w:pPr>
        <w:pStyle w:val="PL"/>
      </w:pPr>
      <w:r>
        <w:t xml:space="preserve">        ueMobs:</w:t>
      </w:r>
    </w:p>
    <w:p w14:paraId="3BB24BE9" w14:textId="77777777" w:rsidR="000D24D8" w:rsidRDefault="000D24D8" w:rsidP="000D24D8">
      <w:pPr>
        <w:pStyle w:val="PL"/>
      </w:pPr>
      <w:r>
        <w:t xml:space="preserve">          type: array</w:t>
      </w:r>
    </w:p>
    <w:p w14:paraId="4217032F" w14:textId="77777777" w:rsidR="000D24D8" w:rsidRDefault="000D24D8" w:rsidP="000D24D8">
      <w:pPr>
        <w:pStyle w:val="PL"/>
      </w:pPr>
      <w:r>
        <w:t xml:space="preserve">          items:</w:t>
      </w:r>
    </w:p>
    <w:p w14:paraId="07E1FE3D" w14:textId="77777777" w:rsidR="000D24D8" w:rsidRDefault="000D24D8" w:rsidP="000D24D8">
      <w:pPr>
        <w:pStyle w:val="PL"/>
      </w:pPr>
      <w:r>
        <w:t xml:space="preserve">            $ref: '#/components/schemas/UeMobility'</w:t>
      </w:r>
    </w:p>
    <w:p w14:paraId="03E32DAD" w14:textId="77777777" w:rsidR="000D24D8" w:rsidRDefault="000D24D8" w:rsidP="000D24D8">
      <w:pPr>
        <w:pStyle w:val="PL"/>
      </w:pPr>
      <w:r>
        <w:t xml:space="preserve">          minItems: 1</w:t>
      </w:r>
    </w:p>
    <w:p w14:paraId="3D5BEC36" w14:textId="77777777" w:rsidR="000D24D8" w:rsidRDefault="000D24D8" w:rsidP="000D24D8">
      <w:pPr>
        <w:pStyle w:val="PL"/>
      </w:pPr>
      <w:r>
        <w:t xml:space="preserve">        userDataCongInfos:</w:t>
      </w:r>
    </w:p>
    <w:p w14:paraId="0A81AD76" w14:textId="77777777" w:rsidR="000D24D8" w:rsidRDefault="000D24D8" w:rsidP="000D24D8">
      <w:pPr>
        <w:pStyle w:val="PL"/>
      </w:pPr>
      <w:r>
        <w:t xml:space="preserve">          type: array</w:t>
      </w:r>
    </w:p>
    <w:p w14:paraId="2BE8332D" w14:textId="77777777" w:rsidR="000D24D8" w:rsidRDefault="000D24D8" w:rsidP="000D24D8">
      <w:pPr>
        <w:pStyle w:val="PL"/>
      </w:pPr>
      <w:r>
        <w:t xml:space="preserve">          items:</w:t>
      </w:r>
    </w:p>
    <w:p w14:paraId="06001EBE" w14:textId="77777777" w:rsidR="000D24D8" w:rsidRDefault="000D24D8" w:rsidP="000D24D8">
      <w:pPr>
        <w:pStyle w:val="PL"/>
      </w:pPr>
      <w:r>
        <w:t xml:space="preserve">            $ref: '#/components/schemas/UserDataCongestionInfo'</w:t>
      </w:r>
    </w:p>
    <w:p w14:paraId="4DA806E3" w14:textId="77777777" w:rsidR="000D24D8" w:rsidRDefault="000D24D8" w:rsidP="000D24D8">
      <w:pPr>
        <w:pStyle w:val="PL"/>
      </w:pPr>
      <w:r>
        <w:t xml:space="preserve">          minItems: 1</w:t>
      </w:r>
    </w:p>
    <w:p w14:paraId="421CFE38" w14:textId="77777777" w:rsidR="000D24D8" w:rsidRDefault="000D24D8" w:rsidP="000D24D8">
      <w:pPr>
        <w:pStyle w:val="PL"/>
      </w:pPr>
      <w:r>
        <w:t xml:space="preserve">        abnorBehavrs:</w:t>
      </w:r>
    </w:p>
    <w:p w14:paraId="6D517652" w14:textId="77777777" w:rsidR="000D24D8" w:rsidRDefault="000D24D8" w:rsidP="000D24D8">
      <w:pPr>
        <w:pStyle w:val="PL"/>
      </w:pPr>
      <w:r>
        <w:t xml:space="preserve">          type: array</w:t>
      </w:r>
    </w:p>
    <w:p w14:paraId="693508AB" w14:textId="77777777" w:rsidR="000D24D8" w:rsidRDefault="000D24D8" w:rsidP="000D24D8">
      <w:pPr>
        <w:pStyle w:val="PL"/>
      </w:pPr>
      <w:r>
        <w:t xml:space="preserve">          items:</w:t>
      </w:r>
    </w:p>
    <w:p w14:paraId="329A8314" w14:textId="77777777" w:rsidR="000D24D8" w:rsidRDefault="000D24D8" w:rsidP="000D24D8">
      <w:pPr>
        <w:pStyle w:val="PL"/>
      </w:pPr>
      <w:r>
        <w:t xml:space="preserve">            $ref: '#/components/schemas/AbnormalBehaviour'</w:t>
      </w:r>
    </w:p>
    <w:p w14:paraId="6CA372E0" w14:textId="77777777" w:rsidR="000D24D8" w:rsidRDefault="000D24D8" w:rsidP="000D24D8">
      <w:pPr>
        <w:pStyle w:val="PL"/>
      </w:pPr>
      <w:r>
        <w:t xml:space="preserve">          minItems: 1</w:t>
      </w:r>
    </w:p>
    <w:p w14:paraId="557AE8B2" w14:textId="77777777" w:rsidR="000D24D8" w:rsidRDefault="000D24D8" w:rsidP="000D24D8">
      <w:pPr>
        <w:pStyle w:val="PL"/>
      </w:pPr>
      <w:r>
        <w:t xml:space="preserve">        nwPerfs:</w:t>
      </w:r>
    </w:p>
    <w:p w14:paraId="673DCF1A" w14:textId="77777777" w:rsidR="000D24D8" w:rsidRDefault="000D24D8" w:rsidP="000D24D8">
      <w:pPr>
        <w:pStyle w:val="PL"/>
      </w:pPr>
      <w:r>
        <w:t xml:space="preserve">          type: array</w:t>
      </w:r>
    </w:p>
    <w:p w14:paraId="493EFB80" w14:textId="77777777" w:rsidR="000D24D8" w:rsidRDefault="000D24D8" w:rsidP="000D24D8">
      <w:pPr>
        <w:pStyle w:val="PL"/>
      </w:pPr>
      <w:r>
        <w:t xml:space="preserve">          items:</w:t>
      </w:r>
    </w:p>
    <w:p w14:paraId="10433C4A" w14:textId="77777777" w:rsidR="000D24D8" w:rsidRDefault="000D24D8" w:rsidP="000D24D8">
      <w:pPr>
        <w:pStyle w:val="PL"/>
      </w:pPr>
      <w:r>
        <w:t xml:space="preserve">            $ref: '#/components/schemas/NetworkPerfInfo'</w:t>
      </w:r>
    </w:p>
    <w:p w14:paraId="7E6C8DBD" w14:textId="77777777" w:rsidR="000D24D8" w:rsidRDefault="000D24D8" w:rsidP="000D24D8">
      <w:pPr>
        <w:pStyle w:val="PL"/>
      </w:pPr>
      <w:r>
        <w:t xml:space="preserve">          minItems: 1</w:t>
      </w:r>
    </w:p>
    <w:p w14:paraId="258687F8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351AF5C2" w14:textId="77777777" w:rsidR="000D24D8" w:rsidRDefault="000D24D8" w:rsidP="000D24D8">
      <w:pPr>
        <w:pStyle w:val="PL"/>
      </w:pPr>
      <w:r>
        <w:t xml:space="preserve">          type: array</w:t>
      </w:r>
    </w:p>
    <w:p w14:paraId="6652E3F3" w14:textId="77777777" w:rsidR="000D24D8" w:rsidRDefault="000D24D8" w:rsidP="000D24D8">
      <w:pPr>
        <w:pStyle w:val="PL"/>
      </w:pPr>
      <w:r>
        <w:t xml:space="preserve">          items:</w:t>
      </w:r>
    </w:p>
    <w:p w14:paraId="14FFBE44" w14:textId="77777777" w:rsidR="000D24D8" w:rsidRDefault="000D24D8" w:rsidP="000D24D8">
      <w:pPr>
        <w:pStyle w:val="PL"/>
      </w:pPr>
      <w:r>
        <w:t xml:space="preserve">            $ref: '#/components/schemas/DnPerfInfo'</w:t>
      </w:r>
    </w:p>
    <w:p w14:paraId="3232FA24" w14:textId="77777777" w:rsidR="000D24D8" w:rsidRDefault="000D24D8" w:rsidP="000D24D8">
      <w:pPr>
        <w:pStyle w:val="PL"/>
      </w:pPr>
      <w:r>
        <w:t xml:space="preserve">          minItems: 1</w:t>
      </w:r>
    </w:p>
    <w:p w14:paraId="68B2FCD6" w14:textId="77777777" w:rsidR="000D24D8" w:rsidRDefault="000D24D8" w:rsidP="000D24D8">
      <w:pPr>
        <w:pStyle w:val="PL"/>
      </w:pPr>
      <w:r>
        <w:t xml:space="preserve">        disperInfos:</w:t>
      </w:r>
    </w:p>
    <w:p w14:paraId="359A7BB4" w14:textId="77777777" w:rsidR="000D24D8" w:rsidRDefault="000D24D8" w:rsidP="000D24D8">
      <w:pPr>
        <w:pStyle w:val="PL"/>
      </w:pPr>
      <w:r>
        <w:t xml:space="preserve">          type: array</w:t>
      </w:r>
    </w:p>
    <w:p w14:paraId="028879B1" w14:textId="77777777" w:rsidR="000D24D8" w:rsidRDefault="000D24D8" w:rsidP="000D24D8">
      <w:pPr>
        <w:pStyle w:val="PL"/>
      </w:pPr>
      <w:r>
        <w:t xml:space="preserve">          items:</w:t>
      </w:r>
    </w:p>
    <w:p w14:paraId="48B131D9" w14:textId="77777777" w:rsidR="000D24D8" w:rsidRDefault="000D24D8" w:rsidP="000D24D8">
      <w:pPr>
        <w:pStyle w:val="PL"/>
      </w:pPr>
      <w:r>
        <w:t xml:space="preserve">            $ref: '#/components/schemas/DispersionInfo'</w:t>
      </w:r>
    </w:p>
    <w:p w14:paraId="50D234AA" w14:textId="77777777" w:rsidR="000D24D8" w:rsidRDefault="000D24D8" w:rsidP="000D24D8">
      <w:pPr>
        <w:pStyle w:val="PL"/>
      </w:pPr>
      <w:r>
        <w:t xml:space="preserve">          minItems: 1</w:t>
      </w:r>
    </w:p>
    <w:p w14:paraId="2B3B3EA4" w14:textId="77777777" w:rsidR="000D24D8" w:rsidRDefault="000D24D8" w:rsidP="000D24D8">
      <w:pPr>
        <w:pStyle w:val="PL"/>
      </w:pPr>
      <w:r>
        <w:t xml:space="preserve">        redTransInfos:</w:t>
      </w:r>
    </w:p>
    <w:p w14:paraId="1ADEEE1A" w14:textId="77777777" w:rsidR="000D24D8" w:rsidRDefault="000D24D8" w:rsidP="000D24D8">
      <w:pPr>
        <w:pStyle w:val="PL"/>
      </w:pPr>
      <w:r>
        <w:t xml:space="preserve">          type: array</w:t>
      </w:r>
    </w:p>
    <w:p w14:paraId="75610AB9" w14:textId="77777777" w:rsidR="000D24D8" w:rsidRDefault="000D24D8" w:rsidP="000D24D8">
      <w:pPr>
        <w:pStyle w:val="PL"/>
      </w:pPr>
      <w:r>
        <w:t xml:space="preserve">          items:</w:t>
      </w:r>
    </w:p>
    <w:p w14:paraId="26E54CA6" w14:textId="77777777" w:rsidR="000D24D8" w:rsidRDefault="000D24D8" w:rsidP="000D24D8">
      <w:pPr>
        <w:pStyle w:val="PL"/>
      </w:pPr>
      <w:r>
        <w:t xml:space="preserve">            $ref: '#/components/schemas/RedundantTransmissionExpInfo'</w:t>
      </w:r>
    </w:p>
    <w:p w14:paraId="45BA5672" w14:textId="77777777" w:rsidR="000D24D8" w:rsidRDefault="000D24D8" w:rsidP="000D24D8">
      <w:pPr>
        <w:pStyle w:val="PL"/>
      </w:pPr>
      <w:r>
        <w:t xml:space="preserve">          minItems: 1</w:t>
      </w:r>
    </w:p>
    <w:p w14:paraId="18931A99" w14:textId="77777777" w:rsidR="000D24D8" w:rsidRDefault="000D24D8" w:rsidP="000D24D8">
      <w:pPr>
        <w:pStyle w:val="PL"/>
      </w:pPr>
      <w:r>
        <w:t xml:space="preserve">        wlanInfos:</w:t>
      </w:r>
    </w:p>
    <w:p w14:paraId="5E70287C" w14:textId="77777777" w:rsidR="000D24D8" w:rsidRDefault="000D24D8" w:rsidP="000D24D8">
      <w:pPr>
        <w:pStyle w:val="PL"/>
      </w:pPr>
      <w:r>
        <w:t xml:space="preserve">          type: array</w:t>
      </w:r>
    </w:p>
    <w:p w14:paraId="0FCE1323" w14:textId="77777777" w:rsidR="000D24D8" w:rsidRDefault="000D24D8" w:rsidP="000D24D8">
      <w:pPr>
        <w:pStyle w:val="PL"/>
      </w:pPr>
      <w:r>
        <w:t xml:space="preserve">          items:</w:t>
      </w:r>
    </w:p>
    <w:p w14:paraId="6FC0E361" w14:textId="77777777" w:rsidR="000D24D8" w:rsidRDefault="000D24D8" w:rsidP="000D24D8">
      <w:pPr>
        <w:pStyle w:val="PL"/>
      </w:pPr>
      <w:r>
        <w:t xml:space="preserve">            $ref: '#/components/schemas/WlanPerformanceInfo'</w:t>
      </w:r>
    </w:p>
    <w:p w14:paraId="55DFECE2" w14:textId="77777777" w:rsidR="000D24D8" w:rsidRDefault="000D24D8" w:rsidP="000D24D8">
      <w:pPr>
        <w:pStyle w:val="PL"/>
      </w:pPr>
      <w:r>
        <w:t xml:space="preserve">          minItems: 1</w:t>
      </w:r>
    </w:p>
    <w:p w14:paraId="0A8F82A1" w14:textId="77777777" w:rsidR="000D24D8" w:rsidRDefault="000D24D8" w:rsidP="000D24D8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3E931CE0" w14:textId="77777777" w:rsidR="000D24D8" w:rsidRDefault="000D24D8" w:rsidP="000D24D8">
      <w:pPr>
        <w:pStyle w:val="PL"/>
      </w:pPr>
      <w:r>
        <w:t xml:space="preserve">          type: array</w:t>
      </w:r>
    </w:p>
    <w:p w14:paraId="2CC794AB" w14:textId="77777777" w:rsidR="000D24D8" w:rsidRDefault="000D24D8" w:rsidP="000D24D8">
      <w:pPr>
        <w:pStyle w:val="PL"/>
      </w:pPr>
      <w:r>
        <w:t xml:space="preserve">          items:</w:t>
      </w:r>
    </w:p>
    <w:p w14:paraId="7F9F2F0C" w14:textId="77777777" w:rsidR="000D24D8" w:rsidRDefault="000D24D8" w:rsidP="000D24D8">
      <w:pPr>
        <w:pStyle w:val="PL"/>
      </w:pPr>
      <w:r>
        <w:t xml:space="preserve">            $ref: 'TS29520_Nnwdaf_AnalyticsInfo.yaml#/components/schemas/SmcceInfo'</w:t>
      </w:r>
    </w:p>
    <w:p w14:paraId="18DCD1C7" w14:textId="77777777" w:rsidR="000D24D8" w:rsidRDefault="000D24D8" w:rsidP="000D24D8">
      <w:pPr>
        <w:pStyle w:val="PL"/>
      </w:pPr>
      <w:r>
        <w:t xml:space="preserve">          minItems: 1</w:t>
      </w:r>
    </w:p>
    <w:p w14:paraId="6A6880DA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pduSesTrafInfos</w:t>
      </w:r>
      <w:r>
        <w:t>:</w:t>
      </w:r>
    </w:p>
    <w:p w14:paraId="462428ED" w14:textId="77777777" w:rsidR="000D24D8" w:rsidRDefault="000D24D8" w:rsidP="000D24D8">
      <w:pPr>
        <w:pStyle w:val="PL"/>
      </w:pPr>
      <w:r>
        <w:lastRenderedPageBreak/>
        <w:t xml:space="preserve">          type: array</w:t>
      </w:r>
    </w:p>
    <w:p w14:paraId="7442DDFE" w14:textId="77777777" w:rsidR="000D24D8" w:rsidRDefault="000D24D8" w:rsidP="000D24D8">
      <w:pPr>
        <w:pStyle w:val="PL"/>
      </w:pPr>
      <w:r>
        <w:t xml:space="preserve">          items:</w:t>
      </w:r>
    </w:p>
    <w:p w14:paraId="444B4791" w14:textId="77777777" w:rsidR="000D24D8" w:rsidRDefault="000D24D8" w:rsidP="000D24D8">
      <w:pPr>
        <w:pStyle w:val="PL"/>
      </w:pPr>
      <w:r>
        <w:t xml:space="preserve">            $ref: '#/components/schemas/PduSesTrafficInfo'</w:t>
      </w:r>
    </w:p>
    <w:p w14:paraId="17056DE7" w14:textId="77777777" w:rsidR="000D24D8" w:rsidRDefault="000D24D8" w:rsidP="000D24D8">
      <w:pPr>
        <w:pStyle w:val="PL"/>
      </w:pPr>
      <w:r>
        <w:t xml:space="preserve">          minItems: 1</w:t>
      </w:r>
    </w:p>
    <w:p w14:paraId="465603CB" w14:textId="77777777" w:rsidR="000D24D8" w:rsidRDefault="000D24D8" w:rsidP="000D24D8">
      <w:pPr>
        <w:pStyle w:val="PL"/>
      </w:pPr>
      <w:r>
        <w:t xml:space="preserve">        dataVlTrnsTmInfos:</w:t>
      </w:r>
    </w:p>
    <w:p w14:paraId="6CDC6A85" w14:textId="77777777" w:rsidR="000D24D8" w:rsidRDefault="000D24D8" w:rsidP="000D24D8">
      <w:pPr>
        <w:pStyle w:val="PL"/>
      </w:pPr>
      <w:r>
        <w:t xml:space="preserve">          type: array</w:t>
      </w:r>
    </w:p>
    <w:p w14:paraId="5EEF601C" w14:textId="77777777" w:rsidR="000D24D8" w:rsidRDefault="000D24D8" w:rsidP="000D24D8">
      <w:pPr>
        <w:pStyle w:val="PL"/>
      </w:pPr>
      <w:r>
        <w:t xml:space="preserve">          items:</w:t>
      </w:r>
    </w:p>
    <w:p w14:paraId="2046EC50" w14:textId="77777777" w:rsidR="000D24D8" w:rsidRDefault="000D24D8" w:rsidP="000D24D8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5BE4803E" w14:textId="77777777" w:rsidR="000D24D8" w:rsidRDefault="000D24D8" w:rsidP="000D24D8">
      <w:pPr>
        <w:pStyle w:val="PL"/>
      </w:pPr>
      <w:r>
        <w:t xml:space="preserve">          minItems: 1</w:t>
      </w:r>
    </w:p>
    <w:p w14:paraId="6818B9CA" w14:textId="77777777" w:rsidR="000D24D8" w:rsidRDefault="000D24D8" w:rsidP="000D24D8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179C7079" w14:textId="77777777" w:rsidR="000D24D8" w:rsidRDefault="000D24D8" w:rsidP="000D24D8">
      <w:pPr>
        <w:pStyle w:val="PL"/>
      </w:pPr>
      <w:r>
        <w:t xml:space="preserve">          $ref: '#/components/schemas/AccuracyInfo'</w:t>
      </w:r>
    </w:p>
    <w:p w14:paraId="67938F9F" w14:textId="77777777" w:rsidR="000D24D8" w:rsidRDefault="000D24D8" w:rsidP="000D24D8">
      <w:pPr>
        <w:pStyle w:val="PL"/>
      </w:pPr>
      <w:r>
        <w:t xml:space="preserve">      required:</w:t>
      </w:r>
    </w:p>
    <w:p w14:paraId="22F9B369" w14:textId="77777777" w:rsidR="000D24D8" w:rsidRDefault="000D24D8" w:rsidP="000D24D8">
      <w:pPr>
        <w:pStyle w:val="PL"/>
      </w:pPr>
      <w:r>
        <w:t xml:space="preserve">        - event</w:t>
      </w:r>
    </w:p>
    <w:p w14:paraId="60648528" w14:textId="77777777" w:rsidR="000D24D8" w:rsidRDefault="000D24D8" w:rsidP="000D24D8">
      <w:pPr>
        <w:pStyle w:val="PL"/>
      </w:pPr>
    </w:p>
    <w:p w14:paraId="0B552A59" w14:textId="77777777" w:rsidR="000D24D8" w:rsidRDefault="000D24D8" w:rsidP="000D24D8">
      <w:pPr>
        <w:pStyle w:val="PL"/>
      </w:pPr>
      <w:r>
        <w:t xml:space="preserve">    ServiceExperienceInfo:</w:t>
      </w:r>
    </w:p>
    <w:p w14:paraId="5D465180" w14:textId="77777777" w:rsidR="000D24D8" w:rsidRDefault="000D24D8" w:rsidP="000D24D8">
      <w:pPr>
        <w:pStyle w:val="PL"/>
      </w:pPr>
      <w:r>
        <w:t xml:space="preserve">      description: Represents service experience information.</w:t>
      </w:r>
    </w:p>
    <w:p w14:paraId="6DB18C0A" w14:textId="77777777" w:rsidR="000D24D8" w:rsidRDefault="000D24D8" w:rsidP="000D24D8">
      <w:pPr>
        <w:pStyle w:val="PL"/>
      </w:pPr>
      <w:r>
        <w:t xml:space="preserve">      type: object</w:t>
      </w:r>
    </w:p>
    <w:p w14:paraId="4F565517" w14:textId="77777777" w:rsidR="000D24D8" w:rsidRDefault="000D24D8" w:rsidP="000D24D8">
      <w:pPr>
        <w:pStyle w:val="PL"/>
      </w:pPr>
      <w:r>
        <w:t xml:space="preserve">      properties:</w:t>
      </w:r>
    </w:p>
    <w:p w14:paraId="3E0B3E21" w14:textId="77777777" w:rsidR="000D24D8" w:rsidRDefault="000D24D8" w:rsidP="000D24D8">
      <w:pPr>
        <w:pStyle w:val="PL"/>
      </w:pPr>
      <w:r>
        <w:t xml:space="preserve">        svcExprc:</w:t>
      </w:r>
    </w:p>
    <w:p w14:paraId="505B4B9C" w14:textId="77777777" w:rsidR="000D24D8" w:rsidRDefault="000D24D8" w:rsidP="000D24D8">
      <w:pPr>
        <w:pStyle w:val="PL"/>
      </w:pPr>
      <w:r>
        <w:t xml:space="preserve">          $ref: 'TS29517_Naf_EventExposure.yaml#/components/schemas/SvcExperience'</w:t>
      </w:r>
    </w:p>
    <w:p w14:paraId="59706E6C" w14:textId="77777777" w:rsidR="000D24D8" w:rsidRDefault="000D24D8" w:rsidP="000D24D8">
      <w:pPr>
        <w:pStyle w:val="PL"/>
      </w:pPr>
      <w:r>
        <w:t xml:space="preserve">        svcExprcVariance:</w:t>
      </w:r>
    </w:p>
    <w:p w14:paraId="4948FB67" w14:textId="77777777" w:rsidR="000D24D8" w:rsidRDefault="000D24D8" w:rsidP="000D24D8">
      <w:pPr>
        <w:pStyle w:val="PL"/>
      </w:pPr>
      <w:r>
        <w:t xml:space="preserve">          $ref: 'TS29571_CommonData.yaml#/components/schemas/Float'</w:t>
      </w:r>
    </w:p>
    <w:p w14:paraId="0FE173EA" w14:textId="77777777" w:rsidR="000D24D8" w:rsidRDefault="000D24D8" w:rsidP="000D24D8">
      <w:pPr>
        <w:pStyle w:val="PL"/>
      </w:pPr>
      <w:r>
        <w:t xml:space="preserve">        supis:</w:t>
      </w:r>
    </w:p>
    <w:p w14:paraId="57289526" w14:textId="77777777" w:rsidR="000D24D8" w:rsidRDefault="000D24D8" w:rsidP="000D24D8">
      <w:pPr>
        <w:pStyle w:val="PL"/>
      </w:pPr>
      <w:r>
        <w:t xml:space="preserve">          type: array</w:t>
      </w:r>
    </w:p>
    <w:p w14:paraId="4AEEB509" w14:textId="77777777" w:rsidR="000D24D8" w:rsidRDefault="000D24D8" w:rsidP="000D24D8">
      <w:pPr>
        <w:pStyle w:val="PL"/>
      </w:pPr>
      <w:r>
        <w:t xml:space="preserve">          items:</w:t>
      </w:r>
    </w:p>
    <w:p w14:paraId="42A3F921" w14:textId="77777777" w:rsidR="000D24D8" w:rsidRDefault="000D24D8" w:rsidP="000D24D8">
      <w:pPr>
        <w:pStyle w:val="PL"/>
      </w:pPr>
      <w:r>
        <w:t xml:space="preserve">            $ref: 'TS29571_CommonData.yaml#/components/schemas/Supi'</w:t>
      </w:r>
    </w:p>
    <w:p w14:paraId="27993F2E" w14:textId="77777777" w:rsidR="000D24D8" w:rsidRDefault="000D24D8" w:rsidP="000D24D8">
      <w:pPr>
        <w:pStyle w:val="PL"/>
      </w:pPr>
      <w:r>
        <w:t xml:space="preserve">          minItems: 1</w:t>
      </w:r>
    </w:p>
    <w:p w14:paraId="3D199988" w14:textId="77777777" w:rsidR="000D24D8" w:rsidRDefault="000D24D8" w:rsidP="000D24D8">
      <w:pPr>
        <w:pStyle w:val="PL"/>
      </w:pPr>
      <w:r>
        <w:t xml:space="preserve">        snssai:</w:t>
      </w:r>
    </w:p>
    <w:p w14:paraId="1A23DDBC" w14:textId="77777777" w:rsidR="000D24D8" w:rsidRDefault="000D24D8" w:rsidP="000D24D8">
      <w:pPr>
        <w:pStyle w:val="PL"/>
      </w:pPr>
      <w:r>
        <w:t xml:space="preserve">          $ref: 'TS29571_CommonData.yaml#/components/schemas/Snssai'</w:t>
      </w:r>
    </w:p>
    <w:p w14:paraId="6CFE3B47" w14:textId="77777777" w:rsidR="000D24D8" w:rsidRDefault="000D24D8" w:rsidP="000D24D8">
      <w:pPr>
        <w:pStyle w:val="PL"/>
      </w:pPr>
      <w:r>
        <w:t xml:space="preserve">        appId:</w:t>
      </w:r>
    </w:p>
    <w:p w14:paraId="703505A8" w14:textId="77777777" w:rsidR="000D24D8" w:rsidRDefault="000D24D8" w:rsidP="000D24D8">
      <w:pPr>
        <w:pStyle w:val="PL"/>
      </w:pPr>
      <w:r>
        <w:t xml:space="preserve">          $ref: 'TS29571_CommonData.yaml#/components/schemas/ApplicationId'</w:t>
      </w:r>
    </w:p>
    <w:p w14:paraId="3D26E967" w14:textId="77777777" w:rsidR="000D24D8" w:rsidRDefault="000D24D8" w:rsidP="000D24D8">
      <w:pPr>
        <w:pStyle w:val="PL"/>
      </w:pPr>
      <w:r>
        <w:t xml:space="preserve">        srvExpcType:</w:t>
      </w:r>
    </w:p>
    <w:p w14:paraId="18D4F980" w14:textId="77777777" w:rsidR="000D24D8" w:rsidRDefault="000D24D8" w:rsidP="000D24D8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3D745840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336A644B" w14:textId="77777777" w:rsidR="000D24D8" w:rsidRDefault="000D24D8" w:rsidP="000D24D8">
      <w:pPr>
        <w:pStyle w:val="PL"/>
      </w:pPr>
      <w:r>
        <w:t xml:space="preserve">          type: array</w:t>
      </w:r>
    </w:p>
    <w:p w14:paraId="1396714F" w14:textId="77777777" w:rsidR="000D24D8" w:rsidRDefault="000D24D8" w:rsidP="000D24D8">
      <w:pPr>
        <w:pStyle w:val="PL"/>
      </w:pPr>
      <w:r>
        <w:t xml:space="preserve">          items:</w:t>
      </w:r>
    </w:p>
    <w:p w14:paraId="0D8591EF" w14:textId="77777777" w:rsidR="000D24D8" w:rsidRDefault="000D24D8" w:rsidP="000D24D8">
      <w:pPr>
        <w:pStyle w:val="PL"/>
      </w:pPr>
      <w:r>
        <w:t xml:space="preserve">            $ref: '#/components/schemas/LocationInfo'</w:t>
      </w:r>
    </w:p>
    <w:p w14:paraId="583C3412" w14:textId="77777777" w:rsidR="000D24D8" w:rsidRDefault="000D24D8" w:rsidP="000D24D8">
      <w:pPr>
        <w:pStyle w:val="PL"/>
      </w:pPr>
      <w:r>
        <w:t xml:space="preserve">          minItems: 1</w:t>
      </w:r>
    </w:p>
    <w:p w14:paraId="18A683DD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471D6949" w14:textId="77777777" w:rsidR="000D24D8" w:rsidRDefault="000D24D8" w:rsidP="000D24D8">
      <w:pPr>
        <w:pStyle w:val="PL"/>
      </w:pPr>
      <w:r>
        <w:t xml:space="preserve">          $ref: 'TS29508_Nsmf_EventExposure.yaml#/components/schemas/UpfInformation'</w:t>
      </w:r>
    </w:p>
    <w:p w14:paraId="4E5CF19B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5EADAA36" w14:textId="77777777" w:rsidR="000D24D8" w:rsidRDefault="000D24D8" w:rsidP="000D24D8">
      <w:pPr>
        <w:pStyle w:val="PL"/>
      </w:pPr>
      <w:r>
        <w:t xml:space="preserve">          $ref: 'TS29571_CommonData.yaml#/components/schemas/Dnai'</w:t>
      </w:r>
    </w:p>
    <w:p w14:paraId="4767D0D4" w14:textId="77777777" w:rsidR="000D24D8" w:rsidRDefault="000D24D8" w:rsidP="000D24D8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74C32E7A" w14:textId="77777777" w:rsidR="000D24D8" w:rsidRDefault="000D24D8" w:rsidP="000D24D8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7EDAF9E0" w14:textId="77777777" w:rsidR="000D24D8" w:rsidRDefault="000D24D8" w:rsidP="000D24D8">
      <w:pPr>
        <w:pStyle w:val="PL"/>
      </w:pPr>
      <w:r>
        <w:t xml:space="preserve">        confidence:</w:t>
      </w:r>
    </w:p>
    <w:p w14:paraId="31B0F472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6C9E8CCF" w14:textId="77777777" w:rsidR="000D24D8" w:rsidRDefault="000D24D8" w:rsidP="000D24D8">
      <w:pPr>
        <w:pStyle w:val="PL"/>
      </w:pPr>
      <w:r>
        <w:t xml:space="preserve">        dnn:</w:t>
      </w:r>
    </w:p>
    <w:p w14:paraId="198CC169" w14:textId="77777777" w:rsidR="000D24D8" w:rsidRDefault="000D24D8" w:rsidP="000D24D8">
      <w:pPr>
        <w:pStyle w:val="PL"/>
      </w:pPr>
      <w:r>
        <w:t xml:space="preserve">          $ref: 'TS29571_CommonData.yaml#/components/schemas/Dnn'</w:t>
      </w:r>
    </w:p>
    <w:p w14:paraId="47E49550" w14:textId="77777777" w:rsidR="000D24D8" w:rsidRDefault="000D24D8" w:rsidP="000D24D8">
      <w:pPr>
        <w:pStyle w:val="PL"/>
      </w:pPr>
      <w:r>
        <w:t xml:space="preserve">        networkArea:</w:t>
      </w:r>
    </w:p>
    <w:p w14:paraId="2740F26F" w14:textId="77777777" w:rsidR="000D24D8" w:rsidRDefault="000D24D8" w:rsidP="000D24D8">
      <w:pPr>
        <w:pStyle w:val="PL"/>
      </w:pPr>
      <w:r>
        <w:t xml:space="preserve">          $ref: 'TS29554_Npcf_BDTPolicyControl.yaml#/components/schemas/NetworkAreaInfo'</w:t>
      </w:r>
    </w:p>
    <w:p w14:paraId="01A15409" w14:textId="77777777" w:rsidR="000D24D8" w:rsidRDefault="000D24D8" w:rsidP="000D24D8">
      <w:pPr>
        <w:pStyle w:val="PL"/>
      </w:pPr>
      <w:r>
        <w:t xml:space="preserve">        nsiId:</w:t>
      </w:r>
    </w:p>
    <w:p w14:paraId="25218A3A" w14:textId="77777777" w:rsidR="000D24D8" w:rsidRDefault="000D24D8" w:rsidP="000D24D8">
      <w:pPr>
        <w:pStyle w:val="PL"/>
      </w:pPr>
      <w:r>
        <w:t xml:space="preserve">          $ref: 'TS29531_Nnssf_NSSelection.yaml#/components/schemas/NsiId'</w:t>
      </w:r>
    </w:p>
    <w:p w14:paraId="12C0AC50" w14:textId="77777777" w:rsidR="000D24D8" w:rsidRDefault="000D24D8" w:rsidP="000D24D8">
      <w:pPr>
        <w:pStyle w:val="PL"/>
      </w:pPr>
      <w:r>
        <w:t xml:space="preserve">        ratio:</w:t>
      </w:r>
    </w:p>
    <w:p w14:paraId="049F44DB" w14:textId="77777777" w:rsidR="000D24D8" w:rsidRDefault="000D24D8" w:rsidP="000D24D8">
      <w:pPr>
        <w:pStyle w:val="PL"/>
      </w:pPr>
      <w:r>
        <w:t xml:space="preserve">          $ref: 'TS29571_CommonData.yaml#/components/schemas/SamplingRatio'</w:t>
      </w:r>
    </w:p>
    <w:p w14:paraId="6D2141D6" w14:textId="77777777" w:rsidR="000D24D8" w:rsidRDefault="000D24D8" w:rsidP="000D24D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2FE7A0BF" w14:textId="77777777" w:rsidR="000D24D8" w:rsidRDefault="000D24D8" w:rsidP="000D24D8">
      <w:pPr>
        <w:pStyle w:val="PL"/>
      </w:pPr>
      <w:r>
        <w:t xml:space="preserve">          $ref: '#/components/schemas/RatFreqInformation'</w:t>
      </w:r>
    </w:p>
    <w:p w14:paraId="640E9421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1E55A08A" w14:textId="77777777" w:rsidR="000D24D8" w:rsidRDefault="000D24D8" w:rsidP="000D24D8">
      <w:pPr>
        <w:pStyle w:val="PL"/>
      </w:pPr>
      <w:r>
        <w:t xml:space="preserve">          $ref: '#/components/schemas/</w:t>
      </w:r>
      <w:r>
        <w:rPr>
          <w:rFonts w:eastAsia="DengXian"/>
        </w:rPr>
        <w:t>PduSessionInfo</w:t>
      </w:r>
      <w:r>
        <w:t>'</w:t>
      </w:r>
    </w:p>
    <w:p w14:paraId="55FC8CD9" w14:textId="77777777" w:rsidR="000D24D8" w:rsidRDefault="000D24D8" w:rsidP="000D24D8">
      <w:pPr>
        <w:pStyle w:val="PL"/>
      </w:pPr>
      <w:r>
        <w:t xml:space="preserve">      required:</w:t>
      </w:r>
    </w:p>
    <w:p w14:paraId="54B43BF2" w14:textId="77777777" w:rsidR="000D24D8" w:rsidRDefault="000D24D8" w:rsidP="000D24D8">
      <w:pPr>
        <w:pStyle w:val="PL"/>
      </w:pPr>
      <w:r>
        <w:t xml:space="preserve">        - svcExprc</w:t>
      </w:r>
    </w:p>
    <w:p w14:paraId="216C87F6" w14:textId="77777777" w:rsidR="000D24D8" w:rsidRDefault="000D24D8" w:rsidP="000D24D8">
      <w:pPr>
        <w:pStyle w:val="PL"/>
      </w:pPr>
    </w:p>
    <w:p w14:paraId="5BA8A210" w14:textId="77777777" w:rsidR="000D24D8" w:rsidRDefault="000D24D8" w:rsidP="000D24D8">
      <w:pPr>
        <w:pStyle w:val="PL"/>
      </w:pPr>
      <w:r>
        <w:t xml:space="preserve">    BwRequirement:</w:t>
      </w:r>
    </w:p>
    <w:p w14:paraId="6F5E1467" w14:textId="77777777" w:rsidR="000D24D8" w:rsidRDefault="000D24D8" w:rsidP="000D24D8">
      <w:pPr>
        <w:pStyle w:val="PL"/>
      </w:pPr>
      <w:r>
        <w:t xml:space="preserve">      description: Represents bandwidth requirements.</w:t>
      </w:r>
    </w:p>
    <w:p w14:paraId="0741B665" w14:textId="77777777" w:rsidR="000D24D8" w:rsidRDefault="000D24D8" w:rsidP="000D24D8">
      <w:pPr>
        <w:pStyle w:val="PL"/>
      </w:pPr>
      <w:r>
        <w:t xml:space="preserve">      type: object</w:t>
      </w:r>
    </w:p>
    <w:p w14:paraId="7EFF07A5" w14:textId="77777777" w:rsidR="000D24D8" w:rsidRDefault="000D24D8" w:rsidP="000D24D8">
      <w:pPr>
        <w:pStyle w:val="PL"/>
      </w:pPr>
      <w:r>
        <w:t xml:space="preserve">      properties:</w:t>
      </w:r>
    </w:p>
    <w:p w14:paraId="18D545AC" w14:textId="77777777" w:rsidR="000D24D8" w:rsidRDefault="000D24D8" w:rsidP="000D24D8">
      <w:pPr>
        <w:pStyle w:val="PL"/>
      </w:pPr>
      <w:r>
        <w:t xml:space="preserve">        appId:</w:t>
      </w:r>
    </w:p>
    <w:p w14:paraId="48DE8D5C" w14:textId="77777777" w:rsidR="000D24D8" w:rsidRDefault="000D24D8" w:rsidP="000D24D8">
      <w:pPr>
        <w:pStyle w:val="PL"/>
      </w:pPr>
      <w:r>
        <w:t xml:space="preserve">          $ref: 'TS29571_CommonData.yaml#/components/schemas/ApplicationId'</w:t>
      </w:r>
    </w:p>
    <w:p w14:paraId="1CE1CCE7" w14:textId="77777777" w:rsidR="000D24D8" w:rsidRDefault="000D24D8" w:rsidP="000D24D8">
      <w:pPr>
        <w:pStyle w:val="PL"/>
      </w:pPr>
      <w:r>
        <w:t xml:space="preserve">        marBwDl:</w:t>
      </w:r>
    </w:p>
    <w:p w14:paraId="1D7E8287" w14:textId="77777777" w:rsidR="000D24D8" w:rsidRDefault="000D24D8" w:rsidP="000D24D8">
      <w:pPr>
        <w:pStyle w:val="PL"/>
      </w:pPr>
      <w:r>
        <w:t xml:space="preserve">          $ref: 'TS29571_CommonData.yaml#/components/schemas/BitRate'</w:t>
      </w:r>
    </w:p>
    <w:p w14:paraId="196228E5" w14:textId="77777777" w:rsidR="000D24D8" w:rsidRDefault="000D24D8" w:rsidP="000D24D8">
      <w:pPr>
        <w:pStyle w:val="PL"/>
      </w:pPr>
      <w:r>
        <w:t xml:space="preserve">        marBwUl:</w:t>
      </w:r>
    </w:p>
    <w:p w14:paraId="65C7A757" w14:textId="77777777" w:rsidR="000D24D8" w:rsidRDefault="000D24D8" w:rsidP="000D24D8">
      <w:pPr>
        <w:pStyle w:val="PL"/>
      </w:pPr>
      <w:r>
        <w:t xml:space="preserve">          $ref: 'TS29571_CommonData.yaml#/components/schemas/BitRate'</w:t>
      </w:r>
    </w:p>
    <w:p w14:paraId="376B9FC1" w14:textId="77777777" w:rsidR="000D24D8" w:rsidRDefault="000D24D8" w:rsidP="000D24D8">
      <w:pPr>
        <w:pStyle w:val="PL"/>
      </w:pPr>
      <w:r>
        <w:t xml:space="preserve">        mirBwDl:</w:t>
      </w:r>
    </w:p>
    <w:p w14:paraId="36DC7F36" w14:textId="77777777" w:rsidR="000D24D8" w:rsidRDefault="000D24D8" w:rsidP="000D24D8">
      <w:pPr>
        <w:pStyle w:val="PL"/>
      </w:pPr>
      <w:r>
        <w:t xml:space="preserve">          $ref: 'TS29571_CommonData.yaml#/components/schemas/BitRate'</w:t>
      </w:r>
    </w:p>
    <w:p w14:paraId="44091B20" w14:textId="77777777" w:rsidR="000D24D8" w:rsidRDefault="000D24D8" w:rsidP="000D24D8">
      <w:pPr>
        <w:pStyle w:val="PL"/>
      </w:pPr>
      <w:r>
        <w:t xml:space="preserve">        mirBwUl:</w:t>
      </w:r>
    </w:p>
    <w:p w14:paraId="2C6272AB" w14:textId="77777777" w:rsidR="000D24D8" w:rsidRDefault="000D24D8" w:rsidP="000D24D8">
      <w:pPr>
        <w:pStyle w:val="PL"/>
      </w:pPr>
      <w:r>
        <w:t xml:space="preserve">          $ref: 'TS29571_CommonData.yaml#/components/schemas/BitRate'</w:t>
      </w:r>
    </w:p>
    <w:p w14:paraId="57D5CE01" w14:textId="77777777" w:rsidR="000D24D8" w:rsidRDefault="000D24D8" w:rsidP="000D24D8">
      <w:pPr>
        <w:pStyle w:val="PL"/>
      </w:pPr>
      <w:r>
        <w:t xml:space="preserve">      required:</w:t>
      </w:r>
    </w:p>
    <w:p w14:paraId="404CEBEF" w14:textId="77777777" w:rsidR="000D24D8" w:rsidRDefault="000D24D8" w:rsidP="000D24D8">
      <w:pPr>
        <w:pStyle w:val="PL"/>
      </w:pPr>
      <w:r>
        <w:t xml:space="preserve">        - appId</w:t>
      </w:r>
    </w:p>
    <w:p w14:paraId="6203F50E" w14:textId="77777777" w:rsidR="000D24D8" w:rsidRDefault="000D24D8" w:rsidP="000D24D8">
      <w:pPr>
        <w:pStyle w:val="PL"/>
      </w:pPr>
    </w:p>
    <w:p w14:paraId="4CDD13FE" w14:textId="77777777" w:rsidR="000D24D8" w:rsidRDefault="000D24D8" w:rsidP="000D24D8">
      <w:pPr>
        <w:pStyle w:val="PL"/>
      </w:pPr>
      <w:r>
        <w:lastRenderedPageBreak/>
        <w:t xml:space="preserve">    SliceLoadLevelInformation:</w:t>
      </w:r>
    </w:p>
    <w:p w14:paraId="5854E56B" w14:textId="77777777" w:rsidR="000D24D8" w:rsidRDefault="000D24D8" w:rsidP="000D24D8">
      <w:pPr>
        <w:pStyle w:val="PL"/>
      </w:pPr>
      <w:r>
        <w:t xml:space="preserve">      description: Contains load level information applicable for one or several slices.</w:t>
      </w:r>
    </w:p>
    <w:p w14:paraId="4BF21429" w14:textId="77777777" w:rsidR="000D24D8" w:rsidRDefault="000D24D8" w:rsidP="000D24D8">
      <w:pPr>
        <w:pStyle w:val="PL"/>
      </w:pPr>
      <w:r>
        <w:t xml:space="preserve">      type: object</w:t>
      </w:r>
    </w:p>
    <w:p w14:paraId="20FC3E04" w14:textId="77777777" w:rsidR="000D24D8" w:rsidRDefault="000D24D8" w:rsidP="000D24D8">
      <w:pPr>
        <w:pStyle w:val="PL"/>
      </w:pPr>
      <w:r>
        <w:t xml:space="preserve">      properties:</w:t>
      </w:r>
    </w:p>
    <w:p w14:paraId="07E3E01F" w14:textId="77777777" w:rsidR="000D24D8" w:rsidRDefault="000D24D8" w:rsidP="000D24D8">
      <w:pPr>
        <w:pStyle w:val="PL"/>
      </w:pPr>
      <w:r>
        <w:t xml:space="preserve">        loadLevelInformation:</w:t>
      </w:r>
    </w:p>
    <w:p w14:paraId="4C19AF5F" w14:textId="77777777" w:rsidR="000D24D8" w:rsidRDefault="000D24D8" w:rsidP="000D24D8">
      <w:pPr>
        <w:pStyle w:val="PL"/>
      </w:pPr>
      <w:r>
        <w:t xml:space="preserve">          $ref: '#/components/schemas/LoadLevelInformation'</w:t>
      </w:r>
    </w:p>
    <w:p w14:paraId="1069AC80" w14:textId="77777777" w:rsidR="000D24D8" w:rsidRDefault="000D24D8" w:rsidP="000D24D8">
      <w:pPr>
        <w:pStyle w:val="PL"/>
      </w:pPr>
      <w:r>
        <w:t xml:space="preserve">        snssais:</w:t>
      </w:r>
    </w:p>
    <w:p w14:paraId="410B6DF0" w14:textId="77777777" w:rsidR="000D24D8" w:rsidRDefault="000D24D8" w:rsidP="000D24D8">
      <w:pPr>
        <w:pStyle w:val="PL"/>
      </w:pPr>
      <w:r>
        <w:t xml:space="preserve">          type: array</w:t>
      </w:r>
    </w:p>
    <w:p w14:paraId="6E8555F1" w14:textId="77777777" w:rsidR="000D24D8" w:rsidRDefault="000D24D8" w:rsidP="000D24D8">
      <w:pPr>
        <w:pStyle w:val="PL"/>
      </w:pPr>
      <w:r>
        <w:t xml:space="preserve">          items:</w:t>
      </w:r>
    </w:p>
    <w:p w14:paraId="0C3F02E1" w14:textId="77777777" w:rsidR="000D24D8" w:rsidRDefault="000D24D8" w:rsidP="000D24D8">
      <w:pPr>
        <w:pStyle w:val="PL"/>
      </w:pPr>
      <w:r>
        <w:t xml:space="preserve">            $ref: 'TS29571_CommonData.yaml#/components/schemas/Snssai'</w:t>
      </w:r>
    </w:p>
    <w:p w14:paraId="685E1CD2" w14:textId="77777777" w:rsidR="000D24D8" w:rsidRDefault="000D24D8" w:rsidP="000D24D8">
      <w:pPr>
        <w:pStyle w:val="PL"/>
      </w:pPr>
      <w:r>
        <w:t xml:space="preserve">          minItems: 1</w:t>
      </w:r>
    </w:p>
    <w:p w14:paraId="7D848F22" w14:textId="77777777" w:rsidR="000D24D8" w:rsidRDefault="000D24D8" w:rsidP="000D24D8">
      <w:pPr>
        <w:pStyle w:val="PL"/>
      </w:pPr>
      <w:r>
        <w:t xml:space="preserve">          description: Identification(s) of network slice to which the subscription applies.</w:t>
      </w:r>
    </w:p>
    <w:p w14:paraId="61740C4D" w14:textId="77777777" w:rsidR="000D24D8" w:rsidRDefault="000D24D8" w:rsidP="000D24D8">
      <w:pPr>
        <w:pStyle w:val="PL"/>
      </w:pPr>
      <w:r>
        <w:t xml:space="preserve">      required:</w:t>
      </w:r>
    </w:p>
    <w:p w14:paraId="3C08D70A" w14:textId="77777777" w:rsidR="000D24D8" w:rsidRDefault="000D24D8" w:rsidP="000D24D8">
      <w:pPr>
        <w:pStyle w:val="PL"/>
      </w:pPr>
      <w:r>
        <w:t xml:space="preserve">        - loadLevelInformation</w:t>
      </w:r>
    </w:p>
    <w:p w14:paraId="3A2E7825" w14:textId="77777777" w:rsidR="000D24D8" w:rsidRDefault="000D24D8" w:rsidP="000D24D8">
      <w:pPr>
        <w:pStyle w:val="PL"/>
      </w:pPr>
      <w:r>
        <w:t xml:space="preserve">        - snssais</w:t>
      </w:r>
    </w:p>
    <w:p w14:paraId="23C3F14B" w14:textId="77777777" w:rsidR="000D24D8" w:rsidRDefault="000D24D8" w:rsidP="000D24D8">
      <w:pPr>
        <w:pStyle w:val="PL"/>
      </w:pPr>
    </w:p>
    <w:p w14:paraId="2F0C9986" w14:textId="77777777" w:rsidR="000D24D8" w:rsidRDefault="000D24D8" w:rsidP="000D24D8">
      <w:pPr>
        <w:pStyle w:val="PL"/>
      </w:pPr>
      <w:r>
        <w:t xml:space="preserve">    NsiLoadLevelInfo:</w:t>
      </w:r>
    </w:p>
    <w:p w14:paraId="116A63E7" w14:textId="77777777" w:rsidR="000D24D8" w:rsidRDefault="000D24D8" w:rsidP="000D24D8">
      <w:pPr>
        <w:pStyle w:val="PL"/>
      </w:pPr>
      <w:r>
        <w:t xml:space="preserve">      description: &gt;</w:t>
      </w:r>
    </w:p>
    <w:p w14:paraId="39874D91" w14:textId="77777777" w:rsidR="000D24D8" w:rsidRDefault="000D24D8" w:rsidP="000D24D8">
      <w:pPr>
        <w:pStyle w:val="PL"/>
      </w:pPr>
      <w:r>
        <w:t xml:space="preserve">        Represents the network slice and optionally the associated network slice instance and the </w:t>
      </w:r>
    </w:p>
    <w:p w14:paraId="16B77371" w14:textId="77777777" w:rsidR="000D24D8" w:rsidRDefault="000D24D8" w:rsidP="000D24D8">
      <w:pPr>
        <w:pStyle w:val="PL"/>
      </w:pPr>
      <w:r>
        <w:t xml:space="preserve">            load level information.</w:t>
      </w:r>
    </w:p>
    <w:p w14:paraId="16D47FA2" w14:textId="77777777" w:rsidR="000D24D8" w:rsidRDefault="000D24D8" w:rsidP="000D24D8">
      <w:pPr>
        <w:pStyle w:val="PL"/>
      </w:pPr>
      <w:r>
        <w:t xml:space="preserve">      type: object</w:t>
      </w:r>
    </w:p>
    <w:p w14:paraId="71312B90" w14:textId="77777777" w:rsidR="000D24D8" w:rsidRDefault="000D24D8" w:rsidP="000D24D8">
      <w:pPr>
        <w:pStyle w:val="PL"/>
      </w:pPr>
      <w:r>
        <w:t xml:space="preserve">      properties:</w:t>
      </w:r>
    </w:p>
    <w:p w14:paraId="0661189F" w14:textId="77777777" w:rsidR="000D24D8" w:rsidRDefault="000D24D8" w:rsidP="000D24D8">
      <w:pPr>
        <w:pStyle w:val="PL"/>
      </w:pPr>
      <w:r>
        <w:t xml:space="preserve">        loadLevelInformation:</w:t>
      </w:r>
    </w:p>
    <w:p w14:paraId="55FA2F0D" w14:textId="77777777" w:rsidR="000D24D8" w:rsidRDefault="000D24D8" w:rsidP="000D24D8">
      <w:pPr>
        <w:pStyle w:val="PL"/>
      </w:pPr>
      <w:r>
        <w:t xml:space="preserve">          $ref: '#/components/schemas/LoadLevelInformation'</w:t>
      </w:r>
    </w:p>
    <w:p w14:paraId="79EBF4C3" w14:textId="77777777" w:rsidR="000D24D8" w:rsidRDefault="000D24D8" w:rsidP="000D24D8">
      <w:pPr>
        <w:pStyle w:val="PL"/>
      </w:pPr>
      <w:r>
        <w:t xml:space="preserve">        snssai:</w:t>
      </w:r>
    </w:p>
    <w:p w14:paraId="6C19E462" w14:textId="77777777" w:rsidR="000D24D8" w:rsidRDefault="000D24D8" w:rsidP="000D24D8">
      <w:pPr>
        <w:pStyle w:val="PL"/>
      </w:pPr>
      <w:r>
        <w:t xml:space="preserve">          $ref: 'TS29571_CommonData.yaml#/components/schemas/Snssai'</w:t>
      </w:r>
    </w:p>
    <w:p w14:paraId="385B7412" w14:textId="77777777" w:rsidR="000D24D8" w:rsidRDefault="000D24D8" w:rsidP="000D24D8">
      <w:pPr>
        <w:pStyle w:val="PL"/>
      </w:pPr>
      <w:r>
        <w:t xml:space="preserve">        nsiId:</w:t>
      </w:r>
    </w:p>
    <w:p w14:paraId="2780A2BE" w14:textId="77777777" w:rsidR="000D24D8" w:rsidRDefault="000D24D8" w:rsidP="000D24D8">
      <w:pPr>
        <w:pStyle w:val="PL"/>
      </w:pPr>
      <w:r>
        <w:t xml:space="preserve">          $ref: 'TS29531_Nnssf_NSSelection.yaml#/components/schemas/NsiId'</w:t>
      </w:r>
    </w:p>
    <w:p w14:paraId="0CF02273" w14:textId="77777777" w:rsidR="000D24D8" w:rsidRDefault="000D24D8" w:rsidP="000D24D8">
      <w:pPr>
        <w:pStyle w:val="PL"/>
      </w:pPr>
      <w:r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73665DEE" w14:textId="77777777" w:rsidR="000D24D8" w:rsidRDefault="000D24D8" w:rsidP="000D24D8">
      <w:pPr>
        <w:pStyle w:val="PL"/>
      </w:pPr>
      <w:r>
        <w:t xml:space="preserve">          $ref: '#/components/schemas/ResourceUsage'</w:t>
      </w:r>
    </w:p>
    <w:p w14:paraId="392E7098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45A237E2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7B46A992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60E44963" w14:textId="77777777" w:rsidR="000D24D8" w:rsidRDefault="000D24D8" w:rsidP="000D24D8">
      <w:pPr>
        <w:pStyle w:val="PL"/>
      </w:pPr>
      <w:r>
        <w:t xml:space="preserve">          type: boolean</w:t>
      </w:r>
    </w:p>
    <w:p w14:paraId="30E044D7" w14:textId="77777777" w:rsidR="000D24D8" w:rsidRDefault="000D24D8" w:rsidP="000D24D8">
      <w:pPr>
        <w:pStyle w:val="PL"/>
      </w:pPr>
      <w:r>
        <w:t xml:space="preserve">          description: &gt;</w:t>
      </w:r>
    </w:p>
    <w:p w14:paraId="26BDB8D5" w14:textId="77777777" w:rsidR="000D24D8" w:rsidRDefault="000D24D8" w:rsidP="000D24D8">
      <w:pPr>
        <w:pStyle w:val="PL"/>
      </w:pPr>
      <w:r>
        <w:t xml:space="preserve">            Indicates whether the Load Level Threshold is met or exceeded by the statistics value.</w:t>
      </w:r>
    </w:p>
    <w:p w14:paraId="57689D38" w14:textId="77777777" w:rsidR="000D24D8" w:rsidRDefault="000D24D8" w:rsidP="000D24D8">
      <w:pPr>
        <w:pStyle w:val="PL"/>
      </w:pPr>
      <w:r>
        <w:t xml:space="preserve">            Set to "true" if the Load Level Threshold is met or exceeded, otherwise set to "false".</w:t>
      </w:r>
    </w:p>
    <w:p w14:paraId="63643F04" w14:textId="77777777" w:rsidR="000D24D8" w:rsidRDefault="000D24D8" w:rsidP="000D24D8">
      <w:pPr>
        <w:pStyle w:val="PL"/>
      </w:pPr>
      <w:r>
        <w:t xml:space="preserve">            Shall be present if one of the element in the "listOfAnaSubsets" attribute was set to</w:t>
      </w:r>
    </w:p>
    <w:p w14:paraId="17D255D8" w14:textId="77777777" w:rsidR="000D24D8" w:rsidRDefault="000D24D8" w:rsidP="000D24D8">
      <w:pPr>
        <w:pStyle w:val="PL"/>
      </w:pPr>
      <w:r>
        <w:t xml:space="preserve">            EXCEED_LOAD_LEVEL_THR_IND.</w:t>
      </w:r>
    </w:p>
    <w:p w14:paraId="7B340DB1" w14:textId="77777777" w:rsidR="000D24D8" w:rsidRDefault="000D24D8" w:rsidP="000D24D8">
      <w:pPr>
        <w:pStyle w:val="PL"/>
      </w:pPr>
      <w:r>
        <w:t xml:space="preserve">        networkArea:</w:t>
      </w:r>
    </w:p>
    <w:p w14:paraId="16FE316B" w14:textId="77777777" w:rsidR="000D24D8" w:rsidRDefault="000D24D8" w:rsidP="000D24D8">
      <w:pPr>
        <w:pStyle w:val="PL"/>
      </w:pPr>
      <w:r>
        <w:t xml:space="preserve">          $ref: 'TS29554_Npcf_BDTPolicyControl.yaml#/components/schemas/NetworkAreaInfo'</w:t>
      </w:r>
    </w:p>
    <w:p w14:paraId="30BAA1ED" w14:textId="77777777" w:rsidR="000D24D8" w:rsidRDefault="000D24D8" w:rsidP="000D24D8">
      <w:pPr>
        <w:pStyle w:val="PL"/>
      </w:pPr>
      <w:r>
        <w:t xml:space="preserve">        timePeriod:</w:t>
      </w:r>
    </w:p>
    <w:p w14:paraId="02E2C297" w14:textId="77777777" w:rsidR="000D24D8" w:rsidRDefault="000D24D8" w:rsidP="000D24D8">
      <w:pPr>
        <w:pStyle w:val="PL"/>
      </w:pPr>
      <w:r>
        <w:t xml:space="preserve">          $ref: 'TS29122_CommonData.yaml#/components/schemas/TimeWindow'</w:t>
      </w:r>
    </w:p>
    <w:p w14:paraId="504FC4E4" w14:textId="77777777" w:rsidR="000D24D8" w:rsidRDefault="000D24D8" w:rsidP="000D24D8">
      <w:pPr>
        <w:pStyle w:val="PL"/>
      </w:pPr>
      <w:r>
        <w:t xml:space="preserve">        resUsgThrCrossTimePeriod:</w:t>
      </w:r>
    </w:p>
    <w:p w14:paraId="1F4134DA" w14:textId="77777777" w:rsidR="000D24D8" w:rsidRDefault="000D24D8" w:rsidP="000D24D8">
      <w:pPr>
        <w:pStyle w:val="PL"/>
      </w:pPr>
      <w:r>
        <w:t xml:space="preserve">          type: array</w:t>
      </w:r>
    </w:p>
    <w:p w14:paraId="23954765" w14:textId="77777777" w:rsidR="000D24D8" w:rsidRDefault="000D24D8" w:rsidP="000D24D8">
      <w:pPr>
        <w:pStyle w:val="PL"/>
      </w:pPr>
      <w:r>
        <w:t xml:space="preserve">          items:</w:t>
      </w:r>
    </w:p>
    <w:p w14:paraId="30E0AA03" w14:textId="77777777" w:rsidR="000D24D8" w:rsidRDefault="000D24D8" w:rsidP="000D24D8">
      <w:pPr>
        <w:pStyle w:val="PL"/>
      </w:pPr>
      <w:r>
        <w:t xml:space="preserve">            $ref: 'TS29122_CommonData.yaml#/components/schemas/TimeWindow'</w:t>
      </w:r>
    </w:p>
    <w:p w14:paraId="35E6F109" w14:textId="77777777" w:rsidR="000D24D8" w:rsidRDefault="000D24D8" w:rsidP="000D24D8">
      <w:pPr>
        <w:pStyle w:val="PL"/>
      </w:pPr>
      <w:r>
        <w:t xml:space="preserve">          minItems: 1</w:t>
      </w:r>
    </w:p>
    <w:p w14:paraId="77B9A5BB" w14:textId="77777777" w:rsidR="000D24D8" w:rsidRDefault="000D24D8" w:rsidP="000D24D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817F15E" w14:textId="77777777" w:rsidR="000D24D8" w:rsidRDefault="000D24D8" w:rsidP="000D24D8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3993757F" w14:textId="77777777" w:rsidR="000D24D8" w:rsidRDefault="000D24D8" w:rsidP="000D24D8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690F5483" w14:textId="77777777" w:rsidR="000D24D8" w:rsidRDefault="000D24D8" w:rsidP="000D24D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0C2A1B75" w14:textId="77777777" w:rsidR="000D24D8" w:rsidRDefault="000D24D8" w:rsidP="000D24D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 provided and the maximum number of instances shall not exceed the value provided in the</w:t>
      </w:r>
    </w:p>
    <w:p w14:paraId="466C0044" w14:textId="77777777" w:rsidR="000D24D8" w:rsidRDefault="000D24D8" w:rsidP="000D24D8">
      <w:pPr>
        <w:pStyle w:val="PL"/>
      </w:pPr>
      <w:r>
        <w:rPr>
          <w:rFonts w:cs="Arial"/>
          <w:szCs w:val="18"/>
        </w:rPr>
        <w:t xml:space="preserve">             "numOfExceedLoadLevelThr" attribute.</w:t>
      </w:r>
    </w:p>
    <w:p w14:paraId="3853035A" w14:textId="77777777" w:rsidR="000D24D8" w:rsidRDefault="000D24D8" w:rsidP="000D24D8">
      <w:pPr>
        <w:pStyle w:val="PL"/>
      </w:pPr>
      <w:r>
        <w:t xml:space="preserve">        numOfUes:</w:t>
      </w:r>
    </w:p>
    <w:p w14:paraId="63B45495" w14:textId="77777777" w:rsidR="000D24D8" w:rsidRDefault="000D24D8" w:rsidP="000D24D8">
      <w:pPr>
        <w:pStyle w:val="PL"/>
      </w:pPr>
      <w:r>
        <w:t xml:space="preserve">          $ref: '#/components/schemas/NumberAverage'</w:t>
      </w:r>
    </w:p>
    <w:p w14:paraId="181DBD82" w14:textId="77777777" w:rsidR="000D24D8" w:rsidRDefault="000D24D8" w:rsidP="000D24D8">
      <w:pPr>
        <w:pStyle w:val="PL"/>
      </w:pPr>
      <w:r>
        <w:t xml:space="preserve">        numOfPduSess:</w:t>
      </w:r>
    </w:p>
    <w:p w14:paraId="47FBF4D9" w14:textId="77777777" w:rsidR="000D24D8" w:rsidRDefault="000D24D8" w:rsidP="000D24D8">
      <w:pPr>
        <w:pStyle w:val="PL"/>
      </w:pPr>
      <w:r>
        <w:t xml:space="preserve">          $ref: '#/components/schemas/NumberAverage'</w:t>
      </w:r>
    </w:p>
    <w:p w14:paraId="27ED13C2" w14:textId="77777777" w:rsidR="000D24D8" w:rsidRDefault="000D24D8" w:rsidP="000D24D8">
      <w:pPr>
        <w:pStyle w:val="PL"/>
      </w:pPr>
      <w:r>
        <w:t xml:space="preserve">        confidence:</w:t>
      </w:r>
    </w:p>
    <w:p w14:paraId="4D1BB4AB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3AEEF0FE" w14:textId="77777777" w:rsidR="000D24D8" w:rsidRDefault="000D24D8" w:rsidP="000D24D8">
      <w:pPr>
        <w:pStyle w:val="PL"/>
      </w:pPr>
      <w:r>
        <w:t xml:space="preserve">      required:</w:t>
      </w:r>
    </w:p>
    <w:p w14:paraId="7BA01730" w14:textId="77777777" w:rsidR="000D24D8" w:rsidRDefault="000D24D8" w:rsidP="000D24D8">
      <w:pPr>
        <w:pStyle w:val="PL"/>
      </w:pPr>
      <w:r>
        <w:t xml:space="preserve">        - loadLevelInformation</w:t>
      </w:r>
    </w:p>
    <w:p w14:paraId="47A68140" w14:textId="77777777" w:rsidR="000D24D8" w:rsidRDefault="000D24D8" w:rsidP="000D24D8">
      <w:pPr>
        <w:pStyle w:val="PL"/>
      </w:pPr>
      <w:r>
        <w:t xml:space="preserve">        - snssai</w:t>
      </w:r>
    </w:p>
    <w:p w14:paraId="59B954FB" w14:textId="77777777" w:rsidR="000D24D8" w:rsidRDefault="000D24D8" w:rsidP="000D24D8">
      <w:pPr>
        <w:pStyle w:val="PL"/>
      </w:pPr>
    </w:p>
    <w:p w14:paraId="35FE0E21" w14:textId="77777777" w:rsidR="000D24D8" w:rsidRDefault="000D24D8" w:rsidP="000D24D8">
      <w:pPr>
        <w:pStyle w:val="PL"/>
      </w:pPr>
      <w:r>
        <w:t xml:space="preserve">    NsiIdInfo:</w:t>
      </w:r>
    </w:p>
    <w:p w14:paraId="6E70E5DF" w14:textId="77777777" w:rsidR="000D24D8" w:rsidRDefault="000D24D8" w:rsidP="000D24D8">
      <w:pPr>
        <w:pStyle w:val="PL"/>
      </w:pPr>
      <w:r>
        <w:t xml:space="preserve">      description: Represents the S-NSSAI and the optionally associated Network Slice Instance(s).</w:t>
      </w:r>
    </w:p>
    <w:p w14:paraId="7C2F8CB3" w14:textId="77777777" w:rsidR="000D24D8" w:rsidRDefault="000D24D8" w:rsidP="000D24D8">
      <w:pPr>
        <w:pStyle w:val="PL"/>
      </w:pPr>
      <w:r>
        <w:t xml:space="preserve">      type: object</w:t>
      </w:r>
    </w:p>
    <w:p w14:paraId="4735B66C" w14:textId="77777777" w:rsidR="000D24D8" w:rsidRDefault="000D24D8" w:rsidP="000D24D8">
      <w:pPr>
        <w:pStyle w:val="PL"/>
      </w:pPr>
      <w:r>
        <w:t xml:space="preserve">      properties:</w:t>
      </w:r>
    </w:p>
    <w:p w14:paraId="72A42FC3" w14:textId="77777777" w:rsidR="000D24D8" w:rsidRDefault="000D24D8" w:rsidP="000D24D8">
      <w:pPr>
        <w:pStyle w:val="PL"/>
      </w:pPr>
      <w:r>
        <w:t xml:space="preserve">        snssai:</w:t>
      </w:r>
    </w:p>
    <w:p w14:paraId="1FC94693" w14:textId="77777777" w:rsidR="000D24D8" w:rsidRDefault="000D24D8" w:rsidP="000D24D8">
      <w:pPr>
        <w:pStyle w:val="PL"/>
      </w:pPr>
      <w:r>
        <w:t xml:space="preserve">          $ref: 'TS29571_CommonData.yaml#/components/schemas/Snssai'</w:t>
      </w:r>
    </w:p>
    <w:p w14:paraId="07A53D43" w14:textId="77777777" w:rsidR="000D24D8" w:rsidRDefault="000D24D8" w:rsidP="000D24D8">
      <w:pPr>
        <w:pStyle w:val="PL"/>
      </w:pPr>
      <w:r>
        <w:t xml:space="preserve">        nsiIds:</w:t>
      </w:r>
    </w:p>
    <w:p w14:paraId="692BEE3B" w14:textId="77777777" w:rsidR="000D24D8" w:rsidRDefault="000D24D8" w:rsidP="000D24D8">
      <w:pPr>
        <w:pStyle w:val="PL"/>
      </w:pPr>
      <w:r>
        <w:t xml:space="preserve">          type: array</w:t>
      </w:r>
    </w:p>
    <w:p w14:paraId="555F44CB" w14:textId="77777777" w:rsidR="000D24D8" w:rsidRDefault="000D24D8" w:rsidP="000D24D8">
      <w:pPr>
        <w:pStyle w:val="PL"/>
      </w:pPr>
      <w:r>
        <w:t xml:space="preserve">          items:</w:t>
      </w:r>
    </w:p>
    <w:p w14:paraId="42DF0726" w14:textId="77777777" w:rsidR="000D24D8" w:rsidRDefault="000D24D8" w:rsidP="000D24D8">
      <w:pPr>
        <w:pStyle w:val="PL"/>
      </w:pPr>
      <w:r>
        <w:t xml:space="preserve">            $ref: 'TS29531_Nnssf_NSSelection.yaml#/components/schemas/NsiId'</w:t>
      </w:r>
    </w:p>
    <w:p w14:paraId="012209C3" w14:textId="77777777" w:rsidR="000D24D8" w:rsidRDefault="000D24D8" w:rsidP="000D24D8">
      <w:pPr>
        <w:pStyle w:val="PL"/>
      </w:pPr>
      <w:r>
        <w:t xml:space="preserve">          minItems: 1</w:t>
      </w:r>
    </w:p>
    <w:p w14:paraId="11DD1FDC" w14:textId="77777777" w:rsidR="000D24D8" w:rsidRDefault="000D24D8" w:rsidP="000D24D8">
      <w:pPr>
        <w:pStyle w:val="PL"/>
      </w:pPr>
      <w:r>
        <w:t xml:space="preserve">      required:</w:t>
      </w:r>
    </w:p>
    <w:p w14:paraId="6B1C003B" w14:textId="77777777" w:rsidR="000D24D8" w:rsidRDefault="000D24D8" w:rsidP="000D24D8">
      <w:pPr>
        <w:pStyle w:val="PL"/>
      </w:pPr>
      <w:r>
        <w:t xml:space="preserve">        - snssai</w:t>
      </w:r>
    </w:p>
    <w:p w14:paraId="2C41BD73" w14:textId="77777777" w:rsidR="000D24D8" w:rsidRDefault="000D24D8" w:rsidP="000D24D8">
      <w:pPr>
        <w:pStyle w:val="PL"/>
      </w:pPr>
    </w:p>
    <w:p w14:paraId="710DB71F" w14:textId="77777777" w:rsidR="000D24D8" w:rsidRDefault="000D24D8" w:rsidP="000D24D8">
      <w:pPr>
        <w:pStyle w:val="PL"/>
      </w:pPr>
      <w:r>
        <w:lastRenderedPageBreak/>
        <w:t xml:space="preserve">    EventReportingRequirement:</w:t>
      </w:r>
    </w:p>
    <w:p w14:paraId="36371201" w14:textId="77777777" w:rsidR="000D24D8" w:rsidRDefault="000D24D8" w:rsidP="000D24D8">
      <w:pPr>
        <w:pStyle w:val="PL"/>
      </w:pPr>
      <w:r>
        <w:t xml:space="preserve">      description: Represents the type of reporting that the subscription requires.</w:t>
      </w:r>
    </w:p>
    <w:p w14:paraId="79BA8002" w14:textId="77777777" w:rsidR="000D24D8" w:rsidRDefault="000D24D8" w:rsidP="000D24D8">
      <w:pPr>
        <w:pStyle w:val="PL"/>
      </w:pPr>
      <w:r>
        <w:t xml:space="preserve">      type: object</w:t>
      </w:r>
    </w:p>
    <w:p w14:paraId="02CDD028" w14:textId="77777777" w:rsidR="000D24D8" w:rsidRDefault="000D24D8" w:rsidP="000D24D8">
      <w:pPr>
        <w:pStyle w:val="PL"/>
      </w:pPr>
      <w:r>
        <w:t xml:space="preserve">      properties:</w:t>
      </w:r>
    </w:p>
    <w:p w14:paraId="2CB732B9" w14:textId="77777777" w:rsidR="000D24D8" w:rsidRDefault="000D24D8" w:rsidP="000D24D8">
      <w:pPr>
        <w:pStyle w:val="PL"/>
      </w:pPr>
      <w:r>
        <w:t xml:space="preserve">        accuracy:</w:t>
      </w:r>
    </w:p>
    <w:p w14:paraId="0B21B2C9" w14:textId="77777777" w:rsidR="000D24D8" w:rsidRDefault="000D24D8" w:rsidP="000D24D8">
      <w:pPr>
        <w:pStyle w:val="PL"/>
      </w:pPr>
      <w:r>
        <w:t xml:space="preserve">          $ref: '#/components/schemas/Accuracy'</w:t>
      </w:r>
    </w:p>
    <w:p w14:paraId="26D48FC1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439BA492" w14:textId="77777777" w:rsidR="000D24D8" w:rsidRDefault="000D24D8" w:rsidP="000D24D8">
      <w:pPr>
        <w:pStyle w:val="PL"/>
      </w:pPr>
      <w:r>
        <w:t xml:space="preserve">          type: array</w:t>
      </w:r>
    </w:p>
    <w:p w14:paraId="45055D7D" w14:textId="77777777" w:rsidR="000D24D8" w:rsidRDefault="000D24D8" w:rsidP="000D24D8">
      <w:pPr>
        <w:pStyle w:val="PL"/>
      </w:pPr>
      <w:r>
        <w:t xml:space="preserve">          items:</w:t>
      </w:r>
    </w:p>
    <w:p w14:paraId="79E06630" w14:textId="77777777" w:rsidR="000D24D8" w:rsidRDefault="000D24D8" w:rsidP="000D24D8">
      <w:pPr>
        <w:pStyle w:val="PL"/>
      </w:pPr>
      <w:r>
        <w:t xml:space="preserve">            $ref: '#/components/schemas/Accuracy'</w:t>
      </w:r>
    </w:p>
    <w:p w14:paraId="30BD4137" w14:textId="77777777" w:rsidR="000D24D8" w:rsidRDefault="000D24D8" w:rsidP="000D24D8">
      <w:pPr>
        <w:pStyle w:val="PL"/>
      </w:pPr>
      <w:r>
        <w:t xml:space="preserve">          minItems: 1</w:t>
      </w:r>
    </w:p>
    <w:p w14:paraId="677BA588" w14:textId="77777777" w:rsidR="000D24D8" w:rsidRDefault="000D24D8" w:rsidP="000D24D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D8A4859" w14:textId="77777777" w:rsidR="000D24D8" w:rsidRDefault="000D24D8" w:rsidP="000D24D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0D062E11" w14:textId="77777777" w:rsidR="000D24D8" w:rsidRDefault="000D24D8" w:rsidP="000D24D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 when</w:t>
      </w:r>
    </w:p>
    <w:p w14:paraId="4121EA56" w14:textId="77777777" w:rsidR="000D24D8" w:rsidRDefault="000D24D8" w:rsidP="000D24D8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the subscription event is </w:t>
      </w:r>
      <w:r>
        <w:t xml:space="preserve">NF_LOAD, UE_COMM, </w:t>
      </w:r>
      <w:r>
        <w:rPr>
          <w:lang w:eastAsia="zh-CN"/>
        </w:rPr>
        <w:t>DISPERSION,</w:t>
      </w:r>
      <w:r>
        <w:rPr>
          <w:rFonts w:cs="Arial" w:hint="eastAsia"/>
          <w:szCs w:val="18"/>
        </w:rPr>
        <w:t xml:space="preserve"> </w:t>
      </w:r>
      <w:r>
        <w:t>NETWORK_PERFORMANCE,</w:t>
      </w:r>
    </w:p>
    <w:p w14:paraId="4D27CCDE" w14:textId="77777777" w:rsidR="000D24D8" w:rsidRDefault="000D24D8" w:rsidP="000D24D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lang w:eastAsia="zh-CN"/>
        </w:rPr>
        <w:t>WLAN_PERFORMANCE,</w:t>
      </w:r>
      <w:r>
        <w:rPr>
          <w:rFonts w:hint="eastAsia"/>
          <w:lang w:eastAsia="zh-CN"/>
        </w:rPr>
        <w:t xml:space="preserve"> D</w:t>
      </w:r>
      <w:r>
        <w:rPr>
          <w:lang w:eastAsia="zh-CN"/>
        </w:rPr>
        <w:t>N_PERFORMANCE or</w:t>
      </w:r>
      <w:r>
        <w:rPr>
          <w:rFonts w:cs="Arial" w:hint="eastAsia"/>
          <w:szCs w:val="18"/>
        </w:rPr>
        <w:t xml:space="preserve"> S</w:t>
      </w:r>
      <w:r>
        <w:rPr>
          <w:rFonts w:cs="Arial"/>
          <w:szCs w:val="18"/>
        </w:rPr>
        <w:t xml:space="preserve">ERVICE_EXPERIENCE or </w:t>
      </w:r>
      <w:r>
        <w:rPr>
          <w:lang w:eastAsia="zh-CN"/>
        </w:rPr>
        <w:t>E2E_DATA_VOL_TRANS_TIME</w:t>
      </w:r>
      <w:r>
        <w:rPr>
          <w:rFonts w:cs="Arial"/>
          <w:szCs w:val="18"/>
        </w:rPr>
        <w:t>.</w:t>
      </w:r>
    </w:p>
    <w:p w14:paraId="0AEB4282" w14:textId="77777777" w:rsidR="000D24D8" w:rsidRDefault="000D24D8" w:rsidP="000D24D8">
      <w:pPr>
        <w:pStyle w:val="PL"/>
      </w:pPr>
      <w:r>
        <w:t xml:space="preserve">        startTs:</w:t>
      </w:r>
    </w:p>
    <w:p w14:paraId="7E63313E" w14:textId="77777777" w:rsidR="000D24D8" w:rsidRDefault="000D24D8" w:rsidP="000D24D8">
      <w:pPr>
        <w:pStyle w:val="PL"/>
      </w:pPr>
      <w:r>
        <w:t xml:space="preserve">          $ref: 'TS29571_CommonData.yaml#/components/schemas/DateTime'</w:t>
      </w:r>
    </w:p>
    <w:p w14:paraId="3E650452" w14:textId="77777777" w:rsidR="000D24D8" w:rsidRDefault="000D24D8" w:rsidP="000D24D8">
      <w:pPr>
        <w:pStyle w:val="PL"/>
      </w:pPr>
      <w:r>
        <w:t xml:space="preserve">        endTs:</w:t>
      </w:r>
    </w:p>
    <w:p w14:paraId="44638DBD" w14:textId="77777777" w:rsidR="000D24D8" w:rsidRDefault="000D24D8" w:rsidP="000D24D8">
      <w:pPr>
        <w:pStyle w:val="PL"/>
      </w:pPr>
      <w:r>
        <w:t xml:space="preserve">          $ref: 'TS29571_CommonData.yaml#/components/schemas/DateTime'</w:t>
      </w:r>
    </w:p>
    <w:p w14:paraId="3A415E3B" w14:textId="77777777" w:rsidR="000D24D8" w:rsidRDefault="000D24D8" w:rsidP="000D24D8">
      <w:pPr>
        <w:pStyle w:val="PL"/>
      </w:pPr>
      <w:r>
        <w:t xml:space="preserve">        offsetPeriod:</w:t>
      </w:r>
    </w:p>
    <w:p w14:paraId="78C8DDB7" w14:textId="77777777" w:rsidR="000D24D8" w:rsidRDefault="000D24D8" w:rsidP="000D24D8">
      <w:pPr>
        <w:pStyle w:val="PL"/>
      </w:pPr>
      <w:r>
        <w:t xml:space="preserve">          type: integer</w:t>
      </w:r>
    </w:p>
    <w:p w14:paraId="4CEE9EFB" w14:textId="77777777" w:rsidR="000D24D8" w:rsidRDefault="000D24D8" w:rsidP="000D24D8">
      <w:pPr>
        <w:pStyle w:val="PL"/>
      </w:pPr>
      <w:r>
        <w:t xml:space="preserve">          description: &gt;</w:t>
      </w:r>
    </w:p>
    <w:p w14:paraId="7955D36E" w14:textId="77777777" w:rsidR="000D24D8" w:rsidRDefault="000D24D8" w:rsidP="000D24D8">
      <w:pPr>
        <w:pStyle w:val="PL"/>
      </w:pPr>
      <w:r>
        <w:t xml:space="preserve">            Offset period in units of seconds to the reporting time, if the value is negative means</w:t>
      </w:r>
    </w:p>
    <w:p w14:paraId="6C9D1167" w14:textId="77777777" w:rsidR="000D24D8" w:rsidRDefault="000D24D8" w:rsidP="000D24D8">
      <w:pPr>
        <w:pStyle w:val="PL"/>
      </w:pPr>
      <w:r>
        <w:t xml:space="preserve">            statistics in the past offset period, otherwise a positive value means prediction in the</w:t>
      </w:r>
    </w:p>
    <w:p w14:paraId="60B192BA" w14:textId="77777777" w:rsidR="000D24D8" w:rsidRDefault="000D24D8" w:rsidP="000D24D8">
      <w:pPr>
        <w:pStyle w:val="PL"/>
      </w:pPr>
      <w:r>
        <w:t xml:space="preserve">            future offset period. May be present if the "repPeriod" attribute is included within the</w:t>
      </w:r>
    </w:p>
    <w:p w14:paraId="1756E295" w14:textId="77777777" w:rsidR="000D24D8" w:rsidRDefault="000D24D8" w:rsidP="000D24D8">
      <w:pPr>
        <w:pStyle w:val="PL"/>
      </w:pPr>
      <w:r>
        <w:t xml:space="preserve">            "evtReq" attribute or the "repetitionPeriod" attribute is included within the </w:t>
      </w:r>
    </w:p>
    <w:p w14:paraId="7B3F2F03" w14:textId="77777777" w:rsidR="000D24D8" w:rsidRDefault="000D24D8" w:rsidP="000D24D8">
      <w:pPr>
        <w:pStyle w:val="PL"/>
      </w:pPr>
      <w:r>
        <w:t xml:space="preserve">            EventSubscription type.</w:t>
      </w:r>
    </w:p>
    <w:p w14:paraId="41FB91D5" w14:textId="77777777" w:rsidR="000D24D8" w:rsidRDefault="000D24D8" w:rsidP="000D24D8">
      <w:pPr>
        <w:pStyle w:val="PL"/>
      </w:pPr>
      <w:r>
        <w:t xml:space="preserve">        sampRatio:</w:t>
      </w:r>
    </w:p>
    <w:p w14:paraId="6B166913" w14:textId="77777777" w:rsidR="000D24D8" w:rsidRDefault="000D24D8" w:rsidP="000D24D8">
      <w:pPr>
        <w:pStyle w:val="PL"/>
      </w:pPr>
      <w:r>
        <w:t xml:space="preserve">          $ref: 'TS29571_CommonData.yaml#/components/schemas/SamplingRatio'</w:t>
      </w:r>
    </w:p>
    <w:p w14:paraId="55C9EFCB" w14:textId="77777777" w:rsidR="000D24D8" w:rsidRDefault="000D24D8" w:rsidP="000D24D8">
      <w:pPr>
        <w:pStyle w:val="PL"/>
      </w:pPr>
      <w:r>
        <w:t xml:space="preserve">        maxObjectNbr:</w:t>
      </w:r>
    </w:p>
    <w:p w14:paraId="3F011C2F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28A2FDF5" w14:textId="77777777" w:rsidR="000D24D8" w:rsidRDefault="000D24D8" w:rsidP="000D24D8">
      <w:pPr>
        <w:pStyle w:val="PL"/>
      </w:pPr>
      <w:r>
        <w:t xml:space="preserve">        maxSupiNbr:</w:t>
      </w:r>
    </w:p>
    <w:p w14:paraId="0FF57367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5658F043" w14:textId="77777777" w:rsidR="000D24D8" w:rsidRDefault="000D24D8" w:rsidP="000D24D8">
      <w:pPr>
        <w:pStyle w:val="PL"/>
      </w:pPr>
      <w:r>
        <w:t xml:space="preserve">        timeAnaNeeded:</w:t>
      </w:r>
    </w:p>
    <w:p w14:paraId="2D061CDF" w14:textId="77777777" w:rsidR="000D24D8" w:rsidRDefault="000D24D8" w:rsidP="000D24D8">
      <w:pPr>
        <w:pStyle w:val="PL"/>
      </w:pPr>
      <w:r>
        <w:t xml:space="preserve">          $ref: 'TS29571_CommonData.yaml#/components/schemas/DateTime'</w:t>
      </w:r>
    </w:p>
    <w:p w14:paraId="5E8E6B61" w14:textId="77777777" w:rsidR="000D24D8" w:rsidRDefault="000D24D8" w:rsidP="000D24D8">
      <w:pPr>
        <w:pStyle w:val="PL"/>
      </w:pPr>
      <w:r>
        <w:t xml:space="preserve">        anaMeta:</w:t>
      </w:r>
    </w:p>
    <w:p w14:paraId="18BA5650" w14:textId="77777777" w:rsidR="000D24D8" w:rsidRDefault="000D24D8" w:rsidP="000D24D8">
      <w:pPr>
        <w:pStyle w:val="PL"/>
      </w:pPr>
      <w:r>
        <w:t xml:space="preserve">          type: array</w:t>
      </w:r>
    </w:p>
    <w:p w14:paraId="3F8DE805" w14:textId="77777777" w:rsidR="000D24D8" w:rsidRDefault="000D24D8" w:rsidP="000D24D8">
      <w:pPr>
        <w:pStyle w:val="PL"/>
      </w:pPr>
      <w:r>
        <w:t xml:space="preserve">          items:</w:t>
      </w:r>
    </w:p>
    <w:p w14:paraId="420AE10E" w14:textId="77777777" w:rsidR="000D24D8" w:rsidRDefault="000D24D8" w:rsidP="000D24D8">
      <w:pPr>
        <w:pStyle w:val="PL"/>
      </w:pPr>
      <w:r>
        <w:t xml:space="preserve">            $ref: '#/components/schemas/AnalyticsMetadata'</w:t>
      </w:r>
    </w:p>
    <w:p w14:paraId="3668BCBD" w14:textId="77777777" w:rsidR="000D24D8" w:rsidRDefault="000D24D8" w:rsidP="000D24D8">
      <w:pPr>
        <w:pStyle w:val="PL"/>
      </w:pPr>
      <w:r>
        <w:t xml:space="preserve">          minItems: 1</w:t>
      </w:r>
    </w:p>
    <w:p w14:paraId="6B1D72A7" w14:textId="77777777" w:rsidR="000D24D8" w:rsidRDefault="000D24D8" w:rsidP="000D24D8">
      <w:pPr>
        <w:pStyle w:val="PL"/>
      </w:pPr>
      <w:r>
        <w:t xml:space="preserve">        anaMetaInd:</w:t>
      </w:r>
    </w:p>
    <w:p w14:paraId="63C46242" w14:textId="77777777" w:rsidR="000D24D8" w:rsidRDefault="000D24D8" w:rsidP="000D24D8">
      <w:pPr>
        <w:pStyle w:val="PL"/>
      </w:pPr>
      <w:r>
        <w:t xml:space="preserve">          $ref: '#/components/schemas/AnalyticsMetadataIndication'</w:t>
      </w:r>
    </w:p>
    <w:p w14:paraId="7FFA65E6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44242649" w14:textId="77777777" w:rsidR="000D24D8" w:rsidRDefault="000D24D8" w:rsidP="000D24D8">
      <w:pPr>
        <w:pStyle w:val="PL"/>
      </w:pPr>
      <w:r>
        <w:t xml:space="preserve">          $ref: 'TS29122_CommonData.yaml#/components/schemas/TimeWindow'</w:t>
      </w:r>
    </w:p>
    <w:p w14:paraId="39DD9091" w14:textId="77777777" w:rsidR="000D24D8" w:rsidRDefault="000D24D8" w:rsidP="000D24D8">
      <w:pPr>
        <w:pStyle w:val="PL"/>
      </w:pPr>
    </w:p>
    <w:p w14:paraId="03FFE08C" w14:textId="77777777" w:rsidR="000D24D8" w:rsidRDefault="000D24D8" w:rsidP="000D24D8">
      <w:pPr>
        <w:pStyle w:val="PL"/>
      </w:pPr>
      <w:r>
        <w:t xml:space="preserve">    TargetUeInformation:</w:t>
      </w:r>
    </w:p>
    <w:p w14:paraId="0A56147C" w14:textId="77777777" w:rsidR="000D24D8" w:rsidRDefault="000D24D8" w:rsidP="000D24D8">
      <w:pPr>
        <w:pStyle w:val="PL"/>
      </w:pPr>
      <w:r>
        <w:t xml:space="preserve">      description: Identifies the target UE information.</w:t>
      </w:r>
    </w:p>
    <w:p w14:paraId="235C8050" w14:textId="77777777" w:rsidR="000D24D8" w:rsidRDefault="000D24D8" w:rsidP="000D24D8">
      <w:pPr>
        <w:pStyle w:val="PL"/>
      </w:pPr>
      <w:r>
        <w:t xml:space="preserve">      type: object</w:t>
      </w:r>
    </w:p>
    <w:p w14:paraId="2EB3376F" w14:textId="77777777" w:rsidR="000D24D8" w:rsidRDefault="000D24D8" w:rsidP="000D24D8">
      <w:pPr>
        <w:pStyle w:val="PL"/>
      </w:pPr>
      <w:r>
        <w:t xml:space="preserve">      properties:</w:t>
      </w:r>
    </w:p>
    <w:p w14:paraId="2C6263E8" w14:textId="77777777" w:rsidR="000D24D8" w:rsidRDefault="000D24D8" w:rsidP="000D24D8">
      <w:pPr>
        <w:pStyle w:val="PL"/>
      </w:pPr>
      <w:r>
        <w:t xml:space="preserve">        anyUe:</w:t>
      </w:r>
    </w:p>
    <w:p w14:paraId="559F992A" w14:textId="77777777" w:rsidR="000D24D8" w:rsidRDefault="000D24D8" w:rsidP="000D24D8">
      <w:pPr>
        <w:pStyle w:val="PL"/>
      </w:pPr>
      <w:r>
        <w:t xml:space="preserve">          type: boolean</w:t>
      </w:r>
    </w:p>
    <w:p w14:paraId="66C3D0F3" w14:textId="77777777" w:rsidR="000D24D8" w:rsidRDefault="000D24D8" w:rsidP="000D24D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133DB50" w14:textId="77777777" w:rsidR="000D24D8" w:rsidRDefault="000D24D8" w:rsidP="000D24D8">
      <w:pPr>
        <w:pStyle w:val="PL"/>
      </w:pPr>
      <w:r>
        <w:t xml:space="preserve">            Identifies any UE when setting to "true". Default value is "false" if omitted.</w:t>
      </w:r>
    </w:p>
    <w:p w14:paraId="3D714828" w14:textId="77777777" w:rsidR="000D24D8" w:rsidRDefault="000D24D8" w:rsidP="000D24D8">
      <w:pPr>
        <w:pStyle w:val="PL"/>
      </w:pPr>
      <w:r>
        <w:t xml:space="preserve">        supis:</w:t>
      </w:r>
    </w:p>
    <w:p w14:paraId="3DE9F3EF" w14:textId="77777777" w:rsidR="000D24D8" w:rsidRDefault="000D24D8" w:rsidP="000D24D8">
      <w:pPr>
        <w:pStyle w:val="PL"/>
      </w:pPr>
      <w:r>
        <w:t xml:space="preserve">          type: array</w:t>
      </w:r>
    </w:p>
    <w:p w14:paraId="533FEF1D" w14:textId="77777777" w:rsidR="000D24D8" w:rsidRDefault="000D24D8" w:rsidP="000D24D8">
      <w:pPr>
        <w:pStyle w:val="PL"/>
      </w:pPr>
      <w:r>
        <w:t xml:space="preserve">          items:</w:t>
      </w:r>
    </w:p>
    <w:p w14:paraId="56C51CD3" w14:textId="77777777" w:rsidR="000D24D8" w:rsidRDefault="000D24D8" w:rsidP="000D24D8">
      <w:pPr>
        <w:pStyle w:val="PL"/>
      </w:pPr>
      <w:r>
        <w:t xml:space="preserve">            $ref: 'TS29571_CommonData.yaml#/components/schemas/Supi'</w:t>
      </w:r>
    </w:p>
    <w:p w14:paraId="62EFBD11" w14:textId="77777777" w:rsidR="000D24D8" w:rsidRDefault="000D24D8" w:rsidP="000D24D8">
      <w:pPr>
        <w:pStyle w:val="PL"/>
      </w:pPr>
      <w:r>
        <w:t xml:space="preserve">          minItems: 1</w:t>
      </w:r>
    </w:p>
    <w:p w14:paraId="22351D07" w14:textId="77777777" w:rsidR="000D24D8" w:rsidRDefault="000D24D8" w:rsidP="000D24D8">
      <w:pPr>
        <w:pStyle w:val="PL"/>
      </w:pPr>
      <w:r>
        <w:t xml:space="preserve">        gpsis:</w:t>
      </w:r>
    </w:p>
    <w:p w14:paraId="6AA765F0" w14:textId="77777777" w:rsidR="000D24D8" w:rsidRDefault="000D24D8" w:rsidP="000D24D8">
      <w:pPr>
        <w:pStyle w:val="PL"/>
      </w:pPr>
      <w:r>
        <w:t xml:space="preserve">          type: array</w:t>
      </w:r>
    </w:p>
    <w:p w14:paraId="32FEA492" w14:textId="77777777" w:rsidR="000D24D8" w:rsidRDefault="000D24D8" w:rsidP="000D24D8">
      <w:pPr>
        <w:pStyle w:val="PL"/>
      </w:pPr>
      <w:r>
        <w:t xml:space="preserve">          items:</w:t>
      </w:r>
    </w:p>
    <w:p w14:paraId="6DFC3C98" w14:textId="77777777" w:rsidR="000D24D8" w:rsidRDefault="000D24D8" w:rsidP="000D24D8">
      <w:pPr>
        <w:pStyle w:val="PL"/>
      </w:pPr>
      <w:r>
        <w:t xml:space="preserve">            $ref: 'TS29571_CommonData.yaml#/components/schemas/Gpsi'</w:t>
      </w:r>
    </w:p>
    <w:p w14:paraId="00AD7EF8" w14:textId="77777777" w:rsidR="000D24D8" w:rsidRDefault="000D24D8" w:rsidP="000D24D8">
      <w:pPr>
        <w:pStyle w:val="PL"/>
      </w:pPr>
      <w:r>
        <w:t xml:space="preserve">          minItems: 1</w:t>
      </w:r>
    </w:p>
    <w:p w14:paraId="1AECAB5D" w14:textId="77777777" w:rsidR="000D24D8" w:rsidRDefault="000D24D8" w:rsidP="000D24D8">
      <w:pPr>
        <w:pStyle w:val="PL"/>
      </w:pPr>
      <w:r>
        <w:t xml:space="preserve">        intGroupIds:</w:t>
      </w:r>
    </w:p>
    <w:p w14:paraId="0476DC44" w14:textId="77777777" w:rsidR="000D24D8" w:rsidRDefault="000D24D8" w:rsidP="000D24D8">
      <w:pPr>
        <w:pStyle w:val="PL"/>
      </w:pPr>
      <w:r>
        <w:t xml:space="preserve">          type: array</w:t>
      </w:r>
    </w:p>
    <w:p w14:paraId="5EECD4A3" w14:textId="77777777" w:rsidR="000D24D8" w:rsidRDefault="000D24D8" w:rsidP="000D24D8">
      <w:pPr>
        <w:pStyle w:val="PL"/>
      </w:pPr>
      <w:r>
        <w:t xml:space="preserve">          items:</w:t>
      </w:r>
    </w:p>
    <w:p w14:paraId="3EA64EB0" w14:textId="77777777" w:rsidR="000D24D8" w:rsidRDefault="000D24D8" w:rsidP="000D24D8">
      <w:pPr>
        <w:pStyle w:val="PL"/>
      </w:pPr>
      <w:r>
        <w:t xml:space="preserve">            $ref: 'TS29571_CommonData.yaml#/components/schemas/GroupId'</w:t>
      </w:r>
    </w:p>
    <w:p w14:paraId="0D259374" w14:textId="77777777" w:rsidR="000D24D8" w:rsidRDefault="000D24D8" w:rsidP="000D24D8">
      <w:pPr>
        <w:pStyle w:val="PL"/>
      </w:pPr>
      <w:r>
        <w:t xml:space="preserve">          minItems: 1</w:t>
      </w:r>
    </w:p>
    <w:p w14:paraId="759670A0" w14:textId="77777777" w:rsidR="000D24D8" w:rsidRDefault="000D24D8" w:rsidP="000D24D8">
      <w:pPr>
        <w:pStyle w:val="PL"/>
      </w:pPr>
    </w:p>
    <w:p w14:paraId="276B9FC4" w14:textId="77777777" w:rsidR="000D24D8" w:rsidRDefault="000D24D8" w:rsidP="000D24D8">
      <w:pPr>
        <w:pStyle w:val="PL"/>
      </w:pPr>
      <w:r>
        <w:t xml:space="preserve">    UeMobility:</w:t>
      </w:r>
    </w:p>
    <w:p w14:paraId="66DCDC92" w14:textId="77777777" w:rsidR="000D24D8" w:rsidRDefault="000D24D8" w:rsidP="000D24D8">
      <w:pPr>
        <w:pStyle w:val="PL"/>
      </w:pPr>
      <w:r>
        <w:t xml:space="preserve">      description: Represents UE mobility information.</w:t>
      </w:r>
    </w:p>
    <w:p w14:paraId="4206B9FC" w14:textId="77777777" w:rsidR="000D24D8" w:rsidRDefault="000D24D8" w:rsidP="000D24D8">
      <w:pPr>
        <w:pStyle w:val="PL"/>
      </w:pPr>
      <w:r>
        <w:t xml:space="preserve">      type: object</w:t>
      </w:r>
    </w:p>
    <w:p w14:paraId="1719D66F" w14:textId="77777777" w:rsidR="000D24D8" w:rsidRDefault="000D24D8" w:rsidP="000D24D8">
      <w:pPr>
        <w:pStyle w:val="PL"/>
      </w:pPr>
      <w:r>
        <w:t xml:space="preserve">      properties:</w:t>
      </w:r>
    </w:p>
    <w:p w14:paraId="55442AA7" w14:textId="77777777" w:rsidR="000D24D8" w:rsidRDefault="000D24D8" w:rsidP="000D24D8">
      <w:pPr>
        <w:pStyle w:val="PL"/>
      </w:pPr>
      <w:r>
        <w:t xml:space="preserve">        ts:</w:t>
      </w:r>
    </w:p>
    <w:p w14:paraId="332529B4" w14:textId="77777777" w:rsidR="000D24D8" w:rsidRDefault="000D24D8" w:rsidP="000D24D8">
      <w:pPr>
        <w:pStyle w:val="PL"/>
      </w:pPr>
      <w:r>
        <w:t xml:space="preserve">          $ref: 'TS29571_CommonData.yaml#/components/schemas/DateTime'</w:t>
      </w:r>
    </w:p>
    <w:p w14:paraId="33BD9A7C" w14:textId="77777777" w:rsidR="000D24D8" w:rsidRDefault="000D24D8" w:rsidP="000D24D8">
      <w:pPr>
        <w:pStyle w:val="PL"/>
      </w:pPr>
      <w:r>
        <w:t xml:space="preserve">        recurringTime:</w:t>
      </w:r>
    </w:p>
    <w:p w14:paraId="0BDC5474" w14:textId="77777777" w:rsidR="000D24D8" w:rsidRDefault="000D24D8" w:rsidP="000D24D8">
      <w:pPr>
        <w:pStyle w:val="PL"/>
      </w:pPr>
      <w:r>
        <w:t xml:space="preserve">          $ref: 'TS29122_CpProvisioning.yaml#/components/schemas/ScheduledCommunicationTime'</w:t>
      </w:r>
    </w:p>
    <w:p w14:paraId="1EA08B9B" w14:textId="77777777" w:rsidR="000D24D8" w:rsidRDefault="000D24D8" w:rsidP="000D24D8">
      <w:pPr>
        <w:pStyle w:val="PL"/>
      </w:pPr>
      <w:r>
        <w:lastRenderedPageBreak/>
        <w:t xml:space="preserve">        duration:</w:t>
      </w:r>
    </w:p>
    <w:p w14:paraId="10188C42" w14:textId="77777777" w:rsidR="000D24D8" w:rsidRDefault="000D24D8" w:rsidP="000D24D8">
      <w:pPr>
        <w:pStyle w:val="PL"/>
      </w:pPr>
      <w:r>
        <w:t xml:space="preserve">          $ref: 'TS29571_CommonData.yaml#/components/schemas/DurationSec'</w:t>
      </w:r>
    </w:p>
    <w:p w14:paraId="18C97661" w14:textId="77777777" w:rsidR="000D24D8" w:rsidRDefault="000D24D8" w:rsidP="000D24D8">
      <w:pPr>
        <w:pStyle w:val="PL"/>
      </w:pPr>
      <w:r>
        <w:t xml:space="preserve">        durationVariance:</w:t>
      </w:r>
    </w:p>
    <w:p w14:paraId="03CF15C6" w14:textId="77777777" w:rsidR="000D24D8" w:rsidRDefault="000D24D8" w:rsidP="000D24D8">
      <w:pPr>
        <w:pStyle w:val="PL"/>
      </w:pPr>
      <w:r>
        <w:t xml:space="preserve">          $ref: 'TS29571_CommonData.yaml#/components/schemas/Float'</w:t>
      </w:r>
    </w:p>
    <w:p w14:paraId="3A82F8B0" w14:textId="77777777" w:rsidR="000D24D8" w:rsidRDefault="000D24D8" w:rsidP="000D24D8">
      <w:pPr>
        <w:pStyle w:val="PL"/>
      </w:pPr>
      <w:r>
        <w:t xml:space="preserve">        locInfos:</w:t>
      </w:r>
    </w:p>
    <w:p w14:paraId="4D8B54C6" w14:textId="77777777" w:rsidR="000D24D8" w:rsidRDefault="000D24D8" w:rsidP="000D24D8">
      <w:pPr>
        <w:pStyle w:val="PL"/>
      </w:pPr>
      <w:r>
        <w:t xml:space="preserve">          type: array</w:t>
      </w:r>
    </w:p>
    <w:p w14:paraId="75400BCA" w14:textId="77777777" w:rsidR="000D24D8" w:rsidRDefault="000D24D8" w:rsidP="000D24D8">
      <w:pPr>
        <w:pStyle w:val="PL"/>
      </w:pPr>
      <w:r>
        <w:t xml:space="preserve">          items:</w:t>
      </w:r>
    </w:p>
    <w:p w14:paraId="351138BF" w14:textId="77777777" w:rsidR="000D24D8" w:rsidRDefault="000D24D8" w:rsidP="000D24D8">
      <w:pPr>
        <w:pStyle w:val="PL"/>
      </w:pPr>
      <w:r>
        <w:t xml:space="preserve">            $ref: '#/components/schemas/LocationInfo'</w:t>
      </w:r>
    </w:p>
    <w:p w14:paraId="70BAD4AB" w14:textId="77777777" w:rsidR="000D24D8" w:rsidRDefault="000D24D8" w:rsidP="000D24D8">
      <w:pPr>
        <w:pStyle w:val="PL"/>
      </w:pPr>
      <w:r>
        <w:t xml:space="preserve">          minItems: 1</w:t>
      </w:r>
    </w:p>
    <w:p w14:paraId="4A7DA9CB" w14:textId="77777777" w:rsidR="000D24D8" w:rsidRDefault="000D24D8" w:rsidP="000D24D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51E7AC62" w14:textId="77777777" w:rsidR="000D24D8" w:rsidRDefault="000D24D8" w:rsidP="000D24D8">
      <w:pPr>
        <w:pStyle w:val="PL"/>
      </w:pPr>
      <w:r>
        <w:t xml:space="preserve">          type: array</w:t>
      </w:r>
    </w:p>
    <w:p w14:paraId="3FCD0B0F" w14:textId="77777777" w:rsidR="000D24D8" w:rsidRDefault="000D24D8" w:rsidP="000D24D8">
      <w:pPr>
        <w:pStyle w:val="PL"/>
      </w:pPr>
      <w:r>
        <w:t xml:space="preserve">          items:</w:t>
      </w:r>
    </w:p>
    <w:p w14:paraId="382E2806" w14:textId="77777777" w:rsidR="000D24D8" w:rsidRDefault="000D24D8" w:rsidP="000D24D8">
      <w:pPr>
        <w:pStyle w:val="PL"/>
      </w:pPr>
      <w:r>
        <w:t xml:space="preserve">            $ref: '#/components/schemas/DirectionInfo'</w:t>
      </w:r>
    </w:p>
    <w:p w14:paraId="5DC24565" w14:textId="77777777" w:rsidR="000D24D8" w:rsidRDefault="000D24D8" w:rsidP="000D24D8">
      <w:pPr>
        <w:pStyle w:val="PL"/>
      </w:pPr>
      <w:r>
        <w:t xml:space="preserve">          minItems: 1</w:t>
      </w:r>
    </w:p>
    <w:p w14:paraId="00ED1E05" w14:textId="77777777" w:rsidR="000D24D8" w:rsidRDefault="000D24D8" w:rsidP="000D24D8">
      <w:pPr>
        <w:pStyle w:val="PL"/>
      </w:pPr>
      <w:r>
        <w:t xml:space="preserve">      allOf:</w:t>
      </w:r>
    </w:p>
    <w:p w14:paraId="23A54FA1" w14:textId="77777777" w:rsidR="000D24D8" w:rsidRDefault="000D24D8" w:rsidP="000D24D8">
      <w:pPr>
        <w:pStyle w:val="PL"/>
      </w:pPr>
      <w:r>
        <w:t xml:space="preserve">        - required: [duration]</w:t>
      </w:r>
    </w:p>
    <w:p w14:paraId="17EC949B" w14:textId="77777777" w:rsidR="000D24D8" w:rsidRDefault="000D24D8" w:rsidP="000D24D8">
      <w:pPr>
        <w:pStyle w:val="PL"/>
      </w:pPr>
      <w:r>
        <w:t xml:space="preserve">        - required: [locInfos]</w:t>
      </w:r>
    </w:p>
    <w:p w14:paraId="6A0DB75D" w14:textId="77777777" w:rsidR="000D24D8" w:rsidRDefault="000D24D8" w:rsidP="000D24D8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2B40640F" w14:textId="77777777" w:rsidR="000D24D8" w:rsidRDefault="000D24D8" w:rsidP="000D24D8">
      <w:pPr>
        <w:pStyle w:val="PL"/>
      </w:pPr>
      <w:r>
        <w:t xml:space="preserve">          - required: [ts]</w:t>
      </w:r>
    </w:p>
    <w:p w14:paraId="604B5995" w14:textId="77777777" w:rsidR="000D24D8" w:rsidRDefault="000D24D8" w:rsidP="000D24D8">
      <w:pPr>
        <w:pStyle w:val="PL"/>
      </w:pPr>
      <w:r>
        <w:t xml:space="preserve">          - required: [recurringTime]</w:t>
      </w:r>
    </w:p>
    <w:p w14:paraId="45B88391" w14:textId="77777777" w:rsidR="000D24D8" w:rsidRDefault="000D24D8" w:rsidP="000D24D8">
      <w:pPr>
        <w:pStyle w:val="PL"/>
      </w:pPr>
    </w:p>
    <w:p w14:paraId="529C34BB" w14:textId="77777777" w:rsidR="000D24D8" w:rsidRDefault="000D24D8" w:rsidP="000D24D8">
      <w:pPr>
        <w:pStyle w:val="PL"/>
      </w:pPr>
      <w:r>
        <w:t xml:space="preserve">    LocationInfo:</w:t>
      </w:r>
    </w:p>
    <w:p w14:paraId="4D9FC8B8" w14:textId="77777777" w:rsidR="000D24D8" w:rsidRDefault="000D24D8" w:rsidP="000D24D8">
      <w:pPr>
        <w:pStyle w:val="PL"/>
      </w:pPr>
      <w:r>
        <w:t xml:space="preserve">      description: Represents UE location information.</w:t>
      </w:r>
    </w:p>
    <w:p w14:paraId="05E40C12" w14:textId="77777777" w:rsidR="000D24D8" w:rsidRDefault="000D24D8" w:rsidP="000D24D8">
      <w:pPr>
        <w:pStyle w:val="PL"/>
      </w:pPr>
      <w:r>
        <w:t xml:space="preserve">      type: object</w:t>
      </w:r>
    </w:p>
    <w:p w14:paraId="18AFBE1F" w14:textId="77777777" w:rsidR="000D24D8" w:rsidRDefault="000D24D8" w:rsidP="000D24D8">
      <w:pPr>
        <w:pStyle w:val="PL"/>
      </w:pPr>
      <w:r>
        <w:t xml:space="preserve">      properties:</w:t>
      </w:r>
    </w:p>
    <w:p w14:paraId="291D6BDA" w14:textId="77777777" w:rsidR="000D24D8" w:rsidRDefault="000D24D8" w:rsidP="000D24D8">
      <w:pPr>
        <w:pStyle w:val="PL"/>
      </w:pPr>
      <w:r>
        <w:t xml:space="preserve">        loc:</w:t>
      </w:r>
    </w:p>
    <w:p w14:paraId="68BF53B3" w14:textId="77777777" w:rsidR="000D24D8" w:rsidRDefault="000D24D8" w:rsidP="000D24D8">
      <w:pPr>
        <w:pStyle w:val="PL"/>
      </w:pPr>
      <w:r>
        <w:t xml:space="preserve">          $ref: 'TS29571_CommonData.yaml#/components/schemas/UserLocation'</w:t>
      </w:r>
    </w:p>
    <w:p w14:paraId="0EFADB23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48B590C7" w14:textId="77777777" w:rsidR="000D24D8" w:rsidRDefault="000D24D8" w:rsidP="000D24D8">
      <w:pPr>
        <w:pStyle w:val="PL"/>
      </w:pPr>
      <w:r>
        <w:t xml:space="preserve">          $ref: 'TS29572_Nlmf_Location.yaml#/components/schemas/GeographicalCoordinates'</w:t>
      </w:r>
    </w:p>
    <w:p w14:paraId="787FEB92" w14:textId="77777777" w:rsidR="000D24D8" w:rsidRDefault="000D24D8" w:rsidP="000D24D8">
      <w:pPr>
        <w:pStyle w:val="PL"/>
      </w:pPr>
      <w:r>
        <w:t xml:space="preserve">        ratio:</w:t>
      </w:r>
    </w:p>
    <w:p w14:paraId="5E7D329A" w14:textId="77777777" w:rsidR="000D24D8" w:rsidRDefault="000D24D8" w:rsidP="000D24D8">
      <w:pPr>
        <w:pStyle w:val="PL"/>
      </w:pPr>
      <w:r>
        <w:t xml:space="preserve">          $ref: 'TS29571_CommonData.yaml#/components/schemas/SamplingRatio'</w:t>
      </w:r>
    </w:p>
    <w:p w14:paraId="040B33D0" w14:textId="77777777" w:rsidR="000D24D8" w:rsidRDefault="000D24D8" w:rsidP="000D24D8">
      <w:pPr>
        <w:pStyle w:val="PL"/>
      </w:pPr>
      <w:r>
        <w:t xml:space="preserve">        confidence:</w:t>
      </w:r>
    </w:p>
    <w:p w14:paraId="3CCF5B53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79EF51CC" w14:textId="77777777" w:rsidR="000D24D8" w:rsidRDefault="000D24D8" w:rsidP="000D24D8">
      <w:pPr>
        <w:pStyle w:val="PL"/>
      </w:pPr>
      <w:r>
        <w:t xml:space="preserve">        geoDistrInfos:</w:t>
      </w:r>
    </w:p>
    <w:p w14:paraId="6D21E65C" w14:textId="77777777" w:rsidR="000D24D8" w:rsidRDefault="000D24D8" w:rsidP="000D24D8">
      <w:pPr>
        <w:pStyle w:val="PL"/>
      </w:pPr>
      <w:r>
        <w:t xml:space="preserve">          type: array</w:t>
      </w:r>
    </w:p>
    <w:p w14:paraId="488F3CF3" w14:textId="77777777" w:rsidR="000D24D8" w:rsidRDefault="000D24D8" w:rsidP="000D24D8">
      <w:pPr>
        <w:pStyle w:val="PL"/>
      </w:pPr>
      <w:r>
        <w:t xml:space="preserve">          items:</w:t>
      </w:r>
    </w:p>
    <w:p w14:paraId="3A2214EA" w14:textId="77777777" w:rsidR="000D24D8" w:rsidRDefault="000D24D8" w:rsidP="000D24D8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4889184B" w14:textId="77777777" w:rsidR="000D24D8" w:rsidRDefault="000D24D8" w:rsidP="000D24D8">
      <w:pPr>
        <w:pStyle w:val="PL"/>
      </w:pPr>
      <w:r>
        <w:t xml:space="preserve">          minItems: 1</w:t>
      </w:r>
    </w:p>
    <w:p w14:paraId="4E75D36E" w14:textId="77777777" w:rsidR="000D24D8" w:rsidRDefault="000D24D8" w:rsidP="000D24D8">
      <w:pPr>
        <w:pStyle w:val="PL"/>
      </w:pPr>
      <w:r>
        <w:t xml:space="preserve">      required:</w:t>
      </w:r>
    </w:p>
    <w:p w14:paraId="193D092A" w14:textId="77777777" w:rsidR="000D24D8" w:rsidRDefault="000D24D8" w:rsidP="000D24D8">
      <w:pPr>
        <w:pStyle w:val="PL"/>
      </w:pPr>
      <w:r>
        <w:t xml:space="preserve">        - loc</w:t>
      </w:r>
    </w:p>
    <w:p w14:paraId="559560CE" w14:textId="77777777" w:rsidR="000D24D8" w:rsidRDefault="000D24D8" w:rsidP="000D24D8">
      <w:pPr>
        <w:pStyle w:val="PL"/>
      </w:pPr>
    </w:p>
    <w:p w14:paraId="5EAFA2CA" w14:textId="77777777" w:rsidR="000D24D8" w:rsidRDefault="000D24D8" w:rsidP="000D24D8">
      <w:pPr>
        <w:pStyle w:val="PL"/>
      </w:pPr>
      <w:r>
        <w:t xml:space="preserve">    DirectionInfo:</w:t>
      </w:r>
    </w:p>
    <w:p w14:paraId="13050510" w14:textId="77777777" w:rsidR="000D24D8" w:rsidRDefault="000D24D8" w:rsidP="000D24D8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429FFCF2" w14:textId="77777777" w:rsidR="000D24D8" w:rsidRDefault="000D24D8" w:rsidP="000D24D8">
      <w:pPr>
        <w:pStyle w:val="PL"/>
      </w:pPr>
      <w:r>
        <w:t xml:space="preserve">      type: object</w:t>
      </w:r>
    </w:p>
    <w:p w14:paraId="0EB7AA5B" w14:textId="77777777" w:rsidR="000D24D8" w:rsidRDefault="000D24D8" w:rsidP="000D24D8">
      <w:pPr>
        <w:pStyle w:val="PL"/>
      </w:pPr>
      <w:r>
        <w:t xml:space="preserve">      properties:</w:t>
      </w:r>
    </w:p>
    <w:p w14:paraId="370F21C0" w14:textId="77777777" w:rsidR="000D24D8" w:rsidRDefault="000D24D8" w:rsidP="000D24D8">
      <w:pPr>
        <w:pStyle w:val="PL"/>
      </w:pPr>
      <w:r>
        <w:t xml:space="preserve">        supi:</w:t>
      </w:r>
    </w:p>
    <w:p w14:paraId="5A8EA188" w14:textId="77777777" w:rsidR="000D24D8" w:rsidRDefault="000D24D8" w:rsidP="000D24D8">
      <w:pPr>
        <w:pStyle w:val="PL"/>
      </w:pPr>
      <w:r>
        <w:t xml:space="preserve">          $ref: 'TS29571_CommonData.yaml#/components/schemas/Supi'</w:t>
      </w:r>
    </w:p>
    <w:p w14:paraId="2CD7D5FE" w14:textId="77777777" w:rsidR="000D24D8" w:rsidRDefault="000D24D8" w:rsidP="000D24D8">
      <w:pPr>
        <w:pStyle w:val="PL"/>
      </w:pPr>
      <w:r>
        <w:t xml:space="preserve">        gpsi:</w:t>
      </w:r>
    </w:p>
    <w:p w14:paraId="6F394737" w14:textId="77777777" w:rsidR="000D24D8" w:rsidRDefault="000D24D8" w:rsidP="000D24D8">
      <w:pPr>
        <w:pStyle w:val="PL"/>
      </w:pPr>
      <w:r>
        <w:t xml:space="preserve">          $ref: 'TS29571_CommonData.yaml#/components/schemas/Gpsi'</w:t>
      </w:r>
    </w:p>
    <w:p w14:paraId="036DEFF0" w14:textId="77777777" w:rsidR="000D24D8" w:rsidRDefault="000D24D8" w:rsidP="000D24D8">
      <w:pPr>
        <w:pStyle w:val="PL"/>
      </w:pPr>
      <w:r>
        <w:t xml:space="preserve">        direction:</w:t>
      </w:r>
    </w:p>
    <w:p w14:paraId="2B9A6D7B" w14:textId="77777777" w:rsidR="000D24D8" w:rsidRDefault="000D24D8" w:rsidP="000D24D8">
      <w:pPr>
        <w:pStyle w:val="PL"/>
      </w:pPr>
      <w:r>
        <w:t xml:space="preserve">          type: string</w:t>
      </w:r>
    </w:p>
    <w:p w14:paraId="5E66D05D" w14:textId="77777777" w:rsidR="000D24D8" w:rsidRDefault="000D24D8" w:rsidP="000D24D8">
      <w:pPr>
        <w:pStyle w:val="PL"/>
      </w:pPr>
      <w:r>
        <w:t xml:space="preserve">          description: String identifying the moving direction of the UE.</w:t>
      </w:r>
    </w:p>
    <w:p w14:paraId="295460F8" w14:textId="77777777" w:rsidR="000D24D8" w:rsidRDefault="000D24D8" w:rsidP="000D24D8">
      <w:pPr>
        <w:pStyle w:val="PL"/>
      </w:pPr>
      <w:r>
        <w:t xml:space="preserve">      required:</w:t>
      </w:r>
    </w:p>
    <w:p w14:paraId="2518D420" w14:textId="77777777" w:rsidR="000D24D8" w:rsidRDefault="000D24D8" w:rsidP="000D24D8">
      <w:pPr>
        <w:pStyle w:val="PL"/>
      </w:pPr>
      <w:r>
        <w:t xml:space="preserve">        - direction</w:t>
      </w:r>
    </w:p>
    <w:p w14:paraId="448E94C9" w14:textId="77777777" w:rsidR="000D24D8" w:rsidRDefault="000D24D8" w:rsidP="000D24D8">
      <w:pPr>
        <w:pStyle w:val="PL"/>
      </w:pPr>
      <w:r>
        <w:t xml:space="preserve">      oneOf:</w:t>
      </w:r>
    </w:p>
    <w:p w14:paraId="2CEEAF99" w14:textId="77777777" w:rsidR="000D24D8" w:rsidRDefault="000D24D8" w:rsidP="000D24D8">
      <w:pPr>
        <w:pStyle w:val="PL"/>
      </w:pPr>
      <w:r>
        <w:t xml:space="preserve">        - required: [supi]</w:t>
      </w:r>
    </w:p>
    <w:p w14:paraId="5BD34C7C" w14:textId="77777777" w:rsidR="000D24D8" w:rsidRDefault="000D24D8" w:rsidP="000D24D8">
      <w:pPr>
        <w:pStyle w:val="PL"/>
      </w:pPr>
      <w:r>
        <w:t xml:space="preserve">        - required: [gpsi]</w:t>
      </w:r>
    </w:p>
    <w:p w14:paraId="542A0AF6" w14:textId="77777777" w:rsidR="000D24D8" w:rsidRDefault="000D24D8" w:rsidP="000D24D8">
      <w:pPr>
        <w:pStyle w:val="PL"/>
      </w:pPr>
    </w:p>
    <w:p w14:paraId="6BF35801" w14:textId="77777777" w:rsidR="000D24D8" w:rsidRDefault="000D24D8" w:rsidP="000D24D8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718419FE" w14:textId="77777777" w:rsidR="000D24D8" w:rsidRDefault="000D24D8" w:rsidP="000D24D8">
      <w:pPr>
        <w:pStyle w:val="PL"/>
      </w:pPr>
      <w:r>
        <w:t xml:space="preserve">      description: Represents the geographical distribution of the UEs.</w:t>
      </w:r>
    </w:p>
    <w:p w14:paraId="73E61A62" w14:textId="77777777" w:rsidR="000D24D8" w:rsidRDefault="000D24D8" w:rsidP="000D24D8">
      <w:pPr>
        <w:pStyle w:val="PL"/>
      </w:pPr>
      <w:r>
        <w:t xml:space="preserve">      type: object</w:t>
      </w:r>
    </w:p>
    <w:p w14:paraId="5D8F1E35" w14:textId="77777777" w:rsidR="000D24D8" w:rsidRDefault="000D24D8" w:rsidP="000D24D8">
      <w:pPr>
        <w:pStyle w:val="PL"/>
      </w:pPr>
      <w:r>
        <w:t xml:space="preserve">      properties:</w:t>
      </w:r>
    </w:p>
    <w:p w14:paraId="5686B3CA" w14:textId="77777777" w:rsidR="000D24D8" w:rsidRDefault="000D24D8" w:rsidP="000D24D8">
      <w:pPr>
        <w:pStyle w:val="PL"/>
      </w:pPr>
      <w:r>
        <w:t xml:space="preserve">        loc:</w:t>
      </w:r>
    </w:p>
    <w:p w14:paraId="08AC32BD" w14:textId="77777777" w:rsidR="000D24D8" w:rsidRDefault="000D24D8" w:rsidP="000D24D8">
      <w:pPr>
        <w:pStyle w:val="PL"/>
      </w:pPr>
      <w:r>
        <w:t xml:space="preserve">          $ref: 'TS29571_CommonData.yaml#/components/schemas/UserLocation'</w:t>
      </w:r>
    </w:p>
    <w:p w14:paraId="512334C8" w14:textId="77777777" w:rsidR="000D24D8" w:rsidRDefault="000D24D8" w:rsidP="000D24D8">
      <w:pPr>
        <w:pStyle w:val="PL"/>
      </w:pPr>
      <w:r>
        <w:t xml:space="preserve">        supis:</w:t>
      </w:r>
    </w:p>
    <w:p w14:paraId="4EACB85E" w14:textId="77777777" w:rsidR="000D24D8" w:rsidRDefault="000D24D8" w:rsidP="000D24D8">
      <w:pPr>
        <w:pStyle w:val="PL"/>
      </w:pPr>
      <w:r>
        <w:t xml:space="preserve">          type: array</w:t>
      </w:r>
    </w:p>
    <w:p w14:paraId="5329D493" w14:textId="77777777" w:rsidR="000D24D8" w:rsidRDefault="000D24D8" w:rsidP="000D24D8">
      <w:pPr>
        <w:pStyle w:val="PL"/>
      </w:pPr>
      <w:r>
        <w:t xml:space="preserve">          items:</w:t>
      </w:r>
    </w:p>
    <w:p w14:paraId="06CCF0DC" w14:textId="77777777" w:rsidR="000D24D8" w:rsidRDefault="000D24D8" w:rsidP="000D24D8">
      <w:pPr>
        <w:pStyle w:val="PL"/>
      </w:pPr>
      <w:r>
        <w:t xml:space="preserve">            $ref: 'TS29571_CommonData.yaml#/components/schemas/Supi'</w:t>
      </w:r>
    </w:p>
    <w:p w14:paraId="7F40D925" w14:textId="77777777" w:rsidR="000D24D8" w:rsidRDefault="000D24D8" w:rsidP="000D24D8">
      <w:pPr>
        <w:pStyle w:val="PL"/>
      </w:pPr>
      <w:r>
        <w:t xml:space="preserve">          minItems: 1</w:t>
      </w:r>
    </w:p>
    <w:p w14:paraId="75D76D9A" w14:textId="77777777" w:rsidR="000D24D8" w:rsidRDefault="000D24D8" w:rsidP="000D24D8">
      <w:pPr>
        <w:pStyle w:val="PL"/>
      </w:pPr>
      <w:r>
        <w:t xml:space="preserve">        gpsis:</w:t>
      </w:r>
    </w:p>
    <w:p w14:paraId="6494B53D" w14:textId="77777777" w:rsidR="000D24D8" w:rsidRDefault="000D24D8" w:rsidP="000D24D8">
      <w:pPr>
        <w:pStyle w:val="PL"/>
      </w:pPr>
      <w:r>
        <w:t xml:space="preserve">          type: array</w:t>
      </w:r>
    </w:p>
    <w:p w14:paraId="37F9CE96" w14:textId="77777777" w:rsidR="000D24D8" w:rsidRDefault="000D24D8" w:rsidP="000D24D8">
      <w:pPr>
        <w:pStyle w:val="PL"/>
      </w:pPr>
      <w:r>
        <w:t xml:space="preserve">          items:</w:t>
      </w:r>
    </w:p>
    <w:p w14:paraId="057719C7" w14:textId="77777777" w:rsidR="000D24D8" w:rsidRDefault="000D24D8" w:rsidP="000D24D8">
      <w:pPr>
        <w:pStyle w:val="PL"/>
      </w:pPr>
      <w:r>
        <w:t xml:space="preserve">            $ref: 'TS29571_CommonData.yaml#/components/schemas/Gpsi'</w:t>
      </w:r>
    </w:p>
    <w:p w14:paraId="45248D22" w14:textId="77777777" w:rsidR="000D24D8" w:rsidRDefault="000D24D8" w:rsidP="000D24D8">
      <w:pPr>
        <w:pStyle w:val="PL"/>
      </w:pPr>
      <w:r>
        <w:t xml:space="preserve">          minItems: 1</w:t>
      </w:r>
    </w:p>
    <w:p w14:paraId="264720C7" w14:textId="77777777" w:rsidR="000D24D8" w:rsidRDefault="000D24D8" w:rsidP="000D24D8">
      <w:pPr>
        <w:pStyle w:val="PL"/>
      </w:pPr>
      <w:r>
        <w:t xml:space="preserve">      required:</w:t>
      </w:r>
    </w:p>
    <w:p w14:paraId="11C13A74" w14:textId="77777777" w:rsidR="000D24D8" w:rsidRDefault="000D24D8" w:rsidP="000D24D8">
      <w:pPr>
        <w:pStyle w:val="PL"/>
      </w:pPr>
      <w:r>
        <w:t xml:space="preserve">        - loc</w:t>
      </w:r>
    </w:p>
    <w:p w14:paraId="3CEC248B" w14:textId="77777777" w:rsidR="000D24D8" w:rsidRDefault="000D24D8" w:rsidP="000D24D8">
      <w:pPr>
        <w:pStyle w:val="PL"/>
      </w:pPr>
      <w:r>
        <w:t xml:space="preserve">      oneOf:</w:t>
      </w:r>
    </w:p>
    <w:p w14:paraId="4A42CF5F" w14:textId="77777777" w:rsidR="000D24D8" w:rsidRDefault="000D24D8" w:rsidP="000D24D8">
      <w:pPr>
        <w:pStyle w:val="PL"/>
      </w:pPr>
      <w:r>
        <w:t xml:space="preserve">        - required: [supis]</w:t>
      </w:r>
    </w:p>
    <w:p w14:paraId="001A586A" w14:textId="77777777" w:rsidR="000D24D8" w:rsidRDefault="000D24D8" w:rsidP="000D24D8">
      <w:pPr>
        <w:pStyle w:val="PL"/>
      </w:pPr>
      <w:r>
        <w:lastRenderedPageBreak/>
        <w:t xml:space="preserve">        - required: [gpsis]</w:t>
      </w:r>
    </w:p>
    <w:p w14:paraId="0DBE9960" w14:textId="77777777" w:rsidR="000D24D8" w:rsidRDefault="000D24D8" w:rsidP="000D24D8">
      <w:pPr>
        <w:pStyle w:val="PL"/>
      </w:pPr>
    </w:p>
    <w:p w14:paraId="640EBA90" w14:textId="77777777" w:rsidR="000D24D8" w:rsidRDefault="000D24D8" w:rsidP="000D24D8">
      <w:pPr>
        <w:pStyle w:val="PL"/>
      </w:pPr>
      <w:r>
        <w:t xml:space="preserve">    UeCommunication:</w:t>
      </w:r>
    </w:p>
    <w:p w14:paraId="2418017C" w14:textId="77777777" w:rsidR="000D24D8" w:rsidRDefault="000D24D8" w:rsidP="000D24D8">
      <w:pPr>
        <w:pStyle w:val="PL"/>
      </w:pPr>
      <w:r>
        <w:t xml:space="preserve">      description: Represents UE communication information.</w:t>
      </w:r>
    </w:p>
    <w:p w14:paraId="47FDAF90" w14:textId="77777777" w:rsidR="000D24D8" w:rsidRDefault="000D24D8" w:rsidP="000D24D8">
      <w:pPr>
        <w:pStyle w:val="PL"/>
      </w:pPr>
      <w:r>
        <w:t xml:space="preserve">      type: object</w:t>
      </w:r>
    </w:p>
    <w:p w14:paraId="6A450605" w14:textId="77777777" w:rsidR="000D24D8" w:rsidRDefault="000D24D8" w:rsidP="000D24D8">
      <w:pPr>
        <w:pStyle w:val="PL"/>
      </w:pPr>
      <w:r>
        <w:t xml:space="preserve">      properties:</w:t>
      </w:r>
    </w:p>
    <w:p w14:paraId="7504DE6E" w14:textId="77777777" w:rsidR="000D24D8" w:rsidRDefault="000D24D8" w:rsidP="000D24D8">
      <w:pPr>
        <w:pStyle w:val="PL"/>
      </w:pPr>
      <w:r>
        <w:t xml:space="preserve">        commDur:</w:t>
      </w:r>
    </w:p>
    <w:p w14:paraId="56D62263" w14:textId="77777777" w:rsidR="000D24D8" w:rsidRDefault="000D24D8" w:rsidP="000D24D8">
      <w:pPr>
        <w:pStyle w:val="PL"/>
      </w:pPr>
      <w:r>
        <w:t xml:space="preserve">          $ref: 'TS29571_CommonData.yaml#/components/schemas/DurationSec'</w:t>
      </w:r>
    </w:p>
    <w:p w14:paraId="6FF216B0" w14:textId="77777777" w:rsidR="000D24D8" w:rsidRDefault="000D24D8" w:rsidP="000D24D8">
      <w:pPr>
        <w:pStyle w:val="PL"/>
      </w:pPr>
      <w:r>
        <w:t xml:space="preserve">        commDurVariance:</w:t>
      </w:r>
    </w:p>
    <w:p w14:paraId="355D5F44" w14:textId="77777777" w:rsidR="000D24D8" w:rsidRDefault="000D24D8" w:rsidP="000D24D8">
      <w:pPr>
        <w:pStyle w:val="PL"/>
      </w:pPr>
      <w:r>
        <w:t xml:space="preserve">          $ref: 'TS29571_CommonData.yaml#/components/schemas/Float'</w:t>
      </w:r>
    </w:p>
    <w:p w14:paraId="5A1C7AF5" w14:textId="77777777" w:rsidR="000D24D8" w:rsidRDefault="000D24D8" w:rsidP="000D24D8">
      <w:pPr>
        <w:pStyle w:val="PL"/>
      </w:pPr>
      <w:r>
        <w:t xml:space="preserve">        perioTime:</w:t>
      </w:r>
    </w:p>
    <w:p w14:paraId="11A5FF3E" w14:textId="77777777" w:rsidR="000D24D8" w:rsidRDefault="000D24D8" w:rsidP="000D24D8">
      <w:pPr>
        <w:pStyle w:val="PL"/>
      </w:pPr>
      <w:r>
        <w:t xml:space="preserve">          $ref: 'TS29571_CommonData.yaml#/components/schemas/DurationSec'</w:t>
      </w:r>
    </w:p>
    <w:p w14:paraId="283DB921" w14:textId="77777777" w:rsidR="000D24D8" w:rsidRDefault="000D24D8" w:rsidP="000D24D8">
      <w:pPr>
        <w:pStyle w:val="PL"/>
      </w:pPr>
      <w:r>
        <w:t xml:space="preserve">        perioTimeVariance:</w:t>
      </w:r>
    </w:p>
    <w:p w14:paraId="62F3E507" w14:textId="77777777" w:rsidR="000D24D8" w:rsidRDefault="000D24D8" w:rsidP="000D24D8">
      <w:pPr>
        <w:pStyle w:val="PL"/>
      </w:pPr>
      <w:r>
        <w:t xml:space="preserve">          $ref: 'TS29571_CommonData.yaml#/components/schemas/Float'</w:t>
      </w:r>
    </w:p>
    <w:p w14:paraId="41A626AB" w14:textId="77777777" w:rsidR="000D24D8" w:rsidRDefault="000D24D8" w:rsidP="000D24D8">
      <w:pPr>
        <w:pStyle w:val="PL"/>
      </w:pPr>
      <w:r>
        <w:t xml:space="preserve">        ts:</w:t>
      </w:r>
    </w:p>
    <w:p w14:paraId="1E2641E5" w14:textId="77777777" w:rsidR="000D24D8" w:rsidRDefault="000D24D8" w:rsidP="000D24D8">
      <w:pPr>
        <w:pStyle w:val="PL"/>
      </w:pPr>
      <w:r>
        <w:t xml:space="preserve">          $ref: 'TS29571_CommonData.yaml#/components/schemas/DateTime'</w:t>
      </w:r>
    </w:p>
    <w:p w14:paraId="3CBAA484" w14:textId="77777777" w:rsidR="000D24D8" w:rsidRDefault="000D24D8" w:rsidP="000D24D8">
      <w:pPr>
        <w:pStyle w:val="PL"/>
      </w:pPr>
      <w:r>
        <w:t xml:space="preserve">        tsVariance:</w:t>
      </w:r>
    </w:p>
    <w:p w14:paraId="5F4629E1" w14:textId="77777777" w:rsidR="000D24D8" w:rsidRDefault="000D24D8" w:rsidP="000D24D8">
      <w:pPr>
        <w:pStyle w:val="PL"/>
      </w:pPr>
      <w:r>
        <w:t xml:space="preserve">          $ref: 'TS29571_CommonData.yaml#/components/schemas/Float'</w:t>
      </w:r>
    </w:p>
    <w:p w14:paraId="21C172FC" w14:textId="77777777" w:rsidR="000D24D8" w:rsidRDefault="000D24D8" w:rsidP="000D24D8">
      <w:pPr>
        <w:pStyle w:val="PL"/>
      </w:pPr>
      <w:r>
        <w:t xml:space="preserve">        recurringTime:</w:t>
      </w:r>
    </w:p>
    <w:p w14:paraId="1564E3A6" w14:textId="77777777" w:rsidR="000D24D8" w:rsidRDefault="000D24D8" w:rsidP="000D24D8">
      <w:pPr>
        <w:pStyle w:val="PL"/>
      </w:pPr>
      <w:r>
        <w:t xml:space="preserve">          $ref: 'TS29122_CpProvisioning.yaml#/components/schemas/ScheduledCommunicationTime'</w:t>
      </w:r>
    </w:p>
    <w:p w14:paraId="5A7E1053" w14:textId="77777777" w:rsidR="000D24D8" w:rsidRDefault="000D24D8" w:rsidP="000D24D8">
      <w:pPr>
        <w:pStyle w:val="PL"/>
      </w:pPr>
      <w:r>
        <w:t xml:space="preserve">        trafChar:</w:t>
      </w:r>
    </w:p>
    <w:p w14:paraId="314522C2" w14:textId="77777777" w:rsidR="000D24D8" w:rsidRDefault="000D24D8" w:rsidP="000D24D8">
      <w:pPr>
        <w:pStyle w:val="PL"/>
      </w:pPr>
      <w:r>
        <w:t xml:space="preserve">          $ref: '#/components/schemas/TrafficCharacterization'</w:t>
      </w:r>
    </w:p>
    <w:p w14:paraId="445347D0" w14:textId="77777777" w:rsidR="000D24D8" w:rsidRDefault="000D24D8" w:rsidP="000D24D8">
      <w:pPr>
        <w:pStyle w:val="PL"/>
      </w:pPr>
      <w:r>
        <w:t xml:space="preserve">        ratio:</w:t>
      </w:r>
    </w:p>
    <w:p w14:paraId="49F6E083" w14:textId="77777777" w:rsidR="000D24D8" w:rsidRDefault="000D24D8" w:rsidP="000D24D8">
      <w:pPr>
        <w:pStyle w:val="PL"/>
      </w:pPr>
      <w:r>
        <w:t xml:space="preserve">          $ref: 'TS29571_CommonData.yaml#/components/schemas/SamplingRatio'</w:t>
      </w:r>
    </w:p>
    <w:p w14:paraId="1F0FD549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perioCommInd</w:t>
      </w:r>
      <w:r>
        <w:t>:</w:t>
      </w:r>
    </w:p>
    <w:p w14:paraId="3D76273D" w14:textId="77777777" w:rsidR="000D24D8" w:rsidRDefault="000D24D8" w:rsidP="000D24D8">
      <w:pPr>
        <w:pStyle w:val="PL"/>
      </w:pPr>
      <w:r>
        <w:t xml:space="preserve">          type: boolean</w:t>
      </w:r>
    </w:p>
    <w:p w14:paraId="78CC2134" w14:textId="77777777" w:rsidR="000D24D8" w:rsidRDefault="000D24D8" w:rsidP="000D24D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A22C41F" w14:textId="77777777" w:rsidR="000D24D8" w:rsidRDefault="000D24D8" w:rsidP="000D24D8">
      <w:pPr>
        <w:pStyle w:val="PL"/>
      </w:pPr>
      <w:r>
        <w:t xml:space="preserve">            This attribute indicates whether the UE communicates periodically or not. Set to "true"</w:t>
      </w:r>
    </w:p>
    <w:p w14:paraId="32CAB965" w14:textId="77777777" w:rsidR="000D24D8" w:rsidRDefault="000D24D8" w:rsidP="000D24D8">
      <w:pPr>
        <w:pStyle w:val="PL"/>
      </w:pPr>
      <w:r>
        <w:t xml:space="preserve">            to indicate the UE communicates periodically, otherwise set to "false" or omitted.</w:t>
      </w:r>
    </w:p>
    <w:p w14:paraId="26373341" w14:textId="77777777" w:rsidR="000D24D8" w:rsidRDefault="000D24D8" w:rsidP="000D24D8">
      <w:pPr>
        <w:pStyle w:val="PL"/>
      </w:pPr>
      <w:r>
        <w:t xml:space="preserve">        confidence:</w:t>
      </w:r>
    </w:p>
    <w:p w14:paraId="2EB61D1B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1B875C25" w14:textId="77777777" w:rsidR="000D24D8" w:rsidRDefault="000D24D8" w:rsidP="000D24D8">
      <w:pPr>
        <w:pStyle w:val="PL"/>
      </w:pPr>
      <w:r>
        <w:t xml:space="preserve">        anaOfAppList:</w:t>
      </w:r>
    </w:p>
    <w:p w14:paraId="32E6A7EC" w14:textId="77777777" w:rsidR="000D24D8" w:rsidRDefault="000D24D8" w:rsidP="000D24D8">
      <w:pPr>
        <w:pStyle w:val="PL"/>
      </w:pPr>
      <w:r>
        <w:t xml:space="preserve">          $ref: '#/components/schemas/AppListForUeComm'</w:t>
      </w:r>
    </w:p>
    <w:p w14:paraId="55C4D037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7A74B2C1" w14:textId="77777777" w:rsidR="000D24D8" w:rsidRDefault="000D24D8" w:rsidP="000D24D8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69FAA214" w14:textId="77777777" w:rsidR="000D24D8" w:rsidRDefault="000D24D8" w:rsidP="000D24D8">
      <w:pPr>
        <w:pStyle w:val="PL"/>
      </w:pPr>
      <w:r>
        <w:t xml:space="preserve">      allOf:</w:t>
      </w:r>
    </w:p>
    <w:p w14:paraId="4F28BECB" w14:textId="77777777" w:rsidR="000D24D8" w:rsidRDefault="000D24D8" w:rsidP="000D24D8">
      <w:pPr>
        <w:pStyle w:val="PL"/>
      </w:pPr>
      <w:r>
        <w:t xml:space="preserve">        - required: [commDur]</w:t>
      </w:r>
    </w:p>
    <w:p w14:paraId="692C504E" w14:textId="77777777" w:rsidR="000D24D8" w:rsidRDefault="000D24D8" w:rsidP="000D24D8">
      <w:pPr>
        <w:pStyle w:val="PL"/>
      </w:pPr>
      <w:r>
        <w:t xml:space="preserve">        - required: [trafChar]</w:t>
      </w:r>
    </w:p>
    <w:p w14:paraId="6411A304" w14:textId="77777777" w:rsidR="000D24D8" w:rsidRDefault="000D24D8" w:rsidP="000D24D8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13A7B2C3" w14:textId="77777777" w:rsidR="000D24D8" w:rsidRDefault="000D24D8" w:rsidP="000D24D8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2381A24E" w14:textId="77777777" w:rsidR="000D24D8" w:rsidRDefault="000D24D8" w:rsidP="000D24D8">
      <w:pPr>
        <w:pStyle w:val="PL"/>
      </w:pPr>
      <w:r>
        <w:rPr>
          <w:lang w:eastAsia="zh-CN"/>
        </w:rPr>
        <w:t xml:space="preserve">          - required: [recurringTime]</w:t>
      </w:r>
    </w:p>
    <w:p w14:paraId="3F3C5E68" w14:textId="77777777" w:rsidR="000D24D8" w:rsidRDefault="000D24D8" w:rsidP="000D24D8">
      <w:pPr>
        <w:pStyle w:val="PL"/>
      </w:pPr>
      <w:r>
        <w:t xml:space="preserve">    TrafficCharacterization:</w:t>
      </w:r>
    </w:p>
    <w:p w14:paraId="09FE8DFB" w14:textId="77777777" w:rsidR="000D24D8" w:rsidRDefault="000D24D8" w:rsidP="000D24D8">
      <w:pPr>
        <w:pStyle w:val="PL"/>
      </w:pPr>
      <w:r>
        <w:t xml:space="preserve">      description: Identifies the detailed traffic characterization.</w:t>
      </w:r>
    </w:p>
    <w:p w14:paraId="059993A1" w14:textId="77777777" w:rsidR="000D24D8" w:rsidRDefault="000D24D8" w:rsidP="000D24D8">
      <w:pPr>
        <w:pStyle w:val="PL"/>
      </w:pPr>
      <w:r>
        <w:t xml:space="preserve">      type: object</w:t>
      </w:r>
    </w:p>
    <w:p w14:paraId="6FC138DD" w14:textId="77777777" w:rsidR="000D24D8" w:rsidRDefault="000D24D8" w:rsidP="000D24D8">
      <w:pPr>
        <w:pStyle w:val="PL"/>
      </w:pPr>
      <w:r>
        <w:t xml:space="preserve">      properties:</w:t>
      </w:r>
    </w:p>
    <w:p w14:paraId="62AF6B06" w14:textId="77777777" w:rsidR="000D24D8" w:rsidRDefault="000D24D8" w:rsidP="000D24D8">
      <w:pPr>
        <w:pStyle w:val="PL"/>
      </w:pPr>
      <w:r>
        <w:t xml:space="preserve">        dnn:</w:t>
      </w:r>
    </w:p>
    <w:p w14:paraId="7EA99F04" w14:textId="77777777" w:rsidR="000D24D8" w:rsidRDefault="000D24D8" w:rsidP="000D24D8">
      <w:pPr>
        <w:pStyle w:val="PL"/>
      </w:pPr>
      <w:r>
        <w:t xml:space="preserve">          $ref: 'TS29571_CommonData.yaml#/components/schemas/Dnn'</w:t>
      </w:r>
    </w:p>
    <w:p w14:paraId="4C46547D" w14:textId="77777777" w:rsidR="000D24D8" w:rsidRDefault="000D24D8" w:rsidP="000D24D8">
      <w:pPr>
        <w:pStyle w:val="PL"/>
      </w:pPr>
      <w:r>
        <w:t xml:space="preserve">        snssai:</w:t>
      </w:r>
    </w:p>
    <w:p w14:paraId="412418F3" w14:textId="77777777" w:rsidR="000D24D8" w:rsidRDefault="000D24D8" w:rsidP="000D24D8">
      <w:pPr>
        <w:pStyle w:val="PL"/>
      </w:pPr>
      <w:r>
        <w:t xml:space="preserve">          $ref: 'TS29571_CommonData.yaml#/components/schemas/Snssai'</w:t>
      </w:r>
    </w:p>
    <w:p w14:paraId="20DDFE71" w14:textId="77777777" w:rsidR="000D24D8" w:rsidRDefault="000D24D8" w:rsidP="000D24D8">
      <w:pPr>
        <w:pStyle w:val="PL"/>
      </w:pPr>
      <w:r>
        <w:t xml:space="preserve">        appId:</w:t>
      </w:r>
    </w:p>
    <w:p w14:paraId="7F76F88F" w14:textId="77777777" w:rsidR="000D24D8" w:rsidRDefault="000D24D8" w:rsidP="000D24D8">
      <w:pPr>
        <w:pStyle w:val="PL"/>
      </w:pPr>
      <w:r>
        <w:t xml:space="preserve">          $ref: 'TS29571_CommonData.yaml#/components/schemas/ApplicationId'</w:t>
      </w:r>
    </w:p>
    <w:p w14:paraId="122A790B" w14:textId="77777777" w:rsidR="000D24D8" w:rsidRDefault="000D24D8" w:rsidP="000D24D8">
      <w:pPr>
        <w:pStyle w:val="PL"/>
      </w:pPr>
      <w:r>
        <w:t xml:space="preserve">        fDescs:</w:t>
      </w:r>
    </w:p>
    <w:p w14:paraId="02724E7A" w14:textId="77777777" w:rsidR="000D24D8" w:rsidRDefault="000D24D8" w:rsidP="000D24D8">
      <w:pPr>
        <w:pStyle w:val="PL"/>
      </w:pPr>
      <w:r>
        <w:t xml:space="preserve">          type: array</w:t>
      </w:r>
    </w:p>
    <w:p w14:paraId="763949A0" w14:textId="77777777" w:rsidR="000D24D8" w:rsidRDefault="000D24D8" w:rsidP="000D24D8">
      <w:pPr>
        <w:pStyle w:val="PL"/>
      </w:pPr>
      <w:r>
        <w:t xml:space="preserve">          items:</w:t>
      </w:r>
    </w:p>
    <w:p w14:paraId="0ECA7EE2" w14:textId="77777777" w:rsidR="000D24D8" w:rsidRDefault="000D24D8" w:rsidP="000D24D8">
      <w:pPr>
        <w:pStyle w:val="PL"/>
      </w:pPr>
      <w:r>
        <w:t xml:space="preserve">            $ref: '#/components/schemas/IpEthFlowDescription'</w:t>
      </w:r>
    </w:p>
    <w:p w14:paraId="097262F8" w14:textId="77777777" w:rsidR="000D24D8" w:rsidRDefault="000D24D8" w:rsidP="000D24D8">
      <w:pPr>
        <w:pStyle w:val="PL"/>
      </w:pPr>
      <w:r>
        <w:t xml:space="preserve">          minItems: 1</w:t>
      </w:r>
    </w:p>
    <w:p w14:paraId="044B86C9" w14:textId="77777777" w:rsidR="000D24D8" w:rsidRDefault="000D24D8" w:rsidP="000D24D8">
      <w:pPr>
        <w:pStyle w:val="PL"/>
      </w:pPr>
      <w:r>
        <w:t xml:space="preserve">          maxItems: 2</w:t>
      </w:r>
    </w:p>
    <w:p w14:paraId="607E7375" w14:textId="77777777" w:rsidR="000D24D8" w:rsidRDefault="000D24D8" w:rsidP="000D24D8">
      <w:pPr>
        <w:pStyle w:val="PL"/>
      </w:pPr>
      <w:r>
        <w:t xml:space="preserve">        ulVol:</w:t>
      </w:r>
    </w:p>
    <w:p w14:paraId="6E20304F" w14:textId="77777777" w:rsidR="000D24D8" w:rsidRDefault="000D24D8" w:rsidP="000D24D8">
      <w:pPr>
        <w:pStyle w:val="PL"/>
      </w:pPr>
      <w:r>
        <w:t xml:space="preserve">          $ref: 'TS29122_CommonData.yaml#/components/schemas/Volume'</w:t>
      </w:r>
    </w:p>
    <w:p w14:paraId="63EA3A9D" w14:textId="77777777" w:rsidR="000D24D8" w:rsidRDefault="000D24D8" w:rsidP="000D24D8">
      <w:pPr>
        <w:pStyle w:val="PL"/>
      </w:pPr>
      <w:r>
        <w:t xml:space="preserve">        ulVolVariance:</w:t>
      </w:r>
    </w:p>
    <w:p w14:paraId="2BD772E0" w14:textId="77777777" w:rsidR="000D24D8" w:rsidRDefault="000D24D8" w:rsidP="000D24D8">
      <w:pPr>
        <w:pStyle w:val="PL"/>
      </w:pPr>
      <w:r>
        <w:t xml:space="preserve">          $ref: 'TS29571_CommonData.yaml#/components/schemas/Float'</w:t>
      </w:r>
    </w:p>
    <w:p w14:paraId="035ECD0D" w14:textId="77777777" w:rsidR="000D24D8" w:rsidRDefault="000D24D8" w:rsidP="000D24D8">
      <w:pPr>
        <w:pStyle w:val="PL"/>
      </w:pPr>
      <w:r>
        <w:t xml:space="preserve">        dlVol:</w:t>
      </w:r>
    </w:p>
    <w:p w14:paraId="66ED1EBF" w14:textId="77777777" w:rsidR="000D24D8" w:rsidRDefault="000D24D8" w:rsidP="000D24D8">
      <w:pPr>
        <w:pStyle w:val="PL"/>
      </w:pPr>
      <w:r>
        <w:t xml:space="preserve">          $ref: 'TS29122_CommonData.yaml#/components/schemas/Volume'</w:t>
      </w:r>
    </w:p>
    <w:p w14:paraId="31C179FA" w14:textId="77777777" w:rsidR="000D24D8" w:rsidRDefault="000D24D8" w:rsidP="000D24D8">
      <w:pPr>
        <w:pStyle w:val="PL"/>
      </w:pPr>
      <w:r>
        <w:t xml:space="preserve">        dlVolVariance:</w:t>
      </w:r>
    </w:p>
    <w:p w14:paraId="66713792" w14:textId="77777777" w:rsidR="000D24D8" w:rsidRDefault="000D24D8" w:rsidP="000D24D8">
      <w:pPr>
        <w:pStyle w:val="PL"/>
      </w:pPr>
      <w:r>
        <w:t xml:space="preserve">          $ref: 'TS29571_CommonData.yaml#/components/schemas/Float'</w:t>
      </w:r>
    </w:p>
    <w:p w14:paraId="206DCE62" w14:textId="77777777" w:rsidR="000D24D8" w:rsidRDefault="000D24D8" w:rsidP="000D24D8">
      <w:pPr>
        <w:pStyle w:val="PL"/>
      </w:pPr>
      <w:r>
        <w:t xml:space="preserve">      anyOf:</w:t>
      </w:r>
    </w:p>
    <w:p w14:paraId="2F93401F" w14:textId="77777777" w:rsidR="000D24D8" w:rsidRDefault="000D24D8" w:rsidP="000D24D8">
      <w:pPr>
        <w:pStyle w:val="PL"/>
      </w:pPr>
      <w:r>
        <w:t xml:space="preserve">        - required: [ulVol]</w:t>
      </w:r>
    </w:p>
    <w:p w14:paraId="3F0FB9C8" w14:textId="77777777" w:rsidR="000D24D8" w:rsidRDefault="000D24D8" w:rsidP="000D24D8">
      <w:pPr>
        <w:pStyle w:val="PL"/>
      </w:pPr>
      <w:r>
        <w:t xml:space="preserve">        - required: [dlVol]</w:t>
      </w:r>
    </w:p>
    <w:p w14:paraId="5957034C" w14:textId="77777777" w:rsidR="000D24D8" w:rsidRDefault="000D24D8" w:rsidP="000D24D8">
      <w:pPr>
        <w:pStyle w:val="PL"/>
      </w:pPr>
    </w:p>
    <w:p w14:paraId="7A266C0C" w14:textId="77777777" w:rsidR="000D24D8" w:rsidRDefault="000D24D8" w:rsidP="000D24D8">
      <w:pPr>
        <w:pStyle w:val="PL"/>
      </w:pPr>
      <w:r>
        <w:t xml:space="preserve">    UserDataCongestionInfo:</w:t>
      </w:r>
    </w:p>
    <w:p w14:paraId="2F0C08B7" w14:textId="77777777" w:rsidR="000D24D8" w:rsidRDefault="000D24D8" w:rsidP="000D24D8">
      <w:pPr>
        <w:pStyle w:val="PL"/>
      </w:pPr>
      <w:r>
        <w:t xml:space="preserve">      description: Represents the user data congestion information.</w:t>
      </w:r>
    </w:p>
    <w:p w14:paraId="7BB70DCC" w14:textId="77777777" w:rsidR="000D24D8" w:rsidRDefault="000D24D8" w:rsidP="000D24D8">
      <w:pPr>
        <w:pStyle w:val="PL"/>
      </w:pPr>
      <w:r>
        <w:t xml:space="preserve">      type: object</w:t>
      </w:r>
    </w:p>
    <w:p w14:paraId="38994997" w14:textId="77777777" w:rsidR="000D24D8" w:rsidRDefault="000D24D8" w:rsidP="000D24D8">
      <w:pPr>
        <w:pStyle w:val="PL"/>
      </w:pPr>
      <w:r>
        <w:t xml:space="preserve">      properties:</w:t>
      </w:r>
    </w:p>
    <w:p w14:paraId="6BA8F0B5" w14:textId="77777777" w:rsidR="000D24D8" w:rsidRDefault="000D24D8" w:rsidP="000D24D8">
      <w:pPr>
        <w:pStyle w:val="PL"/>
      </w:pPr>
      <w:r>
        <w:t xml:space="preserve">        networkArea:</w:t>
      </w:r>
    </w:p>
    <w:p w14:paraId="4B273B33" w14:textId="77777777" w:rsidR="000D24D8" w:rsidRDefault="000D24D8" w:rsidP="000D24D8">
      <w:pPr>
        <w:pStyle w:val="PL"/>
      </w:pPr>
      <w:r>
        <w:t xml:space="preserve">          $ref: 'TS29554_Npcf_BDTPolicyControl.yaml#/components/schemas/NetworkAreaInfo'</w:t>
      </w:r>
    </w:p>
    <w:p w14:paraId="3B16FFA6" w14:textId="77777777" w:rsidR="000D24D8" w:rsidRDefault="000D24D8" w:rsidP="000D24D8">
      <w:pPr>
        <w:pStyle w:val="PL"/>
      </w:pPr>
      <w:r>
        <w:t xml:space="preserve">        congestionInfo:</w:t>
      </w:r>
    </w:p>
    <w:p w14:paraId="7C5A6143" w14:textId="77777777" w:rsidR="000D24D8" w:rsidRDefault="000D24D8" w:rsidP="000D24D8">
      <w:pPr>
        <w:pStyle w:val="PL"/>
      </w:pPr>
      <w:r>
        <w:t xml:space="preserve">          $ref: '#/components/schemas/CongestionInfo'</w:t>
      </w:r>
    </w:p>
    <w:p w14:paraId="32523F00" w14:textId="77777777" w:rsidR="000D24D8" w:rsidRDefault="000D24D8" w:rsidP="000D24D8">
      <w:pPr>
        <w:pStyle w:val="PL"/>
      </w:pPr>
      <w:r>
        <w:t xml:space="preserve">        snssai:</w:t>
      </w:r>
    </w:p>
    <w:p w14:paraId="1847BFFD" w14:textId="77777777" w:rsidR="000D24D8" w:rsidRDefault="000D24D8" w:rsidP="000D24D8">
      <w:pPr>
        <w:pStyle w:val="PL"/>
      </w:pPr>
      <w:r>
        <w:lastRenderedPageBreak/>
        <w:t xml:space="preserve">          $ref: 'TS29571_CommonData.yaml#/components/schemas/Snssai'</w:t>
      </w:r>
    </w:p>
    <w:p w14:paraId="139D1059" w14:textId="77777777" w:rsidR="000D24D8" w:rsidRDefault="000D24D8" w:rsidP="000D24D8">
      <w:pPr>
        <w:pStyle w:val="PL"/>
      </w:pPr>
      <w:r>
        <w:t xml:space="preserve">      required:</w:t>
      </w:r>
    </w:p>
    <w:p w14:paraId="0B88EC18" w14:textId="77777777" w:rsidR="000D24D8" w:rsidRDefault="000D24D8" w:rsidP="000D24D8">
      <w:pPr>
        <w:pStyle w:val="PL"/>
      </w:pPr>
      <w:r>
        <w:t xml:space="preserve">        - networkArea</w:t>
      </w:r>
    </w:p>
    <w:p w14:paraId="1ED60C51" w14:textId="77777777" w:rsidR="000D24D8" w:rsidRDefault="000D24D8" w:rsidP="000D24D8">
      <w:pPr>
        <w:pStyle w:val="PL"/>
      </w:pPr>
      <w:r>
        <w:t xml:space="preserve">        - congestionInfo</w:t>
      </w:r>
    </w:p>
    <w:p w14:paraId="14A350BA" w14:textId="77777777" w:rsidR="000D24D8" w:rsidRDefault="000D24D8" w:rsidP="000D24D8">
      <w:pPr>
        <w:pStyle w:val="PL"/>
      </w:pPr>
    </w:p>
    <w:p w14:paraId="585CA61E" w14:textId="77777777" w:rsidR="000D24D8" w:rsidRDefault="000D24D8" w:rsidP="000D24D8">
      <w:pPr>
        <w:pStyle w:val="PL"/>
      </w:pPr>
      <w:r>
        <w:t xml:space="preserve">    CongestionInfo:</w:t>
      </w:r>
    </w:p>
    <w:p w14:paraId="755DAFBA" w14:textId="77777777" w:rsidR="000D24D8" w:rsidRDefault="000D24D8" w:rsidP="000D24D8">
      <w:pPr>
        <w:pStyle w:val="PL"/>
      </w:pPr>
      <w:r>
        <w:t xml:space="preserve">      description: Represents the congestion information.</w:t>
      </w:r>
    </w:p>
    <w:p w14:paraId="262B62D1" w14:textId="77777777" w:rsidR="000D24D8" w:rsidRDefault="000D24D8" w:rsidP="000D24D8">
      <w:pPr>
        <w:pStyle w:val="PL"/>
      </w:pPr>
      <w:r>
        <w:t xml:space="preserve">      type: object</w:t>
      </w:r>
    </w:p>
    <w:p w14:paraId="697AA34C" w14:textId="77777777" w:rsidR="000D24D8" w:rsidRDefault="000D24D8" w:rsidP="000D24D8">
      <w:pPr>
        <w:pStyle w:val="PL"/>
      </w:pPr>
      <w:r>
        <w:t xml:space="preserve">      properties:</w:t>
      </w:r>
    </w:p>
    <w:p w14:paraId="20D77D5E" w14:textId="77777777" w:rsidR="000D24D8" w:rsidRDefault="000D24D8" w:rsidP="000D24D8">
      <w:pPr>
        <w:pStyle w:val="PL"/>
      </w:pPr>
      <w:r>
        <w:t xml:space="preserve">        congType:</w:t>
      </w:r>
    </w:p>
    <w:p w14:paraId="05F14210" w14:textId="77777777" w:rsidR="000D24D8" w:rsidRDefault="000D24D8" w:rsidP="000D24D8">
      <w:pPr>
        <w:pStyle w:val="PL"/>
      </w:pPr>
      <w:r>
        <w:t xml:space="preserve">          $ref: '#/components/schemas/CongestionType'</w:t>
      </w:r>
    </w:p>
    <w:p w14:paraId="13801B29" w14:textId="77777777" w:rsidR="000D24D8" w:rsidRDefault="000D24D8" w:rsidP="000D24D8">
      <w:pPr>
        <w:pStyle w:val="PL"/>
      </w:pPr>
      <w:r>
        <w:t xml:space="preserve">        timeIntev:</w:t>
      </w:r>
    </w:p>
    <w:p w14:paraId="349EA1FA" w14:textId="77777777" w:rsidR="000D24D8" w:rsidRDefault="000D24D8" w:rsidP="000D24D8">
      <w:pPr>
        <w:pStyle w:val="PL"/>
      </w:pPr>
      <w:r>
        <w:t xml:space="preserve">          $ref: 'TS29122_CommonData.yaml#/components/schemas/TimeWindow'</w:t>
      </w:r>
    </w:p>
    <w:p w14:paraId="44B8C27F" w14:textId="77777777" w:rsidR="000D24D8" w:rsidRDefault="000D24D8" w:rsidP="000D24D8">
      <w:pPr>
        <w:pStyle w:val="PL"/>
      </w:pPr>
      <w:r>
        <w:t xml:space="preserve">        nsi:</w:t>
      </w:r>
    </w:p>
    <w:p w14:paraId="7F0A5155" w14:textId="77777777" w:rsidR="000D24D8" w:rsidRDefault="000D24D8" w:rsidP="000D24D8">
      <w:pPr>
        <w:pStyle w:val="PL"/>
      </w:pPr>
      <w:r>
        <w:t xml:space="preserve">          $ref: '#/components/schemas/ThresholdLevel'</w:t>
      </w:r>
    </w:p>
    <w:p w14:paraId="49DF29DB" w14:textId="77777777" w:rsidR="000D24D8" w:rsidRDefault="000D24D8" w:rsidP="000D24D8">
      <w:pPr>
        <w:pStyle w:val="PL"/>
      </w:pPr>
      <w:r>
        <w:t xml:space="preserve">        confidence:</w:t>
      </w:r>
    </w:p>
    <w:p w14:paraId="115599B1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1BF5DAB1" w14:textId="77777777" w:rsidR="000D24D8" w:rsidRDefault="000D24D8" w:rsidP="000D24D8">
      <w:pPr>
        <w:pStyle w:val="PL"/>
      </w:pPr>
      <w:r>
        <w:t xml:space="preserve">        topAppListUl:</w:t>
      </w:r>
    </w:p>
    <w:p w14:paraId="41D38567" w14:textId="77777777" w:rsidR="000D24D8" w:rsidRDefault="000D24D8" w:rsidP="000D24D8">
      <w:pPr>
        <w:pStyle w:val="PL"/>
      </w:pPr>
      <w:r>
        <w:t xml:space="preserve">          type: array</w:t>
      </w:r>
    </w:p>
    <w:p w14:paraId="6AB196BC" w14:textId="77777777" w:rsidR="000D24D8" w:rsidRDefault="000D24D8" w:rsidP="000D24D8">
      <w:pPr>
        <w:pStyle w:val="PL"/>
      </w:pPr>
      <w:r>
        <w:t xml:space="preserve">          items:</w:t>
      </w:r>
    </w:p>
    <w:p w14:paraId="39F08DBA" w14:textId="77777777" w:rsidR="000D24D8" w:rsidRDefault="000D24D8" w:rsidP="000D24D8">
      <w:pPr>
        <w:pStyle w:val="PL"/>
      </w:pPr>
      <w:r>
        <w:t xml:space="preserve">            $ref: '#/components/schemas/TopApplication'</w:t>
      </w:r>
    </w:p>
    <w:p w14:paraId="5C79F3D5" w14:textId="77777777" w:rsidR="000D24D8" w:rsidRDefault="000D24D8" w:rsidP="000D24D8">
      <w:pPr>
        <w:pStyle w:val="PL"/>
      </w:pPr>
      <w:r>
        <w:t xml:space="preserve">          minItems: 1</w:t>
      </w:r>
    </w:p>
    <w:p w14:paraId="4D8C155C" w14:textId="77777777" w:rsidR="000D24D8" w:rsidRDefault="000D24D8" w:rsidP="000D24D8">
      <w:pPr>
        <w:pStyle w:val="PL"/>
      </w:pPr>
      <w:r>
        <w:t xml:space="preserve">        topAppListDl:</w:t>
      </w:r>
    </w:p>
    <w:p w14:paraId="121C423E" w14:textId="77777777" w:rsidR="000D24D8" w:rsidRDefault="000D24D8" w:rsidP="000D24D8">
      <w:pPr>
        <w:pStyle w:val="PL"/>
      </w:pPr>
      <w:r>
        <w:t xml:space="preserve">          type: array</w:t>
      </w:r>
    </w:p>
    <w:p w14:paraId="6125F380" w14:textId="77777777" w:rsidR="000D24D8" w:rsidRDefault="000D24D8" w:rsidP="000D24D8">
      <w:pPr>
        <w:pStyle w:val="PL"/>
      </w:pPr>
      <w:r>
        <w:t xml:space="preserve">          items:</w:t>
      </w:r>
    </w:p>
    <w:p w14:paraId="07FB716F" w14:textId="77777777" w:rsidR="000D24D8" w:rsidRDefault="000D24D8" w:rsidP="000D24D8">
      <w:pPr>
        <w:pStyle w:val="PL"/>
      </w:pPr>
      <w:r>
        <w:t xml:space="preserve">            $ref: '#/components/schemas/TopApplication'</w:t>
      </w:r>
    </w:p>
    <w:p w14:paraId="543B736F" w14:textId="77777777" w:rsidR="000D24D8" w:rsidRDefault="000D24D8" w:rsidP="000D24D8">
      <w:pPr>
        <w:pStyle w:val="PL"/>
      </w:pPr>
      <w:r>
        <w:t xml:space="preserve">          minItems: 1</w:t>
      </w:r>
    </w:p>
    <w:p w14:paraId="07C84770" w14:textId="77777777" w:rsidR="000D24D8" w:rsidRDefault="000D24D8" w:rsidP="000D24D8">
      <w:pPr>
        <w:pStyle w:val="PL"/>
      </w:pPr>
      <w:r>
        <w:t xml:space="preserve">      required:</w:t>
      </w:r>
    </w:p>
    <w:p w14:paraId="29694C8F" w14:textId="77777777" w:rsidR="000D24D8" w:rsidRDefault="000D24D8" w:rsidP="000D24D8">
      <w:pPr>
        <w:pStyle w:val="PL"/>
      </w:pPr>
      <w:r>
        <w:t xml:space="preserve">        - congType</w:t>
      </w:r>
    </w:p>
    <w:p w14:paraId="47AADE9E" w14:textId="77777777" w:rsidR="000D24D8" w:rsidRDefault="000D24D8" w:rsidP="000D24D8">
      <w:pPr>
        <w:pStyle w:val="PL"/>
      </w:pPr>
      <w:r>
        <w:t xml:space="preserve">        - timeIntev</w:t>
      </w:r>
    </w:p>
    <w:p w14:paraId="012B36FB" w14:textId="77777777" w:rsidR="000D24D8" w:rsidRDefault="000D24D8" w:rsidP="000D24D8">
      <w:pPr>
        <w:pStyle w:val="PL"/>
      </w:pPr>
      <w:r>
        <w:t xml:space="preserve">        - nsi</w:t>
      </w:r>
    </w:p>
    <w:p w14:paraId="71E8FE04" w14:textId="77777777" w:rsidR="000D24D8" w:rsidRDefault="000D24D8" w:rsidP="000D24D8">
      <w:pPr>
        <w:pStyle w:val="PL"/>
      </w:pPr>
    </w:p>
    <w:p w14:paraId="1265E08F" w14:textId="77777777" w:rsidR="000D24D8" w:rsidRDefault="000D24D8" w:rsidP="000D24D8">
      <w:pPr>
        <w:pStyle w:val="PL"/>
      </w:pPr>
      <w:r>
        <w:t xml:space="preserve">    TopApplication:</w:t>
      </w:r>
    </w:p>
    <w:p w14:paraId="69648BC3" w14:textId="77777777" w:rsidR="000D24D8" w:rsidRDefault="000D24D8" w:rsidP="000D24D8">
      <w:pPr>
        <w:pStyle w:val="PL"/>
      </w:pPr>
      <w:r>
        <w:t xml:space="preserve">      description: Top application that contributes the most to the traffic.</w:t>
      </w:r>
    </w:p>
    <w:p w14:paraId="5152B26C" w14:textId="77777777" w:rsidR="000D24D8" w:rsidRDefault="000D24D8" w:rsidP="000D24D8">
      <w:pPr>
        <w:pStyle w:val="PL"/>
      </w:pPr>
      <w:r>
        <w:t xml:space="preserve">      type: object</w:t>
      </w:r>
    </w:p>
    <w:p w14:paraId="6C93B95D" w14:textId="77777777" w:rsidR="000D24D8" w:rsidRDefault="000D24D8" w:rsidP="000D24D8">
      <w:pPr>
        <w:pStyle w:val="PL"/>
      </w:pPr>
      <w:r>
        <w:t xml:space="preserve">      properties:</w:t>
      </w:r>
    </w:p>
    <w:p w14:paraId="7A3B26B5" w14:textId="77777777" w:rsidR="000D24D8" w:rsidRDefault="000D24D8" w:rsidP="000D24D8">
      <w:pPr>
        <w:pStyle w:val="PL"/>
      </w:pPr>
      <w:r>
        <w:t xml:space="preserve">        appId:</w:t>
      </w:r>
    </w:p>
    <w:p w14:paraId="4A48ECC2" w14:textId="77777777" w:rsidR="000D24D8" w:rsidRDefault="000D24D8" w:rsidP="000D24D8">
      <w:pPr>
        <w:pStyle w:val="PL"/>
      </w:pPr>
      <w:r>
        <w:t xml:space="preserve">          $ref: 'TS29571_CommonData.yaml#/components/schemas/ApplicationId'</w:t>
      </w:r>
    </w:p>
    <w:p w14:paraId="6AAFA3D1" w14:textId="77777777" w:rsidR="000D24D8" w:rsidRDefault="000D24D8" w:rsidP="000D24D8">
      <w:pPr>
        <w:pStyle w:val="PL"/>
      </w:pPr>
      <w:r>
        <w:t xml:space="preserve">        ipTrafficFilter:</w:t>
      </w:r>
    </w:p>
    <w:p w14:paraId="6F2C84DB" w14:textId="77777777" w:rsidR="000D24D8" w:rsidRDefault="000D24D8" w:rsidP="000D24D8">
      <w:pPr>
        <w:pStyle w:val="PL"/>
      </w:pPr>
      <w:r>
        <w:t xml:space="preserve">          $ref: 'TS29122_CommonData.yaml#/components/schemas/FlowInfo'</w:t>
      </w:r>
    </w:p>
    <w:p w14:paraId="19F1B009" w14:textId="77777777" w:rsidR="000D24D8" w:rsidRDefault="000D24D8" w:rsidP="000D24D8">
      <w:pPr>
        <w:pStyle w:val="PL"/>
      </w:pPr>
      <w:r>
        <w:t xml:space="preserve">        ratio:</w:t>
      </w:r>
    </w:p>
    <w:p w14:paraId="67FB0117" w14:textId="77777777" w:rsidR="000D24D8" w:rsidRDefault="000D24D8" w:rsidP="000D24D8">
      <w:pPr>
        <w:pStyle w:val="PL"/>
      </w:pPr>
      <w:r>
        <w:t xml:space="preserve">          $ref: 'TS29571_CommonData.yaml#/components/schemas/SamplingRatio'</w:t>
      </w:r>
    </w:p>
    <w:p w14:paraId="2365B58F" w14:textId="77777777" w:rsidR="000D24D8" w:rsidRDefault="000D24D8" w:rsidP="000D24D8">
      <w:pPr>
        <w:pStyle w:val="PL"/>
      </w:pPr>
      <w:r>
        <w:t xml:space="preserve">      oneOf:</w:t>
      </w:r>
    </w:p>
    <w:p w14:paraId="0FF2FF80" w14:textId="77777777" w:rsidR="000D24D8" w:rsidRDefault="000D24D8" w:rsidP="000D24D8">
      <w:pPr>
        <w:pStyle w:val="PL"/>
      </w:pPr>
      <w:r>
        <w:t xml:space="preserve">        - required: [appId]</w:t>
      </w:r>
    </w:p>
    <w:p w14:paraId="78408F17" w14:textId="77777777" w:rsidR="000D24D8" w:rsidRDefault="000D24D8" w:rsidP="000D24D8">
      <w:pPr>
        <w:pStyle w:val="PL"/>
      </w:pPr>
      <w:r>
        <w:t xml:space="preserve">        - required: [ipTrafficFilter]</w:t>
      </w:r>
    </w:p>
    <w:p w14:paraId="5FBE4B08" w14:textId="77777777" w:rsidR="000D24D8" w:rsidRDefault="000D24D8" w:rsidP="000D24D8">
      <w:pPr>
        <w:pStyle w:val="PL"/>
      </w:pPr>
    </w:p>
    <w:p w14:paraId="22515E7B" w14:textId="77777777" w:rsidR="000D24D8" w:rsidRDefault="000D24D8" w:rsidP="000D24D8">
      <w:pPr>
        <w:pStyle w:val="PL"/>
      </w:pPr>
      <w:r>
        <w:t xml:space="preserve">    QosSustainabilityInfo:</w:t>
      </w:r>
    </w:p>
    <w:p w14:paraId="26A24FBB" w14:textId="77777777" w:rsidR="000D24D8" w:rsidRDefault="000D24D8" w:rsidP="000D24D8">
      <w:pPr>
        <w:pStyle w:val="PL"/>
      </w:pPr>
      <w:r>
        <w:t xml:space="preserve">      description: Represents the QoS Sustainability information.</w:t>
      </w:r>
    </w:p>
    <w:p w14:paraId="3BD97181" w14:textId="77777777" w:rsidR="000D24D8" w:rsidRDefault="000D24D8" w:rsidP="000D24D8">
      <w:pPr>
        <w:pStyle w:val="PL"/>
      </w:pPr>
      <w:r>
        <w:t xml:space="preserve">      type: object</w:t>
      </w:r>
    </w:p>
    <w:p w14:paraId="1FE44106" w14:textId="77777777" w:rsidR="000D24D8" w:rsidRDefault="000D24D8" w:rsidP="000D24D8">
      <w:pPr>
        <w:pStyle w:val="PL"/>
      </w:pPr>
      <w:r>
        <w:t xml:space="preserve">      properties:</w:t>
      </w:r>
    </w:p>
    <w:p w14:paraId="129F50E2" w14:textId="77777777" w:rsidR="000D24D8" w:rsidRDefault="000D24D8" w:rsidP="000D24D8">
      <w:pPr>
        <w:pStyle w:val="PL"/>
      </w:pPr>
      <w:r>
        <w:t xml:space="preserve">        areaInfo:</w:t>
      </w:r>
    </w:p>
    <w:p w14:paraId="04EEAF71" w14:textId="77777777" w:rsidR="000D24D8" w:rsidRDefault="000D24D8" w:rsidP="000D24D8">
      <w:pPr>
        <w:pStyle w:val="PL"/>
      </w:pPr>
      <w:r>
        <w:t xml:space="preserve">          $ref: 'TS29554_Npcf_BDTPolicyControl.yaml#/components/schemas/NetworkAreaInfo'</w:t>
      </w:r>
    </w:p>
    <w:p w14:paraId="53CD4483" w14:textId="77777777" w:rsidR="000D24D8" w:rsidRDefault="000D24D8" w:rsidP="000D24D8">
      <w:pPr>
        <w:pStyle w:val="PL"/>
      </w:pPr>
      <w:r>
        <w:t xml:space="preserve">        startTs:</w:t>
      </w:r>
    </w:p>
    <w:p w14:paraId="04CA33DB" w14:textId="77777777" w:rsidR="000D24D8" w:rsidRDefault="000D24D8" w:rsidP="000D24D8">
      <w:pPr>
        <w:pStyle w:val="PL"/>
      </w:pPr>
      <w:r>
        <w:t xml:space="preserve">          $ref: 'TS29571_CommonData.yaml#/components/schemas/DateTime'</w:t>
      </w:r>
    </w:p>
    <w:p w14:paraId="5C33F900" w14:textId="77777777" w:rsidR="000D24D8" w:rsidRDefault="000D24D8" w:rsidP="000D24D8">
      <w:pPr>
        <w:pStyle w:val="PL"/>
      </w:pPr>
      <w:r>
        <w:t xml:space="preserve">        endTs:</w:t>
      </w:r>
    </w:p>
    <w:p w14:paraId="50E467CA" w14:textId="77777777" w:rsidR="000D24D8" w:rsidRDefault="000D24D8" w:rsidP="000D24D8">
      <w:pPr>
        <w:pStyle w:val="PL"/>
      </w:pPr>
      <w:r>
        <w:t xml:space="preserve">          $ref: 'TS29571_CommonData.yaml#/components/schemas/DateTime'</w:t>
      </w:r>
    </w:p>
    <w:p w14:paraId="656E94B6" w14:textId="77777777" w:rsidR="000D24D8" w:rsidRDefault="000D24D8" w:rsidP="000D24D8">
      <w:pPr>
        <w:pStyle w:val="PL"/>
      </w:pPr>
      <w:r>
        <w:t xml:space="preserve">        qosFlowRetThd:</w:t>
      </w:r>
    </w:p>
    <w:p w14:paraId="5E4BEC46" w14:textId="77777777" w:rsidR="000D24D8" w:rsidRDefault="000D24D8" w:rsidP="000D24D8">
      <w:pPr>
        <w:pStyle w:val="PL"/>
      </w:pPr>
      <w:r>
        <w:t xml:space="preserve">          $ref: '#/components/schemas/RetainabilityThreshold'</w:t>
      </w:r>
    </w:p>
    <w:p w14:paraId="21B41153" w14:textId="77777777" w:rsidR="000D24D8" w:rsidRDefault="000D24D8" w:rsidP="000D24D8">
      <w:pPr>
        <w:pStyle w:val="PL"/>
      </w:pPr>
      <w:r>
        <w:t xml:space="preserve">        ranUeThrouThd:</w:t>
      </w:r>
    </w:p>
    <w:p w14:paraId="1409531B" w14:textId="77777777" w:rsidR="000D24D8" w:rsidRDefault="000D24D8" w:rsidP="000D24D8">
      <w:pPr>
        <w:pStyle w:val="PL"/>
      </w:pPr>
      <w:r>
        <w:t xml:space="preserve">          $ref: 'TS29571_CommonData.yaml#/components/schemas/BitRate'</w:t>
      </w:r>
    </w:p>
    <w:p w14:paraId="44C5DDE4" w14:textId="77777777" w:rsidR="000D24D8" w:rsidRDefault="000D24D8" w:rsidP="000D24D8">
      <w:pPr>
        <w:pStyle w:val="PL"/>
      </w:pPr>
      <w:r>
        <w:t xml:space="preserve">        snssai:</w:t>
      </w:r>
    </w:p>
    <w:p w14:paraId="75DE5EAC" w14:textId="77777777" w:rsidR="000D24D8" w:rsidRDefault="000D24D8" w:rsidP="000D24D8">
      <w:pPr>
        <w:pStyle w:val="PL"/>
      </w:pPr>
      <w:r>
        <w:t xml:space="preserve">          $ref: 'TS29571_CommonData.yaml#/components/schemas/Snssai'</w:t>
      </w:r>
    </w:p>
    <w:p w14:paraId="6EE2ED6F" w14:textId="77777777" w:rsidR="000D24D8" w:rsidRDefault="000D24D8" w:rsidP="000D24D8">
      <w:pPr>
        <w:pStyle w:val="PL"/>
      </w:pPr>
      <w:r>
        <w:t xml:space="preserve">        confidence:</w:t>
      </w:r>
    </w:p>
    <w:p w14:paraId="12BBAC65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44D155EA" w14:textId="77777777" w:rsidR="000D24D8" w:rsidRDefault="000D24D8" w:rsidP="000D24D8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2DD9C6D4" w14:textId="77777777" w:rsidR="000D24D8" w:rsidRDefault="000D24D8" w:rsidP="000D24D8">
      <w:pPr>
        <w:pStyle w:val="PL"/>
      </w:pPr>
      <w:r>
        <w:t xml:space="preserve">        - required: [qosFlowRetThd]</w:t>
      </w:r>
    </w:p>
    <w:p w14:paraId="16AD7E2C" w14:textId="77777777" w:rsidR="000D24D8" w:rsidRDefault="000D24D8" w:rsidP="000D24D8">
      <w:pPr>
        <w:pStyle w:val="PL"/>
      </w:pPr>
      <w:r>
        <w:t xml:space="preserve">        - required: [ranUeThrouThd]</w:t>
      </w:r>
    </w:p>
    <w:p w14:paraId="18CE1895" w14:textId="77777777" w:rsidR="000D24D8" w:rsidRDefault="000D24D8" w:rsidP="000D24D8">
      <w:pPr>
        <w:pStyle w:val="PL"/>
      </w:pPr>
    </w:p>
    <w:p w14:paraId="3591C141" w14:textId="77777777" w:rsidR="000D24D8" w:rsidRDefault="000D24D8" w:rsidP="000D24D8">
      <w:pPr>
        <w:pStyle w:val="PL"/>
      </w:pPr>
      <w:r>
        <w:t xml:space="preserve">    QosRequirement:</w:t>
      </w:r>
    </w:p>
    <w:p w14:paraId="33AFAC23" w14:textId="77777777" w:rsidR="000D24D8" w:rsidRDefault="000D24D8" w:rsidP="000D24D8">
      <w:pPr>
        <w:pStyle w:val="PL"/>
      </w:pPr>
      <w:r>
        <w:t xml:space="preserve">      description: Represents the QoS requirements.</w:t>
      </w:r>
    </w:p>
    <w:p w14:paraId="756B862A" w14:textId="77777777" w:rsidR="000D24D8" w:rsidRDefault="000D24D8" w:rsidP="000D24D8">
      <w:pPr>
        <w:pStyle w:val="PL"/>
      </w:pPr>
      <w:r>
        <w:t xml:space="preserve">      type: object</w:t>
      </w:r>
    </w:p>
    <w:p w14:paraId="3906F617" w14:textId="77777777" w:rsidR="000D24D8" w:rsidRDefault="000D24D8" w:rsidP="000D24D8">
      <w:pPr>
        <w:pStyle w:val="PL"/>
      </w:pPr>
      <w:r>
        <w:t xml:space="preserve">      properties:</w:t>
      </w:r>
    </w:p>
    <w:p w14:paraId="5B1B9B82" w14:textId="77777777" w:rsidR="000D24D8" w:rsidRDefault="000D24D8" w:rsidP="000D24D8">
      <w:pPr>
        <w:pStyle w:val="PL"/>
      </w:pPr>
      <w:r>
        <w:t xml:space="preserve">        5qi:</w:t>
      </w:r>
    </w:p>
    <w:p w14:paraId="4D29AB2F" w14:textId="77777777" w:rsidR="000D24D8" w:rsidRDefault="000D24D8" w:rsidP="000D24D8">
      <w:pPr>
        <w:pStyle w:val="PL"/>
      </w:pPr>
      <w:r>
        <w:t xml:space="preserve">          $ref: 'TS29571_CommonData.yaml#/components/schemas/5Qi'</w:t>
      </w:r>
    </w:p>
    <w:p w14:paraId="52990590" w14:textId="77777777" w:rsidR="000D24D8" w:rsidRDefault="000D24D8" w:rsidP="000D24D8">
      <w:pPr>
        <w:pStyle w:val="PL"/>
      </w:pPr>
      <w:r>
        <w:t xml:space="preserve">        gfbrUl:</w:t>
      </w:r>
    </w:p>
    <w:p w14:paraId="537736D5" w14:textId="77777777" w:rsidR="000D24D8" w:rsidRDefault="000D24D8" w:rsidP="000D24D8">
      <w:pPr>
        <w:pStyle w:val="PL"/>
      </w:pPr>
      <w:r>
        <w:t xml:space="preserve">          $ref: 'TS29571_CommonData.yaml#/components/schemas/BitRate'</w:t>
      </w:r>
    </w:p>
    <w:p w14:paraId="1F7F7B33" w14:textId="77777777" w:rsidR="000D24D8" w:rsidRDefault="000D24D8" w:rsidP="000D24D8">
      <w:pPr>
        <w:pStyle w:val="PL"/>
      </w:pPr>
      <w:r>
        <w:t xml:space="preserve">        gfbrDl:</w:t>
      </w:r>
    </w:p>
    <w:p w14:paraId="78A603A1" w14:textId="77777777" w:rsidR="000D24D8" w:rsidRDefault="000D24D8" w:rsidP="000D24D8">
      <w:pPr>
        <w:pStyle w:val="PL"/>
      </w:pPr>
      <w:r>
        <w:t xml:space="preserve">          $ref: 'TS29571_CommonData.yaml#/components/schemas/BitRate'</w:t>
      </w:r>
    </w:p>
    <w:p w14:paraId="13E628DC" w14:textId="77777777" w:rsidR="000D24D8" w:rsidRDefault="000D24D8" w:rsidP="000D24D8">
      <w:pPr>
        <w:pStyle w:val="PL"/>
      </w:pPr>
      <w:r>
        <w:lastRenderedPageBreak/>
        <w:t xml:space="preserve">        resType:</w:t>
      </w:r>
    </w:p>
    <w:p w14:paraId="7FBA2CA7" w14:textId="77777777" w:rsidR="000D24D8" w:rsidRDefault="000D24D8" w:rsidP="000D24D8">
      <w:pPr>
        <w:pStyle w:val="PL"/>
      </w:pPr>
      <w:r>
        <w:t xml:space="preserve">          $ref: 'TS29571_CommonData.yaml#/components/schemas/QosResourceType'</w:t>
      </w:r>
    </w:p>
    <w:p w14:paraId="244FED5E" w14:textId="77777777" w:rsidR="000D24D8" w:rsidRDefault="000D24D8" w:rsidP="000D24D8">
      <w:pPr>
        <w:pStyle w:val="PL"/>
      </w:pPr>
      <w:r>
        <w:t xml:space="preserve">        pdb:</w:t>
      </w:r>
    </w:p>
    <w:p w14:paraId="2951FBCD" w14:textId="77777777" w:rsidR="000D24D8" w:rsidRDefault="000D24D8" w:rsidP="000D24D8">
      <w:pPr>
        <w:pStyle w:val="PL"/>
      </w:pPr>
      <w:r>
        <w:t xml:space="preserve">          $ref: 'TS29571_CommonData.yaml#/components/schemas/PacketDelBudget'</w:t>
      </w:r>
    </w:p>
    <w:p w14:paraId="4935BA58" w14:textId="77777777" w:rsidR="000D24D8" w:rsidRDefault="000D24D8" w:rsidP="000D24D8">
      <w:pPr>
        <w:pStyle w:val="PL"/>
      </w:pPr>
      <w:r>
        <w:t xml:space="preserve">        per:</w:t>
      </w:r>
    </w:p>
    <w:p w14:paraId="2D3A97C3" w14:textId="77777777" w:rsidR="000D24D8" w:rsidRDefault="000D24D8" w:rsidP="000D24D8">
      <w:pPr>
        <w:pStyle w:val="PL"/>
      </w:pPr>
      <w:r>
        <w:t xml:space="preserve">          $ref: 'TS29571_CommonData.yaml#/components/schemas/PacketErrRate'</w:t>
      </w:r>
    </w:p>
    <w:p w14:paraId="3BDCECDB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25775F4F" w14:textId="77777777" w:rsidR="000D24D8" w:rsidRDefault="000D24D8" w:rsidP="000D24D8">
      <w:pPr>
        <w:pStyle w:val="PL"/>
      </w:pPr>
      <w:r>
        <w:t xml:space="preserve">          $ref: 'TS29572_Nlmf_Location.yaml#/components/schemas/VelocityEstimate'</w:t>
      </w:r>
    </w:p>
    <w:p w14:paraId="6F9013B1" w14:textId="77777777" w:rsidR="000D24D8" w:rsidRDefault="000D24D8" w:rsidP="000D24D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05505DC6" w14:textId="77777777" w:rsidR="000D24D8" w:rsidRDefault="000D24D8" w:rsidP="000D24D8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772A1AC4" w14:textId="77777777" w:rsidR="000D24D8" w:rsidRDefault="000D24D8" w:rsidP="000D24D8">
      <w:pPr>
        <w:pStyle w:val="PL"/>
      </w:pPr>
      <w:r>
        <w:t xml:space="preserve">      oneOf:</w:t>
      </w:r>
    </w:p>
    <w:p w14:paraId="2551C6FE" w14:textId="77777777" w:rsidR="000D24D8" w:rsidRDefault="000D24D8" w:rsidP="000D24D8">
      <w:pPr>
        <w:pStyle w:val="PL"/>
      </w:pPr>
      <w:r>
        <w:t xml:space="preserve">        - required: [5qi]</w:t>
      </w:r>
    </w:p>
    <w:p w14:paraId="4D4BC66E" w14:textId="77777777" w:rsidR="000D24D8" w:rsidRDefault="000D24D8" w:rsidP="000D24D8">
      <w:pPr>
        <w:pStyle w:val="PL"/>
      </w:pPr>
      <w:r>
        <w:t xml:space="preserve">        - required: [resType]</w:t>
      </w:r>
    </w:p>
    <w:p w14:paraId="6F0840BA" w14:textId="77777777" w:rsidR="000D24D8" w:rsidRDefault="000D24D8" w:rsidP="000D24D8">
      <w:pPr>
        <w:pStyle w:val="PL"/>
      </w:pPr>
    </w:p>
    <w:p w14:paraId="2AA80673" w14:textId="77777777" w:rsidR="000D24D8" w:rsidRDefault="000D24D8" w:rsidP="000D24D8">
      <w:pPr>
        <w:pStyle w:val="PL"/>
      </w:pPr>
      <w:r>
        <w:t xml:space="preserve">    ThresholdLevel:</w:t>
      </w:r>
    </w:p>
    <w:p w14:paraId="0B0C2C64" w14:textId="77777777" w:rsidR="000D24D8" w:rsidRDefault="000D24D8" w:rsidP="000D24D8">
      <w:pPr>
        <w:pStyle w:val="PL"/>
      </w:pPr>
      <w:r>
        <w:t xml:space="preserve">      description: Represents a threshold level.</w:t>
      </w:r>
    </w:p>
    <w:p w14:paraId="6D0FBE29" w14:textId="77777777" w:rsidR="000D24D8" w:rsidRDefault="000D24D8" w:rsidP="000D24D8">
      <w:pPr>
        <w:pStyle w:val="PL"/>
      </w:pPr>
      <w:r>
        <w:t xml:space="preserve">      type: object</w:t>
      </w:r>
    </w:p>
    <w:p w14:paraId="0FFF0FD4" w14:textId="77777777" w:rsidR="000D24D8" w:rsidRDefault="000D24D8" w:rsidP="000D24D8">
      <w:pPr>
        <w:pStyle w:val="PL"/>
      </w:pPr>
      <w:r>
        <w:t xml:space="preserve">      properties:</w:t>
      </w:r>
    </w:p>
    <w:p w14:paraId="470EDEE7" w14:textId="77777777" w:rsidR="000D24D8" w:rsidRDefault="000D24D8" w:rsidP="000D24D8">
      <w:pPr>
        <w:pStyle w:val="PL"/>
      </w:pPr>
      <w:r>
        <w:t xml:space="preserve">        congLevel:</w:t>
      </w:r>
    </w:p>
    <w:p w14:paraId="208A282D" w14:textId="77777777" w:rsidR="000D24D8" w:rsidRDefault="000D24D8" w:rsidP="000D24D8">
      <w:pPr>
        <w:pStyle w:val="PL"/>
      </w:pPr>
      <w:r>
        <w:t xml:space="preserve">          type: integer</w:t>
      </w:r>
    </w:p>
    <w:p w14:paraId="6F33FB2B" w14:textId="77777777" w:rsidR="000D24D8" w:rsidRDefault="000D24D8" w:rsidP="000D24D8">
      <w:pPr>
        <w:pStyle w:val="PL"/>
      </w:pPr>
      <w:r>
        <w:t xml:space="preserve">        nfLoadLevel:</w:t>
      </w:r>
    </w:p>
    <w:p w14:paraId="3837A2FF" w14:textId="77777777" w:rsidR="000D24D8" w:rsidRDefault="000D24D8" w:rsidP="000D24D8">
      <w:pPr>
        <w:pStyle w:val="PL"/>
      </w:pPr>
      <w:r>
        <w:t xml:space="preserve">          type: integer</w:t>
      </w:r>
    </w:p>
    <w:p w14:paraId="4974EC93" w14:textId="77777777" w:rsidR="000D24D8" w:rsidRDefault="000D24D8" w:rsidP="000D24D8">
      <w:pPr>
        <w:pStyle w:val="PL"/>
      </w:pPr>
      <w:r>
        <w:t xml:space="preserve">        nfCpuUsage:</w:t>
      </w:r>
    </w:p>
    <w:p w14:paraId="25A4985F" w14:textId="77777777" w:rsidR="000D24D8" w:rsidRDefault="000D24D8" w:rsidP="000D24D8">
      <w:pPr>
        <w:pStyle w:val="PL"/>
      </w:pPr>
      <w:r>
        <w:t xml:space="preserve">          type: integer</w:t>
      </w:r>
    </w:p>
    <w:p w14:paraId="36764D9A" w14:textId="77777777" w:rsidR="000D24D8" w:rsidRDefault="000D24D8" w:rsidP="000D24D8">
      <w:pPr>
        <w:pStyle w:val="PL"/>
      </w:pPr>
      <w:r>
        <w:t xml:space="preserve">        nfMemoryUsage:</w:t>
      </w:r>
    </w:p>
    <w:p w14:paraId="738BE5A8" w14:textId="77777777" w:rsidR="000D24D8" w:rsidRDefault="000D24D8" w:rsidP="000D24D8">
      <w:pPr>
        <w:pStyle w:val="PL"/>
      </w:pPr>
      <w:r>
        <w:t xml:space="preserve">          type: integer</w:t>
      </w:r>
    </w:p>
    <w:p w14:paraId="58F660A1" w14:textId="77777777" w:rsidR="000D24D8" w:rsidRDefault="000D24D8" w:rsidP="000D24D8">
      <w:pPr>
        <w:pStyle w:val="PL"/>
      </w:pPr>
      <w:r>
        <w:t xml:space="preserve">        nfStorageUsage:</w:t>
      </w:r>
    </w:p>
    <w:p w14:paraId="7EE5F167" w14:textId="77777777" w:rsidR="000D24D8" w:rsidRDefault="000D24D8" w:rsidP="000D24D8">
      <w:pPr>
        <w:pStyle w:val="PL"/>
      </w:pPr>
      <w:r>
        <w:t xml:space="preserve">          type: integer</w:t>
      </w:r>
    </w:p>
    <w:p w14:paraId="566AF25B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5FE0634D" w14:textId="77777777" w:rsidR="000D24D8" w:rsidRDefault="000D24D8" w:rsidP="000D24D8">
      <w:pPr>
        <w:pStyle w:val="PL"/>
      </w:pPr>
      <w:r>
        <w:t xml:space="preserve">          $ref: 'TS29571_CommonData.yaml#/components/schemas/BitRate'</w:t>
      </w:r>
    </w:p>
    <w:p w14:paraId="3E4E5D6F" w14:textId="77777777" w:rsidR="000D24D8" w:rsidRDefault="000D24D8" w:rsidP="000D24D8">
      <w:pPr>
        <w:pStyle w:val="PL"/>
      </w:pPr>
      <w:r>
        <w:t xml:space="preserve">        maxTrafficRate:</w:t>
      </w:r>
    </w:p>
    <w:p w14:paraId="5F634AB5" w14:textId="77777777" w:rsidR="000D24D8" w:rsidRDefault="000D24D8" w:rsidP="000D24D8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7F35E45B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518678C2" w14:textId="77777777" w:rsidR="000D24D8" w:rsidRDefault="000D24D8" w:rsidP="000D24D8">
      <w:pPr>
        <w:pStyle w:val="PL"/>
      </w:pPr>
      <w:r>
        <w:t xml:space="preserve">          $ref: 'TS29571_CommonData.yaml#/components/schemas/BitRate'</w:t>
      </w:r>
    </w:p>
    <w:p w14:paraId="2ED39480" w14:textId="77777777" w:rsidR="000D24D8" w:rsidRDefault="000D24D8" w:rsidP="000D24D8">
      <w:pPr>
        <w:pStyle w:val="PL"/>
      </w:pPr>
      <w:r>
        <w:t xml:space="preserve">        aggTrafficRate:</w:t>
      </w:r>
    </w:p>
    <w:p w14:paraId="05F4CD2B" w14:textId="77777777" w:rsidR="000D24D8" w:rsidRDefault="000D24D8" w:rsidP="000D24D8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1B6F95DB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22D4C4FB" w14:textId="77777777" w:rsidR="000D24D8" w:rsidRDefault="000D24D8" w:rsidP="000D24D8">
      <w:pPr>
        <w:pStyle w:val="PL"/>
      </w:pPr>
      <w:r>
        <w:t xml:space="preserve">          $ref: 'TS29571_CommonData.yaml#/components/schemas/Float'</w:t>
      </w:r>
    </w:p>
    <w:p w14:paraId="5795A387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avgPacketDelay</w:t>
      </w:r>
      <w:r>
        <w:t>:</w:t>
      </w:r>
    </w:p>
    <w:p w14:paraId="22AF63C9" w14:textId="77777777" w:rsidR="000D24D8" w:rsidRDefault="000D24D8" w:rsidP="000D24D8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D93E585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6DD8EE70" w14:textId="77777777" w:rsidR="000D24D8" w:rsidRDefault="000D24D8" w:rsidP="000D24D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64037B3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58A58EFD" w14:textId="77777777" w:rsidR="000D24D8" w:rsidRDefault="000D24D8" w:rsidP="000D24D8">
      <w:pPr>
        <w:pStyle w:val="PL"/>
      </w:pPr>
      <w:r>
        <w:t xml:space="preserve">          $ref: 'TS29571_CommonData.yaml#/components/schemas/Float'</w:t>
      </w:r>
    </w:p>
    <w:p w14:paraId="626B6C41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4E24EC7A" w14:textId="77777777" w:rsidR="000D24D8" w:rsidRDefault="000D24D8" w:rsidP="000D24D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7990EF9D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48455E6F" w14:textId="77777777" w:rsidR="000D24D8" w:rsidRDefault="000D24D8" w:rsidP="000D24D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844A0AB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6BD47984" w14:textId="77777777" w:rsidR="000D24D8" w:rsidRDefault="000D24D8" w:rsidP="000D24D8">
      <w:pPr>
        <w:pStyle w:val="PL"/>
      </w:pPr>
      <w:r>
        <w:t xml:space="preserve">          $ref: 'TS29571_CommonData.yaml#/components/schemas/Float'</w:t>
      </w:r>
    </w:p>
    <w:p w14:paraId="51469C09" w14:textId="77777777" w:rsidR="000D24D8" w:rsidRDefault="000D24D8" w:rsidP="000D24D8">
      <w:pPr>
        <w:pStyle w:val="PL"/>
      </w:pPr>
      <w:r>
        <w:t xml:space="preserve">        svcExpLevel:</w:t>
      </w:r>
    </w:p>
    <w:p w14:paraId="1CDCF271" w14:textId="77777777" w:rsidR="000D24D8" w:rsidRDefault="000D24D8" w:rsidP="000D24D8">
      <w:pPr>
        <w:pStyle w:val="PL"/>
      </w:pPr>
      <w:r>
        <w:t xml:space="preserve">          $ref: 'TS29571_CommonData.yaml#/components/schemas/Float'</w:t>
      </w:r>
    </w:p>
    <w:p w14:paraId="634DA57A" w14:textId="77777777" w:rsidR="000D24D8" w:rsidRDefault="000D24D8" w:rsidP="000D24D8">
      <w:pPr>
        <w:pStyle w:val="PL"/>
      </w:pPr>
    </w:p>
    <w:p w14:paraId="34D21DA6" w14:textId="77777777" w:rsidR="000D24D8" w:rsidRDefault="000D24D8" w:rsidP="000D24D8">
      <w:pPr>
        <w:pStyle w:val="PL"/>
      </w:pPr>
      <w:r>
        <w:t xml:space="preserve">    NfLoadLevelInformation:</w:t>
      </w:r>
    </w:p>
    <w:p w14:paraId="7BC84B75" w14:textId="77777777" w:rsidR="000D24D8" w:rsidRDefault="000D24D8" w:rsidP="000D24D8">
      <w:pPr>
        <w:pStyle w:val="PL"/>
      </w:pPr>
      <w:r>
        <w:t xml:space="preserve">      description: Represents load level information of a given NF instance.</w:t>
      </w:r>
    </w:p>
    <w:p w14:paraId="4E03C5C2" w14:textId="77777777" w:rsidR="000D24D8" w:rsidRDefault="000D24D8" w:rsidP="000D24D8">
      <w:pPr>
        <w:pStyle w:val="PL"/>
      </w:pPr>
      <w:r>
        <w:t xml:space="preserve">      type: object</w:t>
      </w:r>
    </w:p>
    <w:p w14:paraId="01C67FDE" w14:textId="77777777" w:rsidR="000D24D8" w:rsidRDefault="000D24D8" w:rsidP="000D24D8">
      <w:pPr>
        <w:pStyle w:val="PL"/>
      </w:pPr>
      <w:r>
        <w:t xml:space="preserve">      properties:</w:t>
      </w:r>
    </w:p>
    <w:p w14:paraId="372419B4" w14:textId="77777777" w:rsidR="000D24D8" w:rsidRDefault="000D24D8" w:rsidP="000D24D8">
      <w:pPr>
        <w:pStyle w:val="PL"/>
      </w:pPr>
      <w:r>
        <w:t xml:space="preserve">        nfType:</w:t>
      </w:r>
    </w:p>
    <w:p w14:paraId="7EFACEC1" w14:textId="77777777" w:rsidR="000D24D8" w:rsidRDefault="000D24D8" w:rsidP="000D24D8">
      <w:pPr>
        <w:pStyle w:val="PL"/>
      </w:pPr>
      <w:r>
        <w:t xml:space="preserve">          $ref: 'TS29510_Nnrf_NFManagement.yaml#/components/schemas/NFType'</w:t>
      </w:r>
    </w:p>
    <w:p w14:paraId="76DAB414" w14:textId="77777777" w:rsidR="000D24D8" w:rsidRDefault="000D24D8" w:rsidP="000D24D8">
      <w:pPr>
        <w:pStyle w:val="PL"/>
      </w:pPr>
      <w:r>
        <w:t xml:space="preserve">        nfInstanceId:</w:t>
      </w:r>
    </w:p>
    <w:p w14:paraId="3F3B47BF" w14:textId="77777777" w:rsidR="000D24D8" w:rsidRDefault="000D24D8" w:rsidP="000D24D8">
      <w:pPr>
        <w:pStyle w:val="PL"/>
      </w:pPr>
      <w:r>
        <w:t xml:space="preserve">          $ref: 'TS29571_CommonData.yaml#/components/schemas/NfInstanceId'</w:t>
      </w:r>
    </w:p>
    <w:p w14:paraId="603C3430" w14:textId="77777777" w:rsidR="000D24D8" w:rsidRDefault="000D24D8" w:rsidP="000D24D8">
      <w:pPr>
        <w:pStyle w:val="PL"/>
      </w:pPr>
      <w:r>
        <w:t xml:space="preserve">        nfSetId:</w:t>
      </w:r>
    </w:p>
    <w:p w14:paraId="00AB126C" w14:textId="77777777" w:rsidR="000D24D8" w:rsidRDefault="000D24D8" w:rsidP="000D24D8">
      <w:pPr>
        <w:pStyle w:val="PL"/>
      </w:pPr>
      <w:r>
        <w:t xml:space="preserve">          $ref: 'TS29571_CommonData.yaml#/components/schemas/NfSetId'</w:t>
      </w:r>
    </w:p>
    <w:p w14:paraId="3DEE6BD0" w14:textId="77777777" w:rsidR="000D24D8" w:rsidRDefault="000D24D8" w:rsidP="000D24D8">
      <w:pPr>
        <w:pStyle w:val="PL"/>
      </w:pPr>
      <w:r>
        <w:t xml:space="preserve">        nfStatus:</w:t>
      </w:r>
    </w:p>
    <w:p w14:paraId="7EAAD557" w14:textId="77777777" w:rsidR="000D24D8" w:rsidRDefault="000D24D8" w:rsidP="000D24D8">
      <w:pPr>
        <w:pStyle w:val="PL"/>
      </w:pPr>
      <w:r>
        <w:t xml:space="preserve">          $ref: '#/components/schemas/NfStatus'</w:t>
      </w:r>
    </w:p>
    <w:p w14:paraId="7AC75A8C" w14:textId="77777777" w:rsidR="000D24D8" w:rsidRDefault="000D24D8" w:rsidP="000D24D8">
      <w:pPr>
        <w:pStyle w:val="PL"/>
      </w:pPr>
      <w:r>
        <w:t xml:space="preserve">        nfCpuUsage:</w:t>
      </w:r>
    </w:p>
    <w:p w14:paraId="4CE99516" w14:textId="77777777" w:rsidR="000D24D8" w:rsidRDefault="000D24D8" w:rsidP="000D24D8">
      <w:pPr>
        <w:pStyle w:val="PL"/>
      </w:pPr>
      <w:r>
        <w:t xml:space="preserve">          type: integer</w:t>
      </w:r>
    </w:p>
    <w:p w14:paraId="380939F2" w14:textId="77777777" w:rsidR="000D24D8" w:rsidRDefault="000D24D8" w:rsidP="000D24D8">
      <w:pPr>
        <w:pStyle w:val="PL"/>
      </w:pPr>
      <w:r>
        <w:t xml:space="preserve">        nfMemoryUsage:</w:t>
      </w:r>
    </w:p>
    <w:p w14:paraId="5500C14B" w14:textId="77777777" w:rsidR="000D24D8" w:rsidRDefault="000D24D8" w:rsidP="000D24D8">
      <w:pPr>
        <w:pStyle w:val="PL"/>
      </w:pPr>
      <w:r>
        <w:t xml:space="preserve">          type: integer</w:t>
      </w:r>
    </w:p>
    <w:p w14:paraId="190445EC" w14:textId="77777777" w:rsidR="000D24D8" w:rsidRDefault="000D24D8" w:rsidP="000D24D8">
      <w:pPr>
        <w:pStyle w:val="PL"/>
      </w:pPr>
      <w:r>
        <w:t xml:space="preserve">        nfStorageUsage:</w:t>
      </w:r>
    </w:p>
    <w:p w14:paraId="53FB22E2" w14:textId="77777777" w:rsidR="000D24D8" w:rsidRDefault="000D24D8" w:rsidP="000D24D8">
      <w:pPr>
        <w:pStyle w:val="PL"/>
      </w:pPr>
      <w:r>
        <w:t xml:space="preserve">          type: integer</w:t>
      </w:r>
    </w:p>
    <w:p w14:paraId="64762220" w14:textId="77777777" w:rsidR="000D24D8" w:rsidRDefault="000D24D8" w:rsidP="000D24D8">
      <w:pPr>
        <w:pStyle w:val="PL"/>
      </w:pPr>
      <w:r>
        <w:t xml:space="preserve">        nfLoadLevelAverage:</w:t>
      </w:r>
    </w:p>
    <w:p w14:paraId="2308004A" w14:textId="77777777" w:rsidR="000D24D8" w:rsidRDefault="000D24D8" w:rsidP="000D24D8">
      <w:pPr>
        <w:pStyle w:val="PL"/>
      </w:pPr>
      <w:r>
        <w:t xml:space="preserve">          type: integer</w:t>
      </w:r>
    </w:p>
    <w:p w14:paraId="04FFE87C" w14:textId="77777777" w:rsidR="000D24D8" w:rsidRDefault="000D24D8" w:rsidP="000D24D8">
      <w:pPr>
        <w:pStyle w:val="PL"/>
      </w:pPr>
      <w:r>
        <w:t xml:space="preserve">        nfLoadLevelpeak:</w:t>
      </w:r>
    </w:p>
    <w:p w14:paraId="6886891A" w14:textId="77777777" w:rsidR="000D24D8" w:rsidRDefault="000D24D8" w:rsidP="000D24D8">
      <w:pPr>
        <w:pStyle w:val="PL"/>
      </w:pPr>
      <w:r>
        <w:t xml:space="preserve">          type: integer</w:t>
      </w:r>
    </w:p>
    <w:p w14:paraId="0C46A329" w14:textId="77777777" w:rsidR="000D24D8" w:rsidRDefault="000D24D8" w:rsidP="000D24D8">
      <w:pPr>
        <w:pStyle w:val="PL"/>
      </w:pPr>
      <w:r>
        <w:t xml:space="preserve">        nfLoadAvgInAoi:</w:t>
      </w:r>
    </w:p>
    <w:p w14:paraId="0CEE00EA" w14:textId="77777777" w:rsidR="000D24D8" w:rsidRDefault="000D24D8" w:rsidP="000D24D8">
      <w:pPr>
        <w:pStyle w:val="PL"/>
      </w:pPr>
      <w:r>
        <w:t xml:space="preserve">          type: integer</w:t>
      </w:r>
    </w:p>
    <w:p w14:paraId="21A5BA25" w14:textId="77777777" w:rsidR="000D24D8" w:rsidRDefault="000D24D8" w:rsidP="000D24D8">
      <w:pPr>
        <w:pStyle w:val="PL"/>
      </w:pPr>
      <w:r>
        <w:t xml:space="preserve">        snssai:</w:t>
      </w:r>
    </w:p>
    <w:p w14:paraId="6DE2EC90" w14:textId="77777777" w:rsidR="000D24D8" w:rsidRDefault="000D24D8" w:rsidP="000D24D8">
      <w:pPr>
        <w:pStyle w:val="PL"/>
      </w:pPr>
      <w:r>
        <w:lastRenderedPageBreak/>
        <w:t xml:space="preserve">          $ref: 'TS29571_CommonData.yaml#/components/schemas/Snssai'</w:t>
      </w:r>
    </w:p>
    <w:p w14:paraId="359A4953" w14:textId="77777777" w:rsidR="000D24D8" w:rsidRDefault="000D24D8" w:rsidP="000D24D8">
      <w:pPr>
        <w:pStyle w:val="PL"/>
      </w:pPr>
      <w:r>
        <w:t xml:space="preserve">        confidence:</w:t>
      </w:r>
    </w:p>
    <w:p w14:paraId="7AFBB61D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258662E2" w14:textId="77777777" w:rsidR="000D24D8" w:rsidRDefault="000D24D8" w:rsidP="000D24D8">
      <w:pPr>
        <w:pStyle w:val="PL"/>
      </w:pPr>
      <w:r>
        <w:t xml:space="preserve">      allOf:</w:t>
      </w:r>
    </w:p>
    <w:p w14:paraId="2F8C44C1" w14:textId="77777777" w:rsidR="000D24D8" w:rsidRDefault="000D24D8" w:rsidP="000D24D8">
      <w:pPr>
        <w:pStyle w:val="PL"/>
      </w:pPr>
      <w:r>
        <w:t xml:space="preserve">        - required: [nfType]</w:t>
      </w:r>
    </w:p>
    <w:p w14:paraId="333672FC" w14:textId="77777777" w:rsidR="000D24D8" w:rsidRDefault="000D24D8" w:rsidP="000D24D8">
      <w:pPr>
        <w:pStyle w:val="PL"/>
      </w:pPr>
      <w:r>
        <w:t xml:space="preserve">        - required: [nfInstanceId]</w:t>
      </w:r>
    </w:p>
    <w:p w14:paraId="4AE60357" w14:textId="77777777" w:rsidR="000D24D8" w:rsidRDefault="000D24D8" w:rsidP="000D24D8">
      <w:pPr>
        <w:pStyle w:val="PL"/>
      </w:pPr>
      <w:r>
        <w:t xml:space="preserve">        - anyOf:</w:t>
      </w:r>
    </w:p>
    <w:p w14:paraId="751AF99E" w14:textId="77777777" w:rsidR="000D24D8" w:rsidRDefault="000D24D8" w:rsidP="000D24D8">
      <w:pPr>
        <w:pStyle w:val="PL"/>
      </w:pPr>
      <w:r>
        <w:t xml:space="preserve">          - required: [nfStatus]</w:t>
      </w:r>
    </w:p>
    <w:p w14:paraId="26E71A83" w14:textId="77777777" w:rsidR="000D24D8" w:rsidRDefault="000D24D8" w:rsidP="000D24D8">
      <w:pPr>
        <w:pStyle w:val="PL"/>
      </w:pPr>
      <w:r>
        <w:t xml:space="preserve">          - required: [nfCpuUsage]</w:t>
      </w:r>
    </w:p>
    <w:p w14:paraId="0AF0CDAA" w14:textId="77777777" w:rsidR="000D24D8" w:rsidRDefault="000D24D8" w:rsidP="000D24D8">
      <w:pPr>
        <w:pStyle w:val="PL"/>
      </w:pPr>
      <w:r>
        <w:t xml:space="preserve">          - required: [nfMemoryUsage]</w:t>
      </w:r>
    </w:p>
    <w:p w14:paraId="530E9D77" w14:textId="77777777" w:rsidR="000D24D8" w:rsidRDefault="000D24D8" w:rsidP="000D24D8">
      <w:pPr>
        <w:pStyle w:val="PL"/>
      </w:pPr>
      <w:r>
        <w:t xml:space="preserve">          - required: [nfStorageUsage]</w:t>
      </w:r>
    </w:p>
    <w:p w14:paraId="72BBCC99" w14:textId="77777777" w:rsidR="000D24D8" w:rsidRDefault="000D24D8" w:rsidP="000D24D8">
      <w:pPr>
        <w:pStyle w:val="PL"/>
      </w:pPr>
      <w:r>
        <w:t xml:space="preserve">          - required: [nfLoadLevelAverage]</w:t>
      </w:r>
    </w:p>
    <w:p w14:paraId="29A4F8C7" w14:textId="77777777" w:rsidR="000D24D8" w:rsidRDefault="000D24D8" w:rsidP="000D24D8">
      <w:pPr>
        <w:pStyle w:val="PL"/>
      </w:pPr>
      <w:r>
        <w:t xml:space="preserve">          - required: [nfLoadLevelPeak]</w:t>
      </w:r>
    </w:p>
    <w:p w14:paraId="38E8B30D" w14:textId="77777777" w:rsidR="000D24D8" w:rsidRDefault="000D24D8" w:rsidP="000D24D8">
      <w:pPr>
        <w:pStyle w:val="PL"/>
      </w:pPr>
    </w:p>
    <w:p w14:paraId="5229BB82" w14:textId="77777777" w:rsidR="000D24D8" w:rsidRDefault="000D24D8" w:rsidP="000D24D8">
      <w:pPr>
        <w:pStyle w:val="PL"/>
      </w:pPr>
      <w:r>
        <w:t xml:space="preserve">    NfStatus:</w:t>
      </w:r>
    </w:p>
    <w:p w14:paraId="260B5680" w14:textId="77777777" w:rsidR="000D24D8" w:rsidRDefault="000D24D8" w:rsidP="000D24D8">
      <w:pPr>
        <w:pStyle w:val="PL"/>
      </w:pPr>
      <w:r>
        <w:t xml:space="preserve">      description: Contains the percentage of time spent on various NF states.</w:t>
      </w:r>
    </w:p>
    <w:p w14:paraId="1C023209" w14:textId="77777777" w:rsidR="000D24D8" w:rsidRDefault="000D24D8" w:rsidP="000D24D8">
      <w:pPr>
        <w:pStyle w:val="PL"/>
      </w:pPr>
      <w:r>
        <w:t xml:space="preserve">      type: object</w:t>
      </w:r>
    </w:p>
    <w:p w14:paraId="1B464C54" w14:textId="77777777" w:rsidR="000D24D8" w:rsidRDefault="000D24D8" w:rsidP="000D24D8">
      <w:pPr>
        <w:pStyle w:val="PL"/>
      </w:pPr>
      <w:r>
        <w:t xml:space="preserve">      properties:</w:t>
      </w:r>
    </w:p>
    <w:p w14:paraId="72EAE9CF" w14:textId="77777777" w:rsidR="000D24D8" w:rsidRDefault="000D24D8" w:rsidP="000D24D8">
      <w:pPr>
        <w:pStyle w:val="PL"/>
      </w:pPr>
      <w:r>
        <w:t xml:space="preserve">        statusRegistered:</w:t>
      </w:r>
    </w:p>
    <w:p w14:paraId="3918AC5A" w14:textId="77777777" w:rsidR="000D24D8" w:rsidRDefault="000D24D8" w:rsidP="000D24D8">
      <w:pPr>
        <w:pStyle w:val="PL"/>
      </w:pPr>
      <w:r>
        <w:t xml:space="preserve">          $ref: 'TS29571_CommonData.yaml#/components/schemas/SamplingRatio'</w:t>
      </w:r>
    </w:p>
    <w:p w14:paraId="0298BFCE" w14:textId="77777777" w:rsidR="000D24D8" w:rsidRDefault="000D24D8" w:rsidP="000D24D8">
      <w:pPr>
        <w:pStyle w:val="PL"/>
      </w:pPr>
      <w:r>
        <w:t xml:space="preserve">        statusUnregistered:</w:t>
      </w:r>
    </w:p>
    <w:p w14:paraId="390303C6" w14:textId="77777777" w:rsidR="000D24D8" w:rsidRDefault="000D24D8" w:rsidP="000D24D8">
      <w:pPr>
        <w:pStyle w:val="PL"/>
      </w:pPr>
      <w:r>
        <w:t xml:space="preserve">          $ref: 'TS29571_CommonData.yaml#/components/schemas/SamplingRatio'</w:t>
      </w:r>
    </w:p>
    <w:p w14:paraId="43B496C7" w14:textId="77777777" w:rsidR="000D24D8" w:rsidRDefault="000D24D8" w:rsidP="000D24D8">
      <w:pPr>
        <w:pStyle w:val="PL"/>
      </w:pPr>
      <w:r>
        <w:t xml:space="preserve">        statusUndiscoverable:</w:t>
      </w:r>
    </w:p>
    <w:p w14:paraId="02092497" w14:textId="77777777" w:rsidR="000D24D8" w:rsidRDefault="000D24D8" w:rsidP="000D24D8">
      <w:pPr>
        <w:pStyle w:val="PL"/>
      </w:pPr>
      <w:r>
        <w:t xml:space="preserve">          $ref: 'TS29571_CommonData.yaml#/components/schemas/SamplingRatio'</w:t>
      </w:r>
    </w:p>
    <w:p w14:paraId="33CD7598" w14:textId="77777777" w:rsidR="000D24D8" w:rsidRDefault="000D24D8" w:rsidP="000D24D8">
      <w:pPr>
        <w:pStyle w:val="PL"/>
      </w:pPr>
      <w:r>
        <w:t xml:space="preserve">      anyOf:</w:t>
      </w:r>
    </w:p>
    <w:p w14:paraId="6C251FA9" w14:textId="77777777" w:rsidR="000D24D8" w:rsidRDefault="000D24D8" w:rsidP="000D24D8">
      <w:pPr>
        <w:pStyle w:val="PL"/>
      </w:pPr>
      <w:r>
        <w:t xml:space="preserve">        - required: [statusRegistered]</w:t>
      </w:r>
    </w:p>
    <w:p w14:paraId="673C8643" w14:textId="77777777" w:rsidR="000D24D8" w:rsidRDefault="000D24D8" w:rsidP="000D24D8">
      <w:pPr>
        <w:pStyle w:val="PL"/>
      </w:pPr>
      <w:r>
        <w:t xml:space="preserve">        - required: [statusUnregistered]</w:t>
      </w:r>
    </w:p>
    <w:p w14:paraId="17F79986" w14:textId="77777777" w:rsidR="000D24D8" w:rsidRDefault="000D24D8" w:rsidP="000D24D8">
      <w:pPr>
        <w:pStyle w:val="PL"/>
      </w:pPr>
      <w:r>
        <w:t xml:space="preserve">        - required: [statusUndiscoverable]</w:t>
      </w:r>
    </w:p>
    <w:p w14:paraId="10C973B6" w14:textId="77777777" w:rsidR="000D24D8" w:rsidRDefault="000D24D8" w:rsidP="000D24D8">
      <w:pPr>
        <w:pStyle w:val="PL"/>
      </w:pPr>
    </w:p>
    <w:p w14:paraId="1B68D247" w14:textId="77777777" w:rsidR="000D24D8" w:rsidRDefault="000D24D8" w:rsidP="000D24D8">
      <w:pPr>
        <w:pStyle w:val="PL"/>
      </w:pPr>
      <w:r>
        <w:t xml:space="preserve">    AnySlice:</w:t>
      </w:r>
    </w:p>
    <w:p w14:paraId="1F57BA5F" w14:textId="77777777" w:rsidR="000D24D8" w:rsidRDefault="000D24D8" w:rsidP="000D24D8">
      <w:pPr>
        <w:pStyle w:val="PL"/>
      </w:pPr>
      <w:r>
        <w:t xml:space="preserve">      type: boolean</w:t>
      </w:r>
    </w:p>
    <w:p w14:paraId="03959A6B" w14:textId="77777777" w:rsidR="000D24D8" w:rsidRDefault="000D24D8" w:rsidP="000D24D8">
      <w:pPr>
        <w:pStyle w:val="PL"/>
      </w:pPr>
      <w:r>
        <w:t xml:space="preserve">      description: &gt;</w:t>
      </w:r>
    </w:p>
    <w:p w14:paraId="1D51AE6D" w14:textId="77777777" w:rsidR="000D24D8" w:rsidRDefault="000D24D8" w:rsidP="000D24D8">
      <w:pPr>
        <w:pStyle w:val="PL"/>
      </w:pPr>
      <w:r>
        <w:t xml:space="preserve">        "false" represents not applicable for all slices. "true" represents applicable for all slices.</w:t>
      </w:r>
    </w:p>
    <w:p w14:paraId="619D3DDF" w14:textId="77777777" w:rsidR="000D24D8" w:rsidRDefault="000D24D8" w:rsidP="000D24D8">
      <w:pPr>
        <w:pStyle w:val="PL"/>
      </w:pPr>
    </w:p>
    <w:p w14:paraId="685B8FA4" w14:textId="77777777" w:rsidR="000D24D8" w:rsidRDefault="000D24D8" w:rsidP="000D24D8">
      <w:pPr>
        <w:pStyle w:val="PL"/>
      </w:pPr>
      <w:r>
        <w:t xml:space="preserve">    LoadLevelInformation:</w:t>
      </w:r>
    </w:p>
    <w:p w14:paraId="1BA27B8B" w14:textId="77777777" w:rsidR="000D24D8" w:rsidRDefault="000D24D8" w:rsidP="000D24D8">
      <w:pPr>
        <w:pStyle w:val="PL"/>
      </w:pPr>
      <w:r>
        <w:t xml:space="preserve">      type: integer</w:t>
      </w:r>
    </w:p>
    <w:p w14:paraId="436A4BBA" w14:textId="77777777" w:rsidR="000D24D8" w:rsidRDefault="000D24D8" w:rsidP="000D24D8">
      <w:pPr>
        <w:pStyle w:val="PL"/>
      </w:pPr>
      <w:r>
        <w:t xml:space="preserve">      description: &gt;</w:t>
      </w:r>
    </w:p>
    <w:p w14:paraId="5FE7FC4E" w14:textId="77777777" w:rsidR="000D24D8" w:rsidRDefault="000D24D8" w:rsidP="000D24D8">
      <w:pPr>
        <w:pStyle w:val="PL"/>
      </w:pPr>
      <w:r>
        <w:t xml:space="preserve">        Load level information of the network slice and the optionally associated network slice</w:t>
      </w:r>
    </w:p>
    <w:p w14:paraId="61C71F17" w14:textId="77777777" w:rsidR="000D24D8" w:rsidRDefault="000D24D8" w:rsidP="000D24D8">
      <w:pPr>
        <w:pStyle w:val="PL"/>
      </w:pPr>
      <w:r>
        <w:t xml:space="preserve">        instance.</w:t>
      </w:r>
    </w:p>
    <w:p w14:paraId="2F009EA2" w14:textId="77777777" w:rsidR="000D24D8" w:rsidRDefault="000D24D8" w:rsidP="000D24D8">
      <w:pPr>
        <w:pStyle w:val="PL"/>
      </w:pPr>
    </w:p>
    <w:p w14:paraId="45D26832" w14:textId="77777777" w:rsidR="000D24D8" w:rsidRDefault="000D24D8" w:rsidP="000D24D8">
      <w:pPr>
        <w:pStyle w:val="PL"/>
      </w:pPr>
      <w:r>
        <w:t xml:space="preserve">    AbnormalBehaviour:</w:t>
      </w:r>
    </w:p>
    <w:p w14:paraId="33F41A9C" w14:textId="77777777" w:rsidR="000D24D8" w:rsidRDefault="000D24D8" w:rsidP="000D24D8">
      <w:pPr>
        <w:pStyle w:val="PL"/>
      </w:pPr>
      <w:r>
        <w:t xml:space="preserve">      description: Represents the abnormal behaviour information.</w:t>
      </w:r>
    </w:p>
    <w:p w14:paraId="36ADA159" w14:textId="77777777" w:rsidR="000D24D8" w:rsidRDefault="000D24D8" w:rsidP="000D24D8">
      <w:pPr>
        <w:pStyle w:val="PL"/>
      </w:pPr>
      <w:r>
        <w:t xml:space="preserve">      type: object</w:t>
      </w:r>
    </w:p>
    <w:p w14:paraId="3E13A288" w14:textId="77777777" w:rsidR="000D24D8" w:rsidRDefault="000D24D8" w:rsidP="000D24D8">
      <w:pPr>
        <w:pStyle w:val="PL"/>
      </w:pPr>
      <w:r>
        <w:t xml:space="preserve">      properties:</w:t>
      </w:r>
    </w:p>
    <w:p w14:paraId="124F1506" w14:textId="77777777" w:rsidR="000D24D8" w:rsidRDefault="000D24D8" w:rsidP="000D24D8">
      <w:pPr>
        <w:pStyle w:val="PL"/>
      </w:pPr>
      <w:r>
        <w:t xml:space="preserve">        supis:</w:t>
      </w:r>
    </w:p>
    <w:p w14:paraId="7EE643F1" w14:textId="77777777" w:rsidR="000D24D8" w:rsidRDefault="000D24D8" w:rsidP="000D24D8">
      <w:pPr>
        <w:pStyle w:val="PL"/>
      </w:pPr>
      <w:r>
        <w:t xml:space="preserve">          type: array</w:t>
      </w:r>
    </w:p>
    <w:p w14:paraId="62C980AA" w14:textId="77777777" w:rsidR="000D24D8" w:rsidRDefault="000D24D8" w:rsidP="000D24D8">
      <w:pPr>
        <w:pStyle w:val="PL"/>
      </w:pPr>
      <w:r>
        <w:t xml:space="preserve">          items:</w:t>
      </w:r>
    </w:p>
    <w:p w14:paraId="6759ED5F" w14:textId="77777777" w:rsidR="000D24D8" w:rsidRDefault="000D24D8" w:rsidP="000D24D8">
      <w:pPr>
        <w:pStyle w:val="PL"/>
      </w:pPr>
      <w:r>
        <w:t xml:space="preserve">            $ref: 'TS29571_CommonData.yaml#/components/schemas/Supi'</w:t>
      </w:r>
    </w:p>
    <w:p w14:paraId="7FF439C3" w14:textId="77777777" w:rsidR="000D24D8" w:rsidRDefault="000D24D8" w:rsidP="000D24D8">
      <w:pPr>
        <w:pStyle w:val="PL"/>
      </w:pPr>
      <w:r>
        <w:t xml:space="preserve">          minItems: 1</w:t>
      </w:r>
    </w:p>
    <w:p w14:paraId="5758EF64" w14:textId="77777777" w:rsidR="000D24D8" w:rsidRDefault="000D24D8" w:rsidP="000D24D8">
      <w:pPr>
        <w:pStyle w:val="PL"/>
      </w:pPr>
      <w:r>
        <w:t xml:space="preserve">        excep:</w:t>
      </w:r>
    </w:p>
    <w:p w14:paraId="09E4AB6B" w14:textId="77777777" w:rsidR="000D24D8" w:rsidRDefault="000D24D8" w:rsidP="000D24D8">
      <w:pPr>
        <w:pStyle w:val="PL"/>
      </w:pPr>
      <w:r>
        <w:t xml:space="preserve">          $ref: '#/components/schemas/Exception'</w:t>
      </w:r>
    </w:p>
    <w:p w14:paraId="2490E46A" w14:textId="77777777" w:rsidR="000D24D8" w:rsidRDefault="000D24D8" w:rsidP="000D24D8">
      <w:pPr>
        <w:pStyle w:val="PL"/>
      </w:pPr>
      <w:r>
        <w:t xml:space="preserve">        dnn:</w:t>
      </w:r>
    </w:p>
    <w:p w14:paraId="6597875A" w14:textId="77777777" w:rsidR="000D24D8" w:rsidRDefault="000D24D8" w:rsidP="000D24D8">
      <w:pPr>
        <w:pStyle w:val="PL"/>
      </w:pPr>
      <w:r>
        <w:t xml:space="preserve">          $ref: 'TS29571_CommonData.yaml#/components/schemas/Dnn'</w:t>
      </w:r>
    </w:p>
    <w:p w14:paraId="01308787" w14:textId="77777777" w:rsidR="000D24D8" w:rsidRDefault="000D24D8" w:rsidP="000D24D8">
      <w:pPr>
        <w:pStyle w:val="PL"/>
      </w:pPr>
      <w:r>
        <w:t xml:space="preserve">        snssai:</w:t>
      </w:r>
    </w:p>
    <w:p w14:paraId="3DCBF4E0" w14:textId="77777777" w:rsidR="000D24D8" w:rsidRDefault="000D24D8" w:rsidP="000D24D8">
      <w:pPr>
        <w:pStyle w:val="PL"/>
      </w:pPr>
      <w:r>
        <w:t xml:space="preserve">          $ref: 'TS29571_CommonData.yaml#/components/schemas/Snssai'</w:t>
      </w:r>
    </w:p>
    <w:p w14:paraId="547DFD02" w14:textId="77777777" w:rsidR="000D24D8" w:rsidRDefault="000D24D8" w:rsidP="000D24D8">
      <w:pPr>
        <w:pStyle w:val="PL"/>
      </w:pPr>
      <w:r>
        <w:t xml:space="preserve">        ratio:</w:t>
      </w:r>
    </w:p>
    <w:p w14:paraId="00600D8C" w14:textId="77777777" w:rsidR="000D24D8" w:rsidRDefault="000D24D8" w:rsidP="000D24D8">
      <w:pPr>
        <w:pStyle w:val="PL"/>
      </w:pPr>
      <w:r>
        <w:t xml:space="preserve">          $ref: 'TS29571_CommonData.yaml#/components/schemas/SamplingRatio'</w:t>
      </w:r>
    </w:p>
    <w:p w14:paraId="7FF462D6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amount</w:t>
      </w:r>
      <w:r>
        <w:t>:</w:t>
      </w:r>
    </w:p>
    <w:p w14:paraId="5D80A7AC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2BAD6A58" w14:textId="77777777" w:rsidR="000D24D8" w:rsidRDefault="000D24D8" w:rsidP="000D24D8">
      <w:pPr>
        <w:pStyle w:val="PL"/>
      </w:pPr>
      <w:r>
        <w:t xml:space="preserve">        confidence:</w:t>
      </w:r>
    </w:p>
    <w:p w14:paraId="36D58B49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394D36C7" w14:textId="77777777" w:rsidR="000D24D8" w:rsidRDefault="000D24D8" w:rsidP="000D24D8">
      <w:pPr>
        <w:pStyle w:val="PL"/>
      </w:pPr>
      <w:r>
        <w:t xml:space="preserve">        addtMeasInfo:</w:t>
      </w:r>
    </w:p>
    <w:p w14:paraId="623B402A" w14:textId="77777777" w:rsidR="000D24D8" w:rsidRDefault="000D24D8" w:rsidP="000D24D8">
      <w:pPr>
        <w:pStyle w:val="PL"/>
      </w:pPr>
      <w:r>
        <w:t xml:space="preserve">          $ref: '#/components/schemas/AdditionalMeasurement'</w:t>
      </w:r>
    </w:p>
    <w:p w14:paraId="16197D3A" w14:textId="77777777" w:rsidR="000D24D8" w:rsidRDefault="000D24D8" w:rsidP="000D24D8">
      <w:pPr>
        <w:pStyle w:val="PL"/>
      </w:pPr>
      <w:r>
        <w:t xml:space="preserve">      required:</w:t>
      </w:r>
    </w:p>
    <w:p w14:paraId="6AE5D81C" w14:textId="77777777" w:rsidR="000D24D8" w:rsidRDefault="000D24D8" w:rsidP="000D24D8">
      <w:pPr>
        <w:pStyle w:val="PL"/>
      </w:pPr>
      <w:r>
        <w:t xml:space="preserve">        - excep</w:t>
      </w:r>
    </w:p>
    <w:p w14:paraId="0EA0934D" w14:textId="77777777" w:rsidR="000D24D8" w:rsidRDefault="000D24D8" w:rsidP="000D24D8">
      <w:pPr>
        <w:pStyle w:val="PL"/>
      </w:pPr>
    </w:p>
    <w:p w14:paraId="413F9E74" w14:textId="77777777" w:rsidR="000D24D8" w:rsidRDefault="000D24D8" w:rsidP="000D24D8">
      <w:pPr>
        <w:pStyle w:val="PL"/>
      </w:pPr>
      <w:r>
        <w:t xml:space="preserve">    Exception:</w:t>
      </w:r>
    </w:p>
    <w:p w14:paraId="40AEABCC" w14:textId="77777777" w:rsidR="000D24D8" w:rsidRDefault="000D24D8" w:rsidP="000D24D8">
      <w:pPr>
        <w:pStyle w:val="PL"/>
      </w:pPr>
      <w:r>
        <w:t xml:space="preserve">      description: Represents the Exception information.</w:t>
      </w:r>
    </w:p>
    <w:p w14:paraId="08017AEB" w14:textId="77777777" w:rsidR="000D24D8" w:rsidRDefault="000D24D8" w:rsidP="000D24D8">
      <w:pPr>
        <w:pStyle w:val="PL"/>
      </w:pPr>
      <w:r>
        <w:t xml:space="preserve">      type: object</w:t>
      </w:r>
    </w:p>
    <w:p w14:paraId="3BD539A0" w14:textId="77777777" w:rsidR="000D24D8" w:rsidRDefault="000D24D8" w:rsidP="000D24D8">
      <w:pPr>
        <w:pStyle w:val="PL"/>
      </w:pPr>
      <w:r>
        <w:t xml:space="preserve">      properties:</w:t>
      </w:r>
    </w:p>
    <w:p w14:paraId="7E108810" w14:textId="77777777" w:rsidR="000D24D8" w:rsidRDefault="000D24D8" w:rsidP="000D24D8">
      <w:pPr>
        <w:pStyle w:val="PL"/>
      </w:pPr>
      <w:r>
        <w:t xml:space="preserve">        excepId:</w:t>
      </w:r>
    </w:p>
    <w:p w14:paraId="5B40BEF4" w14:textId="77777777" w:rsidR="000D24D8" w:rsidRDefault="000D24D8" w:rsidP="000D24D8">
      <w:pPr>
        <w:pStyle w:val="PL"/>
      </w:pPr>
      <w:r>
        <w:t xml:space="preserve">          $ref: '#/components/schemas/ExceptionId'</w:t>
      </w:r>
    </w:p>
    <w:p w14:paraId="5DEA7B45" w14:textId="77777777" w:rsidR="000D24D8" w:rsidRDefault="000D24D8" w:rsidP="000D24D8">
      <w:pPr>
        <w:pStyle w:val="PL"/>
      </w:pPr>
      <w:r>
        <w:t xml:space="preserve">        excepLevel:</w:t>
      </w:r>
    </w:p>
    <w:p w14:paraId="0787DDBC" w14:textId="77777777" w:rsidR="000D24D8" w:rsidRDefault="000D24D8" w:rsidP="000D24D8">
      <w:pPr>
        <w:pStyle w:val="PL"/>
      </w:pPr>
      <w:r>
        <w:t xml:space="preserve">          type: integer</w:t>
      </w:r>
    </w:p>
    <w:p w14:paraId="02523CB5" w14:textId="77777777" w:rsidR="000D24D8" w:rsidRDefault="000D24D8" w:rsidP="000D24D8">
      <w:pPr>
        <w:pStyle w:val="PL"/>
      </w:pPr>
      <w:r>
        <w:t xml:space="preserve">        excepTrend:</w:t>
      </w:r>
    </w:p>
    <w:p w14:paraId="27EFA334" w14:textId="77777777" w:rsidR="000D24D8" w:rsidRDefault="000D24D8" w:rsidP="000D24D8">
      <w:pPr>
        <w:pStyle w:val="PL"/>
      </w:pPr>
      <w:r>
        <w:t xml:space="preserve">          $ref: '#/components/schemas/ExceptionTrend'</w:t>
      </w:r>
    </w:p>
    <w:p w14:paraId="2F54C541" w14:textId="77777777" w:rsidR="000D24D8" w:rsidRDefault="000D24D8" w:rsidP="000D24D8">
      <w:pPr>
        <w:pStyle w:val="PL"/>
      </w:pPr>
      <w:r>
        <w:t xml:space="preserve">      required:</w:t>
      </w:r>
    </w:p>
    <w:p w14:paraId="62202468" w14:textId="77777777" w:rsidR="000D24D8" w:rsidRDefault="000D24D8" w:rsidP="000D24D8">
      <w:pPr>
        <w:pStyle w:val="PL"/>
      </w:pPr>
      <w:r>
        <w:lastRenderedPageBreak/>
        <w:t xml:space="preserve">        - excepId</w:t>
      </w:r>
    </w:p>
    <w:p w14:paraId="062182CD" w14:textId="77777777" w:rsidR="000D24D8" w:rsidRDefault="000D24D8" w:rsidP="000D24D8">
      <w:pPr>
        <w:pStyle w:val="PL"/>
      </w:pPr>
    </w:p>
    <w:p w14:paraId="4EA39DDB" w14:textId="77777777" w:rsidR="000D24D8" w:rsidRDefault="000D24D8" w:rsidP="000D24D8">
      <w:pPr>
        <w:pStyle w:val="PL"/>
      </w:pPr>
      <w:r>
        <w:t xml:space="preserve">    AdditionalMeasurement:</w:t>
      </w:r>
    </w:p>
    <w:p w14:paraId="75EBBAEA" w14:textId="77777777" w:rsidR="000D24D8" w:rsidRDefault="000D24D8" w:rsidP="000D24D8">
      <w:pPr>
        <w:pStyle w:val="PL"/>
      </w:pPr>
      <w:r>
        <w:t xml:space="preserve">      description: Represents additional measurement information.</w:t>
      </w:r>
    </w:p>
    <w:p w14:paraId="6F6E9379" w14:textId="77777777" w:rsidR="000D24D8" w:rsidRDefault="000D24D8" w:rsidP="000D24D8">
      <w:pPr>
        <w:pStyle w:val="PL"/>
      </w:pPr>
      <w:r>
        <w:t xml:space="preserve">      type: object</w:t>
      </w:r>
    </w:p>
    <w:p w14:paraId="001C7B87" w14:textId="77777777" w:rsidR="000D24D8" w:rsidRDefault="000D24D8" w:rsidP="000D24D8">
      <w:pPr>
        <w:pStyle w:val="PL"/>
      </w:pPr>
      <w:r>
        <w:t xml:space="preserve">      properties:</w:t>
      </w:r>
    </w:p>
    <w:p w14:paraId="5FBB932D" w14:textId="77777777" w:rsidR="000D24D8" w:rsidRDefault="000D24D8" w:rsidP="000D24D8">
      <w:pPr>
        <w:pStyle w:val="PL"/>
      </w:pPr>
      <w:r>
        <w:t xml:space="preserve">        unexpLoc:</w:t>
      </w:r>
    </w:p>
    <w:p w14:paraId="3A0A1AD6" w14:textId="77777777" w:rsidR="000D24D8" w:rsidRDefault="000D24D8" w:rsidP="000D24D8">
      <w:pPr>
        <w:pStyle w:val="PL"/>
      </w:pPr>
      <w:r>
        <w:t xml:space="preserve">          $ref: 'TS29554_Npcf_BDTPolicyControl.yaml#/components/schemas/NetworkAreaInfo'</w:t>
      </w:r>
    </w:p>
    <w:p w14:paraId="30B464C7" w14:textId="77777777" w:rsidR="000D24D8" w:rsidRDefault="000D24D8" w:rsidP="000D24D8">
      <w:pPr>
        <w:pStyle w:val="PL"/>
      </w:pPr>
      <w:r>
        <w:t xml:space="preserve">        unexpFlowTeps:</w:t>
      </w:r>
    </w:p>
    <w:p w14:paraId="138AE263" w14:textId="77777777" w:rsidR="000D24D8" w:rsidRDefault="000D24D8" w:rsidP="000D24D8">
      <w:pPr>
        <w:pStyle w:val="PL"/>
      </w:pPr>
      <w:r>
        <w:t xml:space="preserve">          type: array</w:t>
      </w:r>
    </w:p>
    <w:p w14:paraId="521BBD5D" w14:textId="77777777" w:rsidR="000D24D8" w:rsidRDefault="000D24D8" w:rsidP="000D24D8">
      <w:pPr>
        <w:pStyle w:val="PL"/>
      </w:pPr>
      <w:r>
        <w:t xml:space="preserve">          items:</w:t>
      </w:r>
    </w:p>
    <w:p w14:paraId="0D3C8AFB" w14:textId="77777777" w:rsidR="000D24D8" w:rsidRDefault="000D24D8" w:rsidP="000D24D8">
      <w:pPr>
        <w:pStyle w:val="PL"/>
      </w:pPr>
      <w:r>
        <w:t xml:space="preserve">            $ref: '#/components/schemas/IpEthFlowDescription'</w:t>
      </w:r>
    </w:p>
    <w:p w14:paraId="66AC6BC4" w14:textId="77777777" w:rsidR="000D24D8" w:rsidRDefault="000D24D8" w:rsidP="000D24D8">
      <w:pPr>
        <w:pStyle w:val="PL"/>
      </w:pPr>
      <w:r>
        <w:t xml:space="preserve">          minItems: 1</w:t>
      </w:r>
    </w:p>
    <w:p w14:paraId="7FAF1AF6" w14:textId="77777777" w:rsidR="000D24D8" w:rsidRDefault="000D24D8" w:rsidP="000D24D8">
      <w:pPr>
        <w:pStyle w:val="PL"/>
      </w:pPr>
      <w:r>
        <w:t xml:space="preserve">        unexpWakes:</w:t>
      </w:r>
    </w:p>
    <w:p w14:paraId="7BAA4A9F" w14:textId="77777777" w:rsidR="000D24D8" w:rsidRDefault="000D24D8" w:rsidP="000D24D8">
      <w:pPr>
        <w:pStyle w:val="PL"/>
      </w:pPr>
      <w:r>
        <w:t xml:space="preserve">          type: array</w:t>
      </w:r>
    </w:p>
    <w:p w14:paraId="4EFDAE52" w14:textId="77777777" w:rsidR="000D24D8" w:rsidRDefault="000D24D8" w:rsidP="000D24D8">
      <w:pPr>
        <w:pStyle w:val="PL"/>
      </w:pPr>
      <w:r>
        <w:t xml:space="preserve">          items:</w:t>
      </w:r>
    </w:p>
    <w:p w14:paraId="751563AA" w14:textId="77777777" w:rsidR="000D24D8" w:rsidRDefault="000D24D8" w:rsidP="000D24D8">
      <w:pPr>
        <w:pStyle w:val="PL"/>
      </w:pPr>
      <w:r>
        <w:t xml:space="preserve">            $ref: 'TS29571_CommonData.yaml#/components/schemas/DateTime'</w:t>
      </w:r>
    </w:p>
    <w:p w14:paraId="509D75D4" w14:textId="77777777" w:rsidR="000D24D8" w:rsidRDefault="000D24D8" w:rsidP="000D24D8">
      <w:pPr>
        <w:pStyle w:val="PL"/>
      </w:pPr>
      <w:r>
        <w:t xml:space="preserve">          minItems: 1</w:t>
      </w:r>
    </w:p>
    <w:p w14:paraId="43BE36A2" w14:textId="77777777" w:rsidR="000D24D8" w:rsidRDefault="000D24D8" w:rsidP="000D24D8">
      <w:pPr>
        <w:pStyle w:val="PL"/>
      </w:pPr>
      <w:r>
        <w:t xml:space="preserve">        ddosAttack:</w:t>
      </w:r>
    </w:p>
    <w:p w14:paraId="7342BEEA" w14:textId="77777777" w:rsidR="000D24D8" w:rsidRDefault="000D24D8" w:rsidP="000D24D8">
      <w:pPr>
        <w:pStyle w:val="PL"/>
      </w:pPr>
      <w:r>
        <w:t xml:space="preserve">          $ref: '#/components/schemas/AddressList'</w:t>
      </w:r>
    </w:p>
    <w:p w14:paraId="62A2FD95" w14:textId="77777777" w:rsidR="000D24D8" w:rsidRDefault="000D24D8" w:rsidP="000D24D8">
      <w:pPr>
        <w:pStyle w:val="PL"/>
      </w:pPr>
      <w:r>
        <w:t xml:space="preserve">        wrgDest:</w:t>
      </w:r>
    </w:p>
    <w:p w14:paraId="21E73098" w14:textId="77777777" w:rsidR="000D24D8" w:rsidRDefault="000D24D8" w:rsidP="000D24D8">
      <w:pPr>
        <w:pStyle w:val="PL"/>
      </w:pPr>
      <w:r>
        <w:t xml:space="preserve">          $ref: '#/components/schemas/AddressList'</w:t>
      </w:r>
    </w:p>
    <w:p w14:paraId="3D400D89" w14:textId="77777777" w:rsidR="000D24D8" w:rsidRDefault="000D24D8" w:rsidP="000D24D8">
      <w:pPr>
        <w:pStyle w:val="PL"/>
      </w:pPr>
      <w:r>
        <w:t xml:space="preserve">        circums:</w:t>
      </w:r>
    </w:p>
    <w:p w14:paraId="5D542433" w14:textId="77777777" w:rsidR="000D24D8" w:rsidRDefault="000D24D8" w:rsidP="000D24D8">
      <w:pPr>
        <w:pStyle w:val="PL"/>
      </w:pPr>
      <w:r>
        <w:t xml:space="preserve">          type: array</w:t>
      </w:r>
    </w:p>
    <w:p w14:paraId="7FFD93C9" w14:textId="77777777" w:rsidR="000D24D8" w:rsidRDefault="000D24D8" w:rsidP="000D24D8">
      <w:pPr>
        <w:pStyle w:val="PL"/>
      </w:pPr>
      <w:r>
        <w:t xml:space="preserve">          items:</w:t>
      </w:r>
    </w:p>
    <w:p w14:paraId="3E1B8F5D" w14:textId="77777777" w:rsidR="000D24D8" w:rsidRDefault="000D24D8" w:rsidP="000D24D8">
      <w:pPr>
        <w:pStyle w:val="PL"/>
      </w:pPr>
      <w:r>
        <w:t xml:space="preserve">            $ref: '#/components/schemas/CircumstanceDescription'</w:t>
      </w:r>
    </w:p>
    <w:p w14:paraId="4257BAAD" w14:textId="77777777" w:rsidR="000D24D8" w:rsidRDefault="000D24D8" w:rsidP="000D24D8">
      <w:pPr>
        <w:pStyle w:val="PL"/>
      </w:pPr>
      <w:r>
        <w:t xml:space="preserve">          minItems: 1</w:t>
      </w:r>
    </w:p>
    <w:p w14:paraId="3AA15B29" w14:textId="77777777" w:rsidR="000D24D8" w:rsidRDefault="000D24D8" w:rsidP="000D24D8">
      <w:pPr>
        <w:pStyle w:val="PL"/>
      </w:pPr>
    </w:p>
    <w:p w14:paraId="5B330557" w14:textId="77777777" w:rsidR="000D24D8" w:rsidRDefault="000D24D8" w:rsidP="000D24D8">
      <w:pPr>
        <w:pStyle w:val="PL"/>
      </w:pPr>
      <w:r>
        <w:t xml:space="preserve">    IpEthFlowDescription:</w:t>
      </w:r>
    </w:p>
    <w:p w14:paraId="4F60C574" w14:textId="77777777" w:rsidR="000D24D8" w:rsidRDefault="000D24D8" w:rsidP="000D24D8">
      <w:pPr>
        <w:pStyle w:val="PL"/>
      </w:pPr>
      <w:r>
        <w:t xml:space="preserve">      description: Contains the description of an Uplink and/or Downlink Ethernet flow.</w:t>
      </w:r>
    </w:p>
    <w:p w14:paraId="4E83CDBA" w14:textId="77777777" w:rsidR="000D24D8" w:rsidRDefault="000D24D8" w:rsidP="000D24D8">
      <w:pPr>
        <w:pStyle w:val="PL"/>
      </w:pPr>
      <w:r>
        <w:t xml:space="preserve">      type: object</w:t>
      </w:r>
    </w:p>
    <w:p w14:paraId="31784990" w14:textId="77777777" w:rsidR="000D24D8" w:rsidRDefault="000D24D8" w:rsidP="000D24D8">
      <w:pPr>
        <w:pStyle w:val="PL"/>
      </w:pPr>
      <w:r>
        <w:t xml:space="preserve">      properties:</w:t>
      </w:r>
    </w:p>
    <w:p w14:paraId="6EAAEFDA" w14:textId="77777777" w:rsidR="000D24D8" w:rsidRDefault="000D24D8" w:rsidP="000D24D8">
      <w:pPr>
        <w:pStyle w:val="PL"/>
      </w:pPr>
      <w:r>
        <w:t xml:space="preserve">        ipTrafficFilter:</w:t>
      </w:r>
    </w:p>
    <w:p w14:paraId="2EC07688" w14:textId="77777777" w:rsidR="000D24D8" w:rsidRDefault="000D24D8" w:rsidP="000D24D8">
      <w:pPr>
        <w:pStyle w:val="PL"/>
      </w:pPr>
      <w:r>
        <w:t xml:space="preserve">          $ref: 'TS29514_Npcf_PolicyAuthorization.yaml#/components/schemas/FlowDescription'</w:t>
      </w:r>
    </w:p>
    <w:p w14:paraId="28900E75" w14:textId="77777777" w:rsidR="000D24D8" w:rsidRDefault="000D24D8" w:rsidP="000D24D8">
      <w:pPr>
        <w:pStyle w:val="PL"/>
      </w:pPr>
      <w:r>
        <w:t xml:space="preserve">        ethTrafficFilter:</w:t>
      </w:r>
    </w:p>
    <w:p w14:paraId="39876A2F" w14:textId="77777777" w:rsidR="000D24D8" w:rsidRDefault="000D24D8" w:rsidP="000D24D8">
      <w:pPr>
        <w:pStyle w:val="PL"/>
      </w:pPr>
      <w:r>
        <w:t xml:space="preserve">          $ref: 'TS29514_Npcf_PolicyAuthorization.yaml#/components/schemas/EthFlowDescription'</w:t>
      </w:r>
    </w:p>
    <w:p w14:paraId="1B015216" w14:textId="77777777" w:rsidR="000D24D8" w:rsidRDefault="000D24D8" w:rsidP="000D24D8">
      <w:pPr>
        <w:pStyle w:val="PL"/>
      </w:pPr>
      <w:r>
        <w:t xml:space="preserve">      oneOf:</w:t>
      </w:r>
    </w:p>
    <w:p w14:paraId="1CB6D4A2" w14:textId="77777777" w:rsidR="000D24D8" w:rsidRDefault="000D24D8" w:rsidP="000D24D8">
      <w:pPr>
        <w:pStyle w:val="PL"/>
      </w:pPr>
      <w:r>
        <w:t xml:space="preserve">        - required: [ipTrafficFilter]</w:t>
      </w:r>
    </w:p>
    <w:p w14:paraId="2D081EFF" w14:textId="77777777" w:rsidR="000D24D8" w:rsidRDefault="000D24D8" w:rsidP="000D24D8">
      <w:pPr>
        <w:pStyle w:val="PL"/>
      </w:pPr>
      <w:r>
        <w:t xml:space="preserve">        - required: [ethTrafficFilter]</w:t>
      </w:r>
    </w:p>
    <w:p w14:paraId="2B99F5CE" w14:textId="77777777" w:rsidR="000D24D8" w:rsidRDefault="000D24D8" w:rsidP="000D24D8">
      <w:pPr>
        <w:pStyle w:val="PL"/>
      </w:pPr>
    </w:p>
    <w:p w14:paraId="4C779928" w14:textId="77777777" w:rsidR="000D24D8" w:rsidRDefault="000D24D8" w:rsidP="000D24D8">
      <w:pPr>
        <w:pStyle w:val="PL"/>
      </w:pPr>
      <w:r>
        <w:t xml:space="preserve">    AddressList:</w:t>
      </w:r>
    </w:p>
    <w:p w14:paraId="233B6BA6" w14:textId="77777777" w:rsidR="000D24D8" w:rsidRDefault="000D24D8" w:rsidP="000D24D8">
      <w:pPr>
        <w:pStyle w:val="PL"/>
      </w:pPr>
      <w:r>
        <w:t xml:space="preserve">      description: Represents a list of IPv4 and/or IPv6 addresses.</w:t>
      </w:r>
    </w:p>
    <w:p w14:paraId="399D8A29" w14:textId="77777777" w:rsidR="000D24D8" w:rsidRDefault="000D24D8" w:rsidP="000D24D8">
      <w:pPr>
        <w:pStyle w:val="PL"/>
      </w:pPr>
      <w:r>
        <w:t xml:space="preserve">      type: object</w:t>
      </w:r>
    </w:p>
    <w:p w14:paraId="6BCA0BFA" w14:textId="77777777" w:rsidR="000D24D8" w:rsidRDefault="000D24D8" w:rsidP="000D24D8">
      <w:pPr>
        <w:pStyle w:val="PL"/>
      </w:pPr>
      <w:r>
        <w:t xml:space="preserve">      properties:</w:t>
      </w:r>
    </w:p>
    <w:p w14:paraId="413A61CB" w14:textId="77777777" w:rsidR="000D24D8" w:rsidRDefault="000D24D8" w:rsidP="000D24D8">
      <w:pPr>
        <w:pStyle w:val="PL"/>
      </w:pPr>
      <w:r>
        <w:t xml:space="preserve">        ipv4Addrs:</w:t>
      </w:r>
    </w:p>
    <w:p w14:paraId="77C678D7" w14:textId="77777777" w:rsidR="000D24D8" w:rsidRDefault="000D24D8" w:rsidP="000D24D8">
      <w:pPr>
        <w:pStyle w:val="PL"/>
      </w:pPr>
      <w:r>
        <w:t xml:space="preserve">          type: array</w:t>
      </w:r>
    </w:p>
    <w:p w14:paraId="1416D6FB" w14:textId="77777777" w:rsidR="000D24D8" w:rsidRDefault="000D24D8" w:rsidP="000D24D8">
      <w:pPr>
        <w:pStyle w:val="PL"/>
      </w:pPr>
      <w:r>
        <w:t xml:space="preserve">          items:</w:t>
      </w:r>
    </w:p>
    <w:p w14:paraId="4B420CDC" w14:textId="77777777" w:rsidR="000D24D8" w:rsidRDefault="000D24D8" w:rsidP="000D24D8">
      <w:pPr>
        <w:pStyle w:val="PL"/>
      </w:pPr>
      <w:r>
        <w:t xml:space="preserve">            $ref: 'TS29571_CommonData.yaml#/components/schemas/Ipv4Addr'</w:t>
      </w:r>
    </w:p>
    <w:p w14:paraId="3FF43E2C" w14:textId="77777777" w:rsidR="000D24D8" w:rsidRDefault="000D24D8" w:rsidP="000D24D8">
      <w:pPr>
        <w:pStyle w:val="PL"/>
      </w:pPr>
      <w:r>
        <w:t xml:space="preserve">          minItems: 1</w:t>
      </w:r>
    </w:p>
    <w:p w14:paraId="1801E731" w14:textId="77777777" w:rsidR="000D24D8" w:rsidRDefault="000D24D8" w:rsidP="000D24D8">
      <w:pPr>
        <w:pStyle w:val="PL"/>
      </w:pPr>
      <w:r>
        <w:t xml:space="preserve">        ipv6Addrs:</w:t>
      </w:r>
    </w:p>
    <w:p w14:paraId="1C0F0809" w14:textId="77777777" w:rsidR="000D24D8" w:rsidRDefault="000D24D8" w:rsidP="000D24D8">
      <w:pPr>
        <w:pStyle w:val="PL"/>
      </w:pPr>
      <w:r>
        <w:t xml:space="preserve">          type: array</w:t>
      </w:r>
    </w:p>
    <w:p w14:paraId="07B414D1" w14:textId="77777777" w:rsidR="000D24D8" w:rsidRDefault="000D24D8" w:rsidP="000D24D8">
      <w:pPr>
        <w:pStyle w:val="PL"/>
      </w:pPr>
      <w:r>
        <w:t xml:space="preserve">          items:</w:t>
      </w:r>
    </w:p>
    <w:p w14:paraId="228F5DB6" w14:textId="77777777" w:rsidR="000D24D8" w:rsidRDefault="000D24D8" w:rsidP="000D24D8">
      <w:pPr>
        <w:pStyle w:val="PL"/>
      </w:pPr>
      <w:r>
        <w:t xml:space="preserve">            $ref: 'TS29571_CommonData.yaml#/components/schemas/Ipv6Addr'</w:t>
      </w:r>
    </w:p>
    <w:p w14:paraId="710AC30A" w14:textId="77777777" w:rsidR="000D24D8" w:rsidRDefault="000D24D8" w:rsidP="000D24D8">
      <w:pPr>
        <w:pStyle w:val="PL"/>
      </w:pPr>
      <w:r>
        <w:t xml:space="preserve">          minItems: 1</w:t>
      </w:r>
    </w:p>
    <w:p w14:paraId="44E9521D" w14:textId="77777777" w:rsidR="000D24D8" w:rsidRDefault="000D24D8" w:rsidP="000D24D8">
      <w:pPr>
        <w:pStyle w:val="PL"/>
      </w:pPr>
    </w:p>
    <w:p w14:paraId="46000990" w14:textId="77777777" w:rsidR="000D24D8" w:rsidRDefault="000D24D8" w:rsidP="000D24D8">
      <w:pPr>
        <w:pStyle w:val="PL"/>
      </w:pPr>
      <w:r>
        <w:t xml:space="preserve">    CircumstanceDescription:</w:t>
      </w:r>
    </w:p>
    <w:p w14:paraId="0A7BA9CA" w14:textId="77777777" w:rsidR="000D24D8" w:rsidRDefault="000D24D8" w:rsidP="000D24D8">
      <w:pPr>
        <w:pStyle w:val="PL"/>
      </w:pPr>
      <w:r>
        <w:t xml:space="preserve">      description: Contains the description of a circumstance.</w:t>
      </w:r>
    </w:p>
    <w:p w14:paraId="452D6101" w14:textId="77777777" w:rsidR="000D24D8" w:rsidRDefault="000D24D8" w:rsidP="000D24D8">
      <w:pPr>
        <w:pStyle w:val="PL"/>
      </w:pPr>
      <w:r>
        <w:t xml:space="preserve">      type: object</w:t>
      </w:r>
    </w:p>
    <w:p w14:paraId="78EF4D29" w14:textId="77777777" w:rsidR="000D24D8" w:rsidRDefault="000D24D8" w:rsidP="000D24D8">
      <w:pPr>
        <w:pStyle w:val="PL"/>
      </w:pPr>
      <w:r>
        <w:t xml:space="preserve">      properties:</w:t>
      </w:r>
    </w:p>
    <w:p w14:paraId="0F700A05" w14:textId="77777777" w:rsidR="000D24D8" w:rsidRDefault="000D24D8" w:rsidP="000D24D8">
      <w:pPr>
        <w:pStyle w:val="PL"/>
      </w:pPr>
      <w:r>
        <w:t xml:space="preserve">        freq:</w:t>
      </w:r>
    </w:p>
    <w:p w14:paraId="583D197D" w14:textId="77777777" w:rsidR="000D24D8" w:rsidRDefault="000D24D8" w:rsidP="000D24D8">
      <w:pPr>
        <w:pStyle w:val="PL"/>
      </w:pPr>
      <w:r>
        <w:t xml:space="preserve">          $ref: 'TS29571_CommonData.yaml#/components/schemas/Float'</w:t>
      </w:r>
    </w:p>
    <w:p w14:paraId="3B07A8AD" w14:textId="77777777" w:rsidR="000D24D8" w:rsidRDefault="000D24D8" w:rsidP="000D24D8">
      <w:pPr>
        <w:pStyle w:val="PL"/>
      </w:pPr>
      <w:r>
        <w:t xml:space="preserve">        tm:</w:t>
      </w:r>
    </w:p>
    <w:p w14:paraId="2FDECDA4" w14:textId="77777777" w:rsidR="000D24D8" w:rsidRDefault="000D24D8" w:rsidP="000D24D8">
      <w:pPr>
        <w:pStyle w:val="PL"/>
      </w:pPr>
      <w:r>
        <w:t xml:space="preserve">          $ref: 'TS29571_CommonData.yaml#/components/schemas/DateTime'</w:t>
      </w:r>
    </w:p>
    <w:p w14:paraId="1183C96C" w14:textId="77777777" w:rsidR="000D24D8" w:rsidRDefault="000D24D8" w:rsidP="000D24D8">
      <w:pPr>
        <w:pStyle w:val="PL"/>
      </w:pPr>
      <w:r>
        <w:t xml:space="preserve">        locArea:</w:t>
      </w:r>
    </w:p>
    <w:p w14:paraId="07D2FA99" w14:textId="77777777" w:rsidR="000D24D8" w:rsidRDefault="000D24D8" w:rsidP="000D24D8">
      <w:pPr>
        <w:pStyle w:val="PL"/>
      </w:pPr>
      <w:r>
        <w:t xml:space="preserve">          $ref: 'TS29554_Npcf_BDTPolicyControl.yaml#/components/schemas/NetworkAreaInfo'</w:t>
      </w:r>
    </w:p>
    <w:p w14:paraId="43E46233" w14:textId="77777777" w:rsidR="000D24D8" w:rsidRDefault="000D24D8" w:rsidP="000D24D8">
      <w:pPr>
        <w:pStyle w:val="PL"/>
      </w:pPr>
      <w:r>
        <w:t xml:space="preserve">        vol:</w:t>
      </w:r>
    </w:p>
    <w:p w14:paraId="2B981539" w14:textId="77777777" w:rsidR="000D24D8" w:rsidRDefault="000D24D8" w:rsidP="000D24D8">
      <w:pPr>
        <w:pStyle w:val="PL"/>
      </w:pPr>
      <w:r>
        <w:t xml:space="preserve">          $ref: 'TS29122_CommonData.yaml#/components/schemas/Volume'</w:t>
      </w:r>
    </w:p>
    <w:p w14:paraId="0472E542" w14:textId="77777777" w:rsidR="000D24D8" w:rsidRDefault="000D24D8" w:rsidP="000D24D8">
      <w:pPr>
        <w:pStyle w:val="PL"/>
      </w:pPr>
    </w:p>
    <w:p w14:paraId="46D1B545" w14:textId="77777777" w:rsidR="000D24D8" w:rsidRDefault="000D24D8" w:rsidP="000D24D8">
      <w:pPr>
        <w:pStyle w:val="PL"/>
      </w:pPr>
      <w:r>
        <w:t xml:space="preserve">    RetainabilityThreshold:</w:t>
      </w:r>
    </w:p>
    <w:p w14:paraId="7623FCEB" w14:textId="77777777" w:rsidR="000D24D8" w:rsidRDefault="000D24D8" w:rsidP="000D24D8">
      <w:pPr>
        <w:pStyle w:val="PL"/>
      </w:pPr>
      <w:r>
        <w:t xml:space="preserve">      description: Represents a QoS flow retainability threshold.</w:t>
      </w:r>
    </w:p>
    <w:p w14:paraId="5DAAAFF1" w14:textId="77777777" w:rsidR="000D24D8" w:rsidRDefault="000D24D8" w:rsidP="000D24D8">
      <w:pPr>
        <w:pStyle w:val="PL"/>
      </w:pPr>
      <w:r>
        <w:t xml:space="preserve">      type: object</w:t>
      </w:r>
    </w:p>
    <w:p w14:paraId="782C9208" w14:textId="77777777" w:rsidR="000D24D8" w:rsidRDefault="000D24D8" w:rsidP="000D24D8">
      <w:pPr>
        <w:pStyle w:val="PL"/>
      </w:pPr>
      <w:r>
        <w:t xml:space="preserve">      properties:</w:t>
      </w:r>
    </w:p>
    <w:p w14:paraId="60EB22CF" w14:textId="77777777" w:rsidR="000D24D8" w:rsidRDefault="000D24D8" w:rsidP="000D24D8">
      <w:pPr>
        <w:pStyle w:val="PL"/>
      </w:pPr>
      <w:r>
        <w:t xml:space="preserve">        relFlowNum:</w:t>
      </w:r>
    </w:p>
    <w:p w14:paraId="37A33A3D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0BFE043D" w14:textId="77777777" w:rsidR="000D24D8" w:rsidRDefault="000D24D8" w:rsidP="000D24D8">
      <w:pPr>
        <w:pStyle w:val="PL"/>
      </w:pPr>
      <w:r>
        <w:t xml:space="preserve">        relTimeUnit:</w:t>
      </w:r>
    </w:p>
    <w:p w14:paraId="2AF555FA" w14:textId="77777777" w:rsidR="000D24D8" w:rsidRDefault="000D24D8" w:rsidP="000D24D8">
      <w:pPr>
        <w:pStyle w:val="PL"/>
      </w:pPr>
      <w:r>
        <w:t xml:space="preserve">          $ref: '#/components/schemas/TimeUnit'</w:t>
      </w:r>
    </w:p>
    <w:p w14:paraId="20F02C0B" w14:textId="77777777" w:rsidR="000D24D8" w:rsidRDefault="000D24D8" w:rsidP="000D24D8">
      <w:pPr>
        <w:pStyle w:val="PL"/>
      </w:pPr>
      <w:r>
        <w:t xml:space="preserve">        relFlowRatio:</w:t>
      </w:r>
    </w:p>
    <w:p w14:paraId="38D65BC4" w14:textId="77777777" w:rsidR="000D24D8" w:rsidRDefault="000D24D8" w:rsidP="000D24D8">
      <w:pPr>
        <w:pStyle w:val="PL"/>
      </w:pPr>
      <w:r>
        <w:t xml:space="preserve">          $ref: 'TS29571_CommonData.yaml#/components/schemas/SamplingRatio'</w:t>
      </w:r>
    </w:p>
    <w:p w14:paraId="128B49C5" w14:textId="77777777" w:rsidR="000D24D8" w:rsidRDefault="000D24D8" w:rsidP="000D24D8">
      <w:pPr>
        <w:pStyle w:val="PL"/>
      </w:pPr>
      <w:r>
        <w:lastRenderedPageBreak/>
        <w:t xml:space="preserve">      oneOf:</w:t>
      </w:r>
    </w:p>
    <w:p w14:paraId="0499BCB3" w14:textId="77777777" w:rsidR="000D24D8" w:rsidRDefault="000D24D8" w:rsidP="000D24D8">
      <w:pPr>
        <w:pStyle w:val="PL"/>
      </w:pPr>
      <w:r>
        <w:t xml:space="preserve">        - allOf:</w:t>
      </w:r>
    </w:p>
    <w:p w14:paraId="18E8C000" w14:textId="77777777" w:rsidR="000D24D8" w:rsidRDefault="000D24D8" w:rsidP="000D24D8">
      <w:pPr>
        <w:pStyle w:val="PL"/>
      </w:pPr>
      <w:r>
        <w:t xml:space="preserve">          - required: [relFlowNum]</w:t>
      </w:r>
    </w:p>
    <w:p w14:paraId="341A707B" w14:textId="77777777" w:rsidR="000D24D8" w:rsidRDefault="000D24D8" w:rsidP="000D24D8">
      <w:pPr>
        <w:pStyle w:val="PL"/>
      </w:pPr>
      <w:r>
        <w:t xml:space="preserve">          - required: [relTimeUnit]</w:t>
      </w:r>
    </w:p>
    <w:p w14:paraId="7559E62A" w14:textId="77777777" w:rsidR="000D24D8" w:rsidRDefault="000D24D8" w:rsidP="000D24D8">
      <w:pPr>
        <w:pStyle w:val="PL"/>
      </w:pPr>
      <w:r>
        <w:t xml:space="preserve">        - required: [relFlowRatio]</w:t>
      </w:r>
    </w:p>
    <w:p w14:paraId="14DFBE0A" w14:textId="77777777" w:rsidR="000D24D8" w:rsidRDefault="000D24D8" w:rsidP="000D24D8">
      <w:pPr>
        <w:pStyle w:val="PL"/>
      </w:pPr>
    </w:p>
    <w:p w14:paraId="668A44F2" w14:textId="77777777" w:rsidR="000D24D8" w:rsidRDefault="000D24D8" w:rsidP="000D24D8">
      <w:pPr>
        <w:pStyle w:val="PL"/>
      </w:pPr>
      <w:r>
        <w:t xml:space="preserve">    NetworkPerfRequirement:</w:t>
      </w:r>
    </w:p>
    <w:p w14:paraId="6183E469" w14:textId="77777777" w:rsidR="000D24D8" w:rsidRDefault="000D24D8" w:rsidP="000D24D8">
      <w:pPr>
        <w:pStyle w:val="PL"/>
      </w:pPr>
      <w:r>
        <w:t xml:space="preserve">      description: Represents a network performance requirement.</w:t>
      </w:r>
    </w:p>
    <w:p w14:paraId="1BDE6A96" w14:textId="77777777" w:rsidR="000D24D8" w:rsidRDefault="000D24D8" w:rsidP="000D24D8">
      <w:pPr>
        <w:pStyle w:val="PL"/>
      </w:pPr>
      <w:r>
        <w:t xml:space="preserve">      type: object</w:t>
      </w:r>
    </w:p>
    <w:p w14:paraId="3EABB92F" w14:textId="77777777" w:rsidR="000D24D8" w:rsidRDefault="000D24D8" w:rsidP="000D24D8">
      <w:pPr>
        <w:pStyle w:val="PL"/>
      </w:pPr>
      <w:r>
        <w:t xml:space="preserve">      properties:</w:t>
      </w:r>
    </w:p>
    <w:p w14:paraId="5CEC1EDB" w14:textId="77777777" w:rsidR="000D24D8" w:rsidRDefault="000D24D8" w:rsidP="000D24D8">
      <w:pPr>
        <w:pStyle w:val="PL"/>
      </w:pPr>
      <w:r>
        <w:t xml:space="preserve">        nwPerfType:</w:t>
      </w:r>
    </w:p>
    <w:p w14:paraId="6968AF24" w14:textId="77777777" w:rsidR="000D24D8" w:rsidRDefault="000D24D8" w:rsidP="000D24D8">
      <w:pPr>
        <w:pStyle w:val="PL"/>
      </w:pPr>
      <w:r>
        <w:t xml:space="preserve">          $ref: '#/components/schemas/NetworkPerfType'</w:t>
      </w:r>
    </w:p>
    <w:p w14:paraId="7013F462" w14:textId="77777777" w:rsidR="000D24D8" w:rsidRDefault="000D24D8" w:rsidP="000D24D8">
      <w:pPr>
        <w:pStyle w:val="PL"/>
      </w:pPr>
      <w:r>
        <w:t xml:space="preserve">        relativeRatio:</w:t>
      </w:r>
    </w:p>
    <w:p w14:paraId="48933A8E" w14:textId="77777777" w:rsidR="000D24D8" w:rsidRDefault="000D24D8" w:rsidP="000D24D8">
      <w:pPr>
        <w:pStyle w:val="PL"/>
      </w:pPr>
      <w:r>
        <w:t xml:space="preserve">          $ref: 'TS29571_CommonData.yaml#/components/schemas/SamplingRatio'</w:t>
      </w:r>
    </w:p>
    <w:p w14:paraId="533A233D" w14:textId="77777777" w:rsidR="000D24D8" w:rsidRDefault="000D24D8" w:rsidP="000D24D8">
      <w:pPr>
        <w:pStyle w:val="PL"/>
      </w:pPr>
      <w:r>
        <w:t xml:space="preserve">        absoluteNum:</w:t>
      </w:r>
    </w:p>
    <w:p w14:paraId="7866CA33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1A680E13" w14:textId="77777777" w:rsidR="000D24D8" w:rsidRDefault="000D24D8" w:rsidP="000D24D8">
      <w:pPr>
        <w:pStyle w:val="PL"/>
      </w:pPr>
      <w:r>
        <w:t xml:space="preserve">        orderCriterion:</w:t>
      </w:r>
    </w:p>
    <w:p w14:paraId="24F0B902" w14:textId="77777777" w:rsidR="000D24D8" w:rsidRDefault="000D24D8" w:rsidP="000D24D8">
      <w:pPr>
        <w:pStyle w:val="PL"/>
      </w:pPr>
      <w:r>
        <w:t xml:space="preserve">          $ref: '#/components/schemas/NetworkPerfOrderCriterion'</w:t>
      </w:r>
    </w:p>
    <w:p w14:paraId="41F64DDB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21159304" w14:textId="77777777" w:rsidR="000D24D8" w:rsidRDefault="000D24D8" w:rsidP="000D24D8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53B5CCBB" w14:textId="77777777" w:rsidR="000D24D8" w:rsidRDefault="000D24D8" w:rsidP="000D24D8">
      <w:pPr>
        <w:pStyle w:val="PL"/>
      </w:pPr>
      <w:r>
        <w:t xml:space="preserve">      required:</w:t>
      </w:r>
    </w:p>
    <w:p w14:paraId="007BF855" w14:textId="77777777" w:rsidR="000D24D8" w:rsidRDefault="000D24D8" w:rsidP="000D24D8">
      <w:pPr>
        <w:pStyle w:val="PL"/>
      </w:pPr>
      <w:r>
        <w:t xml:space="preserve">        - nwPerfType</w:t>
      </w:r>
    </w:p>
    <w:p w14:paraId="2EF2728D" w14:textId="77777777" w:rsidR="000D24D8" w:rsidRDefault="000D24D8" w:rsidP="000D24D8">
      <w:pPr>
        <w:pStyle w:val="PL"/>
      </w:pPr>
      <w:r>
        <w:t xml:space="preserve">      not:</w:t>
      </w:r>
    </w:p>
    <w:p w14:paraId="2621625E" w14:textId="77777777" w:rsidR="000D24D8" w:rsidRDefault="000D24D8" w:rsidP="000D24D8">
      <w:pPr>
        <w:pStyle w:val="PL"/>
      </w:pPr>
      <w:r>
        <w:t xml:space="preserve">        required: [relativeRatio, absoluteNum]</w:t>
      </w:r>
    </w:p>
    <w:p w14:paraId="69C778A4" w14:textId="77777777" w:rsidR="000D24D8" w:rsidRDefault="000D24D8" w:rsidP="000D24D8">
      <w:pPr>
        <w:pStyle w:val="PL"/>
      </w:pPr>
    </w:p>
    <w:p w14:paraId="246C0E86" w14:textId="77777777" w:rsidR="000D24D8" w:rsidRDefault="000D24D8" w:rsidP="000D24D8">
      <w:pPr>
        <w:pStyle w:val="PL"/>
      </w:pPr>
      <w:r>
        <w:t xml:space="preserve">    NetworkPerfInfo:</w:t>
      </w:r>
    </w:p>
    <w:p w14:paraId="6075EBDE" w14:textId="77777777" w:rsidR="000D24D8" w:rsidRDefault="000D24D8" w:rsidP="000D24D8">
      <w:pPr>
        <w:pStyle w:val="PL"/>
      </w:pPr>
      <w:r>
        <w:t xml:space="preserve">      description: Represents the network performance information.</w:t>
      </w:r>
    </w:p>
    <w:p w14:paraId="26E67E8A" w14:textId="77777777" w:rsidR="000D24D8" w:rsidRDefault="000D24D8" w:rsidP="000D24D8">
      <w:pPr>
        <w:pStyle w:val="PL"/>
      </w:pPr>
      <w:r>
        <w:t xml:space="preserve">      type: object</w:t>
      </w:r>
    </w:p>
    <w:p w14:paraId="73913445" w14:textId="77777777" w:rsidR="000D24D8" w:rsidRDefault="000D24D8" w:rsidP="000D24D8">
      <w:pPr>
        <w:pStyle w:val="PL"/>
      </w:pPr>
      <w:r>
        <w:t xml:space="preserve">      properties:</w:t>
      </w:r>
    </w:p>
    <w:p w14:paraId="248F277D" w14:textId="77777777" w:rsidR="000D24D8" w:rsidRDefault="000D24D8" w:rsidP="000D24D8">
      <w:pPr>
        <w:pStyle w:val="PL"/>
      </w:pPr>
      <w:r>
        <w:t xml:space="preserve">        networkArea:</w:t>
      </w:r>
    </w:p>
    <w:p w14:paraId="22EAB9F5" w14:textId="77777777" w:rsidR="000D24D8" w:rsidRDefault="000D24D8" w:rsidP="000D24D8">
      <w:pPr>
        <w:pStyle w:val="PL"/>
      </w:pPr>
      <w:r>
        <w:t xml:space="preserve">          $ref: 'TS29554_Npcf_BDTPolicyControl.yaml#/components/schemas/NetworkAreaInfo'</w:t>
      </w:r>
    </w:p>
    <w:p w14:paraId="21ECB3CA" w14:textId="77777777" w:rsidR="000D24D8" w:rsidRDefault="000D24D8" w:rsidP="000D24D8">
      <w:pPr>
        <w:pStyle w:val="PL"/>
      </w:pPr>
      <w:r>
        <w:t xml:space="preserve">        nwPerfType:</w:t>
      </w:r>
    </w:p>
    <w:p w14:paraId="10BA0050" w14:textId="77777777" w:rsidR="000D24D8" w:rsidRDefault="000D24D8" w:rsidP="000D24D8">
      <w:pPr>
        <w:pStyle w:val="PL"/>
      </w:pPr>
      <w:r>
        <w:t xml:space="preserve">          $ref: '#/components/schemas/NetworkPerfType'</w:t>
      </w:r>
    </w:p>
    <w:p w14:paraId="4AAAABD1" w14:textId="77777777" w:rsidR="000D24D8" w:rsidRDefault="000D24D8" w:rsidP="000D24D8">
      <w:pPr>
        <w:pStyle w:val="PL"/>
      </w:pPr>
      <w:r>
        <w:t xml:space="preserve">        anaPeriod:</w:t>
      </w:r>
    </w:p>
    <w:p w14:paraId="108E57F5" w14:textId="77777777" w:rsidR="000D24D8" w:rsidRDefault="000D24D8" w:rsidP="000D24D8">
      <w:pPr>
        <w:pStyle w:val="PL"/>
      </w:pPr>
      <w:r>
        <w:t xml:space="preserve">          $ref: 'TS29122_CommonData.yaml#/components/schemas/TimeWindow'</w:t>
      </w:r>
    </w:p>
    <w:p w14:paraId="3FD0FC1D" w14:textId="77777777" w:rsidR="000D24D8" w:rsidRDefault="000D24D8" w:rsidP="000D24D8">
      <w:pPr>
        <w:pStyle w:val="PL"/>
      </w:pPr>
      <w:r>
        <w:t xml:space="preserve">        relativeRatio:</w:t>
      </w:r>
    </w:p>
    <w:p w14:paraId="4F64C185" w14:textId="77777777" w:rsidR="000D24D8" w:rsidRDefault="000D24D8" w:rsidP="000D24D8">
      <w:pPr>
        <w:pStyle w:val="PL"/>
      </w:pPr>
      <w:r>
        <w:t xml:space="preserve">          $ref: 'TS29571_CommonData.yaml#/components/schemas/SamplingRatio'</w:t>
      </w:r>
    </w:p>
    <w:p w14:paraId="6760F51D" w14:textId="77777777" w:rsidR="000D24D8" w:rsidRDefault="000D24D8" w:rsidP="000D24D8">
      <w:pPr>
        <w:pStyle w:val="PL"/>
      </w:pPr>
      <w:r>
        <w:t xml:space="preserve">        absoluteNum:</w:t>
      </w:r>
    </w:p>
    <w:p w14:paraId="0DA845A9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0B851BFF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0C8FB093" w14:textId="77777777" w:rsidR="000D24D8" w:rsidRDefault="000D24D8" w:rsidP="000D24D8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7F75ADF2" w14:textId="77777777" w:rsidR="000D24D8" w:rsidRDefault="000D24D8" w:rsidP="000D24D8">
      <w:pPr>
        <w:pStyle w:val="PL"/>
      </w:pPr>
      <w:r>
        <w:t xml:space="preserve">        confidence:</w:t>
      </w:r>
    </w:p>
    <w:p w14:paraId="609F261B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5485CA20" w14:textId="77777777" w:rsidR="000D24D8" w:rsidRDefault="000D24D8" w:rsidP="000D24D8">
      <w:pPr>
        <w:pStyle w:val="PL"/>
      </w:pPr>
      <w:r>
        <w:t xml:space="preserve">      allOf:</w:t>
      </w:r>
    </w:p>
    <w:p w14:paraId="2BA8122E" w14:textId="77777777" w:rsidR="000D24D8" w:rsidRDefault="000D24D8" w:rsidP="000D24D8">
      <w:pPr>
        <w:pStyle w:val="PL"/>
      </w:pPr>
      <w:r>
        <w:t xml:space="preserve">        - required: [networkArea]</w:t>
      </w:r>
    </w:p>
    <w:p w14:paraId="69CE3F68" w14:textId="77777777" w:rsidR="000D24D8" w:rsidRDefault="000D24D8" w:rsidP="000D24D8">
      <w:pPr>
        <w:pStyle w:val="PL"/>
      </w:pPr>
      <w:r>
        <w:t xml:space="preserve">        - required: [nwPerfType]</w:t>
      </w:r>
    </w:p>
    <w:p w14:paraId="28636AAD" w14:textId="77777777" w:rsidR="000D24D8" w:rsidRDefault="000D24D8" w:rsidP="000D24D8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090025EC" w14:textId="77777777" w:rsidR="000D24D8" w:rsidRDefault="000D24D8" w:rsidP="000D24D8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65BB959D" w14:textId="77777777" w:rsidR="000D24D8" w:rsidRDefault="000D24D8" w:rsidP="000D24D8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6867A1CB" w14:textId="77777777" w:rsidR="000D24D8" w:rsidRDefault="000D24D8" w:rsidP="000D24D8">
      <w:pPr>
        <w:pStyle w:val="PL"/>
      </w:pPr>
    </w:p>
    <w:p w14:paraId="6AB6C8F4" w14:textId="77777777" w:rsidR="000D24D8" w:rsidRDefault="000D24D8" w:rsidP="000D24D8">
      <w:pPr>
        <w:pStyle w:val="PL"/>
      </w:pPr>
      <w:r>
        <w:t xml:space="preserve">    FailureEventInfo:</w:t>
      </w:r>
    </w:p>
    <w:p w14:paraId="01481B2D" w14:textId="77777777" w:rsidR="000D24D8" w:rsidRDefault="000D24D8" w:rsidP="000D24D8">
      <w:pPr>
        <w:pStyle w:val="PL"/>
      </w:pPr>
      <w:r>
        <w:t xml:space="preserve">      description: Contains information on the event for which the subscription is not successful.</w:t>
      </w:r>
    </w:p>
    <w:p w14:paraId="46473B5B" w14:textId="77777777" w:rsidR="000D24D8" w:rsidRDefault="000D24D8" w:rsidP="000D24D8">
      <w:pPr>
        <w:pStyle w:val="PL"/>
      </w:pPr>
      <w:r>
        <w:t xml:space="preserve">      type: object</w:t>
      </w:r>
    </w:p>
    <w:p w14:paraId="35BCD9C4" w14:textId="77777777" w:rsidR="000D24D8" w:rsidRDefault="000D24D8" w:rsidP="000D24D8">
      <w:pPr>
        <w:pStyle w:val="PL"/>
      </w:pPr>
      <w:r>
        <w:t xml:space="preserve">      properties:</w:t>
      </w:r>
    </w:p>
    <w:p w14:paraId="28FB12FD" w14:textId="77777777" w:rsidR="000D24D8" w:rsidRDefault="000D24D8" w:rsidP="000D24D8">
      <w:pPr>
        <w:pStyle w:val="PL"/>
      </w:pPr>
      <w:r>
        <w:t xml:space="preserve">        event:</w:t>
      </w:r>
    </w:p>
    <w:p w14:paraId="43144522" w14:textId="77777777" w:rsidR="000D24D8" w:rsidRDefault="000D24D8" w:rsidP="000D24D8">
      <w:pPr>
        <w:pStyle w:val="PL"/>
      </w:pPr>
      <w:r>
        <w:t xml:space="preserve">          $ref: '#/components/schemas/NwdafEvent'</w:t>
      </w:r>
    </w:p>
    <w:p w14:paraId="7BACFF4A" w14:textId="77777777" w:rsidR="000D24D8" w:rsidRDefault="000D24D8" w:rsidP="000D24D8">
      <w:pPr>
        <w:pStyle w:val="PL"/>
      </w:pPr>
      <w:r>
        <w:t xml:space="preserve">        failureCode:</w:t>
      </w:r>
    </w:p>
    <w:p w14:paraId="36CAC733" w14:textId="77777777" w:rsidR="000D24D8" w:rsidRDefault="000D24D8" w:rsidP="000D24D8">
      <w:pPr>
        <w:pStyle w:val="PL"/>
      </w:pPr>
      <w:r>
        <w:t xml:space="preserve">          $ref: '#/components/schemas/NwdafFailureCode'</w:t>
      </w:r>
    </w:p>
    <w:p w14:paraId="1C48B92F" w14:textId="77777777" w:rsidR="000D24D8" w:rsidRDefault="000D24D8" w:rsidP="000D24D8">
      <w:pPr>
        <w:pStyle w:val="PL"/>
      </w:pPr>
      <w:r>
        <w:t xml:space="preserve">      required:</w:t>
      </w:r>
    </w:p>
    <w:p w14:paraId="2CF508C2" w14:textId="77777777" w:rsidR="000D24D8" w:rsidRDefault="000D24D8" w:rsidP="000D24D8">
      <w:pPr>
        <w:pStyle w:val="PL"/>
      </w:pPr>
      <w:r>
        <w:t xml:space="preserve">        - event</w:t>
      </w:r>
    </w:p>
    <w:p w14:paraId="4F5DB54B" w14:textId="77777777" w:rsidR="000D24D8" w:rsidRDefault="000D24D8" w:rsidP="000D24D8">
      <w:pPr>
        <w:pStyle w:val="PL"/>
      </w:pPr>
      <w:r>
        <w:t xml:space="preserve">        - failureCode</w:t>
      </w:r>
    </w:p>
    <w:p w14:paraId="5900EEA3" w14:textId="77777777" w:rsidR="000D24D8" w:rsidRDefault="000D24D8" w:rsidP="000D24D8">
      <w:pPr>
        <w:pStyle w:val="PL"/>
      </w:pPr>
    </w:p>
    <w:p w14:paraId="13CFCEBD" w14:textId="77777777" w:rsidR="000D24D8" w:rsidRDefault="000D24D8" w:rsidP="000D24D8">
      <w:pPr>
        <w:pStyle w:val="PL"/>
      </w:pPr>
      <w:r>
        <w:t xml:space="preserve">    AnalyticsMetadataIndication:</w:t>
      </w:r>
    </w:p>
    <w:p w14:paraId="263AF53D" w14:textId="77777777" w:rsidR="000D24D8" w:rsidRDefault="000D24D8" w:rsidP="000D24D8">
      <w:pPr>
        <w:pStyle w:val="PL"/>
      </w:pPr>
      <w:r>
        <w:t xml:space="preserve">      description: &gt;</w:t>
      </w:r>
    </w:p>
    <w:p w14:paraId="3EDEF110" w14:textId="77777777" w:rsidR="000D24D8" w:rsidRDefault="000D24D8" w:rsidP="000D24D8">
      <w:pPr>
        <w:pStyle w:val="PL"/>
      </w:pPr>
      <w:r>
        <w:t xml:space="preserve">        Contains analytics metadata information requested to be used during analytics generation.</w:t>
      </w:r>
    </w:p>
    <w:p w14:paraId="09D2CCBB" w14:textId="77777777" w:rsidR="000D24D8" w:rsidRDefault="000D24D8" w:rsidP="000D24D8">
      <w:pPr>
        <w:pStyle w:val="PL"/>
      </w:pPr>
      <w:r>
        <w:t xml:space="preserve">      type: object</w:t>
      </w:r>
    </w:p>
    <w:p w14:paraId="7704D435" w14:textId="77777777" w:rsidR="000D24D8" w:rsidRDefault="000D24D8" w:rsidP="000D24D8">
      <w:pPr>
        <w:pStyle w:val="PL"/>
      </w:pPr>
      <w:r>
        <w:t xml:space="preserve">      properties:</w:t>
      </w:r>
    </w:p>
    <w:p w14:paraId="0F4DF0E4" w14:textId="77777777" w:rsidR="000D24D8" w:rsidRDefault="000D24D8" w:rsidP="000D24D8">
      <w:pPr>
        <w:pStyle w:val="PL"/>
      </w:pPr>
      <w:r>
        <w:t xml:space="preserve">        dataWindow:</w:t>
      </w:r>
    </w:p>
    <w:p w14:paraId="3C1F0337" w14:textId="77777777" w:rsidR="000D24D8" w:rsidRDefault="000D24D8" w:rsidP="000D24D8">
      <w:pPr>
        <w:pStyle w:val="PL"/>
      </w:pPr>
      <w:r>
        <w:t xml:space="preserve">          $ref: 'TS29122_CommonData.yaml#/components/schemas/TimeWindow'</w:t>
      </w:r>
    </w:p>
    <w:p w14:paraId="0CCB2B27" w14:textId="77777777" w:rsidR="000D24D8" w:rsidRDefault="000D24D8" w:rsidP="000D24D8">
      <w:pPr>
        <w:pStyle w:val="PL"/>
      </w:pPr>
      <w:r>
        <w:t xml:space="preserve">        dataStatProps:</w:t>
      </w:r>
    </w:p>
    <w:p w14:paraId="6943264C" w14:textId="77777777" w:rsidR="000D24D8" w:rsidRDefault="000D24D8" w:rsidP="000D24D8">
      <w:pPr>
        <w:pStyle w:val="PL"/>
      </w:pPr>
      <w:r>
        <w:t xml:space="preserve">          type: array</w:t>
      </w:r>
    </w:p>
    <w:p w14:paraId="5021151D" w14:textId="77777777" w:rsidR="000D24D8" w:rsidRDefault="000D24D8" w:rsidP="000D24D8">
      <w:pPr>
        <w:pStyle w:val="PL"/>
      </w:pPr>
      <w:r>
        <w:t xml:space="preserve">          items:</w:t>
      </w:r>
    </w:p>
    <w:p w14:paraId="2033DBC5" w14:textId="77777777" w:rsidR="000D24D8" w:rsidRDefault="000D24D8" w:rsidP="000D24D8">
      <w:pPr>
        <w:pStyle w:val="PL"/>
      </w:pPr>
      <w:r>
        <w:t xml:space="preserve">            $ref: '#/components/schemas/DatasetStatisticalProperty'</w:t>
      </w:r>
    </w:p>
    <w:p w14:paraId="0082CD11" w14:textId="77777777" w:rsidR="000D24D8" w:rsidRDefault="000D24D8" w:rsidP="000D24D8">
      <w:pPr>
        <w:pStyle w:val="PL"/>
      </w:pPr>
      <w:r>
        <w:t xml:space="preserve">          minItems: 1</w:t>
      </w:r>
    </w:p>
    <w:p w14:paraId="3501B701" w14:textId="77777777" w:rsidR="000D24D8" w:rsidRDefault="000D24D8" w:rsidP="000D24D8">
      <w:pPr>
        <w:pStyle w:val="PL"/>
      </w:pPr>
      <w:r>
        <w:t xml:space="preserve">        strategy:</w:t>
      </w:r>
    </w:p>
    <w:p w14:paraId="1DD67330" w14:textId="77777777" w:rsidR="000D24D8" w:rsidRDefault="000D24D8" w:rsidP="000D24D8">
      <w:pPr>
        <w:pStyle w:val="PL"/>
      </w:pPr>
      <w:r>
        <w:t xml:space="preserve">          $ref: '#/components/schemas/OutputStrategy'</w:t>
      </w:r>
    </w:p>
    <w:p w14:paraId="470DC4E7" w14:textId="77777777" w:rsidR="000D24D8" w:rsidRDefault="000D24D8" w:rsidP="000D24D8">
      <w:pPr>
        <w:pStyle w:val="PL"/>
      </w:pPr>
      <w:r>
        <w:t xml:space="preserve">        aggrNwdafIds:</w:t>
      </w:r>
    </w:p>
    <w:p w14:paraId="7647A68C" w14:textId="77777777" w:rsidR="000D24D8" w:rsidRDefault="000D24D8" w:rsidP="000D24D8">
      <w:pPr>
        <w:pStyle w:val="PL"/>
      </w:pPr>
      <w:r>
        <w:t xml:space="preserve">          type: array</w:t>
      </w:r>
    </w:p>
    <w:p w14:paraId="35CD3C1A" w14:textId="77777777" w:rsidR="000D24D8" w:rsidRDefault="000D24D8" w:rsidP="000D24D8">
      <w:pPr>
        <w:pStyle w:val="PL"/>
      </w:pPr>
      <w:r>
        <w:lastRenderedPageBreak/>
        <w:t xml:space="preserve">          items:</w:t>
      </w:r>
    </w:p>
    <w:p w14:paraId="1D877303" w14:textId="77777777" w:rsidR="000D24D8" w:rsidRDefault="000D24D8" w:rsidP="000D24D8">
      <w:pPr>
        <w:pStyle w:val="PL"/>
      </w:pPr>
      <w:r>
        <w:t xml:space="preserve">            $ref: 'TS29571_CommonData.yaml#/components/schemas/NfInstanceId'</w:t>
      </w:r>
    </w:p>
    <w:p w14:paraId="7053EB17" w14:textId="77777777" w:rsidR="000D24D8" w:rsidRDefault="000D24D8" w:rsidP="000D24D8">
      <w:pPr>
        <w:pStyle w:val="PL"/>
      </w:pPr>
      <w:r>
        <w:t xml:space="preserve">          minItems: 1</w:t>
      </w:r>
    </w:p>
    <w:p w14:paraId="5E6EC99D" w14:textId="77777777" w:rsidR="000D24D8" w:rsidRDefault="000D24D8" w:rsidP="000D24D8">
      <w:pPr>
        <w:pStyle w:val="PL"/>
      </w:pPr>
    </w:p>
    <w:p w14:paraId="5B397A67" w14:textId="77777777" w:rsidR="000D24D8" w:rsidRDefault="000D24D8" w:rsidP="000D24D8">
      <w:pPr>
        <w:pStyle w:val="PL"/>
      </w:pPr>
      <w:r>
        <w:t xml:space="preserve">    AnalyticsMetadataInfo:</w:t>
      </w:r>
    </w:p>
    <w:p w14:paraId="4719B09D" w14:textId="77777777" w:rsidR="000D24D8" w:rsidRDefault="000D24D8" w:rsidP="000D24D8">
      <w:pPr>
        <w:pStyle w:val="PL"/>
      </w:pPr>
      <w:r>
        <w:t xml:space="preserve">      description: Contains analytics metadata information required for analytics aggregation.</w:t>
      </w:r>
    </w:p>
    <w:p w14:paraId="3F993FCA" w14:textId="77777777" w:rsidR="000D24D8" w:rsidRDefault="000D24D8" w:rsidP="000D24D8">
      <w:pPr>
        <w:pStyle w:val="PL"/>
      </w:pPr>
      <w:r>
        <w:t xml:space="preserve">      type: object</w:t>
      </w:r>
    </w:p>
    <w:p w14:paraId="75311088" w14:textId="77777777" w:rsidR="000D24D8" w:rsidRDefault="000D24D8" w:rsidP="000D24D8">
      <w:pPr>
        <w:pStyle w:val="PL"/>
      </w:pPr>
      <w:r>
        <w:t xml:space="preserve">      properties:</w:t>
      </w:r>
    </w:p>
    <w:p w14:paraId="76541DAD" w14:textId="77777777" w:rsidR="000D24D8" w:rsidRDefault="000D24D8" w:rsidP="000D24D8">
      <w:pPr>
        <w:pStyle w:val="PL"/>
      </w:pPr>
      <w:r>
        <w:t xml:space="preserve">        numSamples:</w:t>
      </w:r>
    </w:p>
    <w:p w14:paraId="140361D3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60CC8563" w14:textId="77777777" w:rsidR="000D24D8" w:rsidRDefault="000D24D8" w:rsidP="000D24D8">
      <w:pPr>
        <w:pStyle w:val="PL"/>
      </w:pPr>
      <w:r>
        <w:t xml:space="preserve">        dataWindow:</w:t>
      </w:r>
    </w:p>
    <w:p w14:paraId="2126077A" w14:textId="77777777" w:rsidR="000D24D8" w:rsidRDefault="000D24D8" w:rsidP="000D24D8">
      <w:pPr>
        <w:pStyle w:val="PL"/>
      </w:pPr>
      <w:r>
        <w:t xml:space="preserve">          $ref: 'TS29122_CommonData.yaml#/components/schemas/TimeWindow'</w:t>
      </w:r>
    </w:p>
    <w:p w14:paraId="4AF984FF" w14:textId="77777777" w:rsidR="000D24D8" w:rsidRDefault="000D24D8" w:rsidP="000D24D8">
      <w:pPr>
        <w:pStyle w:val="PL"/>
      </w:pPr>
      <w:r>
        <w:t xml:space="preserve">        dataStatProps:</w:t>
      </w:r>
    </w:p>
    <w:p w14:paraId="617014E2" w14:textId="77777777" w:rsidR="000D24D8" w:rsidRDefault="000D24D8" w:rsidP="000D24D8">
      <w:pPr>
        <w:pStyle w:val="PL"/>
      </w:pPr>
      <w:r>
        <w:t xml:space="preserve">          type: array</w:t>
      </w:r>
    </w:p>
    <w:p w14:paraId="23DE11AC" w14:textId="77777777" w:rsidR="000D24D8" w:rsidRDefault="000D24D8" w:rsidP="000D24D8">
      <w:pPr>
        <w:pStyle w:val="PL"/>
      </w:pPr>
      <w:r>
        <w:t xml:space="preserve">          items:</w:t>
      </w:r>
    </w:p>
    <w:p w14:paraId="1958B8B9" w14:textId="77777777" w:rsidR="000D24D8" w:rsidRDefault="000D24D8" w:rsidP="000D24D8">
      <w:pPr>
        <w:pStyle w:val="PL"/>
      </w:pPr>
      <w:r>
        <w:t xml:space="preserve">            $ref: '#/components/schemas/DatasetStatisticalProperty'</w:t>
      </w:r>
    </w:p>
    <w:p w14:paraId="7BB33E63" w14:textId="77777777" w:rsidR="000D24D8" w:rsidRDefault="000D24D8" w:rsidP="000D24D8">
      <w:pPr>
        <w:pStyle w:val="PL"/>
      </w:pPr>
      <w:r>
        <w:t xml:space="preserve">          minItems: 1</w:t>
      </w:r>
    </w:p>
    <w:p w14:paraId="266D4A1D" w14:textId="77777777" w:rsidR="000D24D8" w:rsidRDefault="000D24D8" w:rsidP="000D24D8">
      <w:pPr>
        <w:pStyle w:val="PL"/>
      </w:pPr>
      <w:r>
        <w:t xml:space="preserve">        strategy:</w:t>
      </w:r>
    </w:p>
    <w:p w14:paraId="49C0EE9C" w14:textId="77777777" w:rsidR="000D24D8" w:rsidRDefault="000D24D8" w:rsidP="000D24D8">
      <w:pPr>
        <w:pStyle w:val="PL"/>
      </w:pPr>
      <w:r>
        <w:t xml:space="preserve">          $ref: '#/components/schemas/OutputStrategy'</w:t>
      </w:r>
    </w:p>
    <w:p w14:paraId="098EB9BB" w14:textId="77777777" w:rsidR="000D24D8" w:rsidRDefault="000D24D8" w:rsidP="000D24D8">
      <w:pPr>
        <w:pStyle w:val="PL"/>
      </w:pPr>
      <w:r>
        <w:t xml:space="preserve">        accuracy:</w:t>
      </w:r>
    </w:p>
    <w:p w14:paraId="4377F35B" w14:textId="77777777" w:rsidR="000D24D8" w:rsidRDefault="000D24D8" w:rsidP="000D24D8">
      <w:pPr>
        <w:pStyle w:val="PL"/>
      </w:pPr>
      <w:r>
        <w:t xml:space="preserve">          $ref: '#/components/schemas/Accuracy'</w:t>
      </w:r>
    </w:p>
    <w:p w14:paraId="6BBFBB47" w14:textId="77777777" w:rsidR="000D24D8" w:rsidRDefault="000D24D8" w:rsidP="000D24D8">
      <w:pPr>
        <w:pStyle w:val="PL"/>
      </w:pPr>
      <w:r>
        <w:t xml:space="preserve">    NumberAverage:</w:t>
      </w:r>
    </w:p>
    <w:p w14:paraId="35808F1A" w14:textId="77777777" w:rsidR="000D24D8" w:rsidRDefault="000D24D8" w:rsidP="000D24D8">
      <w:pPr>
        <w:pStyle w:val="PL"/>
      </w:pPr>
      <w:r>
        <w:t xml:space="preserve">      description: Represents average and variance information.</w:t>
      </w:r>
    </w:p>
    <w:p w14:paraId="1FFE991C" w14:textId="77777777" w:rsidR="000D24D8" w:rsidRDefault="000D24D8" w:rsidP="000D24D8">
      <w:pPr>
        <w:pStyle w:val="PL"/>
      </w:pPr>
      <w:r>
        <w:t xml:space="preserve">      type: object</w:t>
      </w:r>
    </w:p>
    <w:p w14:paraId="054497A6" w14:textId="77777777" w:rsidR="000D24D8" w:rsidRDefault="000D24D8" w:rsidP="000D24D8">
      <w:pPr>
        <w:pStyle w:val="PL"/>
      </w:pPr>
      <w:r>
        <w:t xml:space="preserve">      properties:</w:t>
      </w:r>
    </w:p>
    <w:p w14:paraId="337A71EE" w14:textId="77777777" w:rsidR="000D24D8" w:rsidRDefault="000D24D8" w:rsidP="000D24D8">
      <w:pPr>
        <w:pStyle w:val="PL"/>
      </w:pPr>
      <w:r>
        <w:t xml:space="preserve">        number:</w:t>
      </w:r>
    </w:p>
    <w:p w14:paraId="7B717AE5" w14:textId="77777777" w:rsidR="000D24D8" w:rsidRDefault="000D24D8" w:rsidP="000D24D8">
      <w:pPr>
        <w:pStyle w:val="PL"/>
      </w:pPr>
      <w:r>
        <w:t xml:space="preserve">          $ref: 'TS29571_CommonData.yaml#/components/schemas/Float'</w:t>
      </w:r>
    </w:p>
    <w:p w14:paraId="4B848F50" w14:textId="77777777" w:rsidR="000D24D8" w:rsidRDefault="000D24D8" w:rsidP="000D24D8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377ACE19" w14:textId="77777777" w:rsidR="000D24D8" w:rsidRDefault="000D24D8" w:rsidP="000D24D8">
      <w:pPr>
        <w:pStyle w:val="PL"/>
      </w:pPr>
      <w:r>
        <w:t xml:space="preserve">          $ref: 'TS29571_CommonData.yaml#/components/schemas/Float'</w:t>
      </w:r>
    </w:p>
    <w:p w14:paraId="7D416D58" w14:textId="77777777" w:rsidR="000D24D8" w:rsidRDefault="000D24D8" w:rsidP="000D24D8">
      <w:pPr>
        <w:pStyle w:val="PL"/>
      </w:pPr>
      <w:r>
        <w:t xml:space="preserve">        skewness:</w:t>
      </w:r>
    </w:p>
    <w:p w14:paraId="520CC81F" w14:textId="77777777" w:rsidR="000D24D8" w:rsidRDefault="000D24D8" w:rsidP="000D24D8">
      <w:pPr>
        <w:pStyle w:val="PL"/>
      </w:pPr>
      <w:r>
        <w:t xml:space="preserve">          $ref: 'TS29571_CommonData.yaml#/components/schemas/Float'</w:t>
      </w:r>
    </w:p>
    <w:p w14:paraId="4F66308B" w14:textId="77777777" w:rsidR="000D24D8" w:rsidRDefault="000D24D8" w:rsidP="000D24D8">
      <w:pPr>
        <w:pStyle w:val="PL"/>
      </w:pPr>
      <w:r>
        <w:t xml:space="preserve">      required:</w:t>
      </w:r>
    </w:p>
    <w:p w14:paraId="1E6111D3" w14:textId="77777777" w:rsidR="000D24D8" w:rsidRDefault="000D24D8" w:rsidP="000D24D8">
      <w:pPr>
        <w:pStyle w:val="PL"/>
      </w:pPr>
      <w:r>
        <w:t xml:space="preserve">        - number</w:t>
      </w:r>
    </w:p>
    <w:p w14:paraId="0CF59084" w14:textId="77777777" w:rsidR="000D24D8" w:rsidRDefault="000D24D8" w:rsidP="000D24D8">
      <w:pPr>
        <w:pStyle w:val="PL"/>
      </w:pPr>
      <w:r>
        <w:t xml:space="preserve">        - variance</w:t>
      </w:r>
    </w:p>
    <w:p w14:paraId="43B5C8A8" w14:textId="77777777" w:rsidR="000D24D8" w:rsidRDefault="000D24D8" w:rsidP="000D24D8">
      <w:pPr>
        <w:pStyle w:val="PL"/>
      </w:pPr>
    </w:p>
    <w:p w14:paraId="2FDFB16B" w14:textId="77777777" w:rsidR="000D24D8" w:rsidRDefault="000D24D8" w:rsidP="000D24D8">
      <w:pPr>
        <w:pStyle w:val="PL"/>
      </w:pPr>
      <w:r>
        <w:t xml:space="preserve">    AnalyticsSubscriptionsTransfer:</w:t>
      </w:r>
    </w:p>
    <w:p w14:paraId="33A62E4A" w14:textId="77777777" w:rsidR="000D24D8" w:rsidRDefault="000D24D8" w:rsidP="000D24D8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094A8D40" w14:textId="77777777" w:rsidR="000D24D8" w:rsidRDefault="000D24D8" w:rsidP="000D24D8">
      <w:pPr>
        <w:pStyle w:val="PL"/>
      </w:pPr>
      <w:r>
        <w:t xml:space="preserve">      type: object</w:t>
      </w:r>
    </w:p>
    <w:p w14:paraId="0C1984DA" w14:textId="77777777" w:rsidR="000D24D8" w:rsidRDefault="000D24D8" w:rsidP="000D24D8">
      <w:pPr>
        <w:pStyle w:val="PL"/>
      </w:pPr>
      <w:r>
        <w:t xml:space="preserve">      properties:</w:t>
      </w:r>
    </w:p>
    <w:p w14:paraId="4A0A664D" w14:textId="77777777" w:rsidR="000D24D8" w:rsidRDefault="000D24D8" w:rsidP="000D24D8">
      <w:pPr>
        <w:pStyle w:val="PL"/>
      </w:pPr>
      <w:r>
        <w:t xml:space="preserve">        subsTransInfos:</w:t>
      </w:r>
    </w:p>
    <w:p w14:paraId="0C038047" w14:textId="77777777" w:rsidR="000D24D8" w:rsidRDefault="000D24D8" w:rsidP="000D24D8">
      <w:pPr>
        <w:pStyle w:val="PL"/>
      </w:pPr>
      <w:r>
        <w:t xml:space="preserve">          type: array</w:t>
      </w:r>
    </w:p>
    <w:p w14:paraId="7D5CD145" w14:textId="77777777" w:rsidR="000D24D8" w:rsidRDefault="000D24D8" w:rsidP="000D24D8">
      <w:pPr>
        <w:pStyle w:val="PL"/>
      </w:pPr>
      <w:r>
        <w:t xml:space="preserve">          items:</w:t>
      </w:r>
    </w:p>
    <w:p w14:paraId="6CD54E15" w14:textId="77777777" w:rsidR="000D24D8" w:rsidRDefault="000D24D8" w:rsidP="000D24D8">
      <w:pPr>
        <w:pStyle w:val="PL"/>
      </w:pPr>
      <w:r>
        <w:t xml:space="preserve">            $ref: '#/components/schemas/SubscriptionTransferInfo'</w:t>
      </w:r>
    </w:p>
    <w:p w14:paraId="4E216BF2" w14:textId="77777777" w:rsidR="000D24D8" w:rsidRDefault="000D24D8" w:rsidP="000D24D8">
      <w:pPr>
        <w:pStyle w:val="PL"/>
      </w:pPr>
      <w:r>
        <w:t xml:space="preserve">          minItems: 1</w:t>
      </w:r>
    </w:p>
    <w:p w14:paraId="7337078A" w14:textId="77777777" w:rsidR="000D24D8" w:rsidRDefault="000D24D8" w:rsidP="000D24D8">
      <w:pPr>
        <w:pStyle w:val="PL"/>
      </w:pPr>
      <w:r>
        <w:t xml:space="preserve">        failTransEventReports:</w:t>
      </w:r>
    </w:p>
    <w:p w14:paraId="2129372A" w14:textId="77777777" w:rsidR="000D24D8" w:rsidRDefault="000D24D8" w:rsidP="000D24D8">
      <w:pPr>
        <w:pStyle w:val="PL"/>
      </w:pPr>
      <w:r>
        <w:t xml:space="preserve">          type: array</w:t>
      </w:r>
    </w:p>
    <w:p w14:paraId="45360DD0" w14:textId="77777777" w:rsidR="000D24D8" w:rsidRDefault="000D24D8" w:rsidP="000D24D8">
      <w:pPr>
        <w:pStyle w:val="PL"/>
      </w:pPr>
      <w:r>
        <w:t xml:space="preserve">          items:</w:t>
      </w:r>
    </w:p>
    <w:p w14:paraId="45BCD04F" w14:textId="77777777" w:rsidR="000D24D8" w:rsidRDefault="000D24D8" w:rsidP="000D24D8">
      <w:pPr>
        <w:pStyle w:val="PL"/>
      </w:pPr>
      <w:r>
        <w:t xml:space="preserve">            $ref: '#/components/schemas/NwdafEvent'</w:t>
      </w:r>
    </w:p>
    <w:p w14:paraId="7790482E" w14:textId="77777777" w:rsidR="000D24D8" w:rsidRDefault="000D24D8" w:rsidP="000D24D8">
      <w:pPr>
        <w:pStyle w:val="PL"/>
      </w:pPr>
      <w:r>
        <w:t xml:space="preserve">          minItems: 1</w:t>
      </w:r>
    </w:p>
    <w:p w14:paraId="752DF29C" w14:textId="77777777" w:rsidR="000D24D8" w:rsidRDefault="000D24D8" w:rsidP="000D24D8">
      <w:pPr>
        <w:pStyle w:val="PL"/>
      </w:pPr>
      <w:r>
        <w:t xml:space="preserve">      required:</w:t>
      </w:r>
    </w:p>
    <w:p w14:paraId="7EC14C12" w14:textId="77777777" w:rsidR="000D24D8" w:rsidRDefault="000D24D8" w:rsidP="000D24D8">
      <w:pPr>
        <w:pStyle w:val="PL"/>
      </w:pPr>
      <w:r>
        <w:t xml:space="preserve">        - subsTransInfos</w:t>
      </w:r>
    </w:p>
    <w:p w14:paraId="5890430D" w14:textId="77777777" w:rsidR="000D24D8" w:rsidRDefault="000D24D8" w:rsidP="000D24D8">
      <w:pPr>
        <w:pStyle w:val="PL"/>
      </w:pPr>
    </w:p>
    <w:p w14:paraId="316934F2" w14:textId="77777777" w:rsidR="000D24D8" w:rsidRDefault="000D24D8" w:rsidP="000D24D8">
      <w:pPr>
        <w:pStyle w:val="PL"/>
      </w:pPr>
      <w:r>
        <w:t xml:space="preserve">    SubscriptionTransferInfo:</w:t>
      </w:r>
    </w:p>
    <w:p w14:paraId="2C20FEFB" w14:textId="77777777" w:rsidR="000D24D8" w:rsidRDefault="000D24D8" w:rsidP="000D24D8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08E2BF93" w14:textId="77777777" w:rsidR="000D24D8" w:rsidRDefault="000D24D8" w:rsidP="000D24D8">
      <w:pPr>
        <w:pStyle w:val="PL"/>
      </w:pPr>
      <w:r>
        <w:t xml:space="preserve">      type: object</w:t>
      </w:r>
    </w:p>
    <w:p w14:paraId="7DDC1C73" w14:textId="77777777" w:rsidR="000D24D8" w:rsidRDefault="000D24D8" w:rsidP="000D24D8">
      <w:pPr>
        <w:pStyle w:val="PL"/>
      </w:pPr>
      <w:r>
        <w:t xml:space="preserve">      properties:</w:t>
      </w:r>
    </w:p>
    <w:p w14:paraId="003C74DF" w14:textId="77777777" w:rsidR="000D24D8" w:rsidRDefault="000D24D8" w:rsidP="000D24D8">
      <w:pPr>
        <w:pStyle w:val="PL"/>
      </w:pPr>
      <w:r>
        <w:t xml:space="preserve">        transReqType:</w:t>
      </w:r>
    </w:p>
    <w:p w14:paraId="2A5C43B0" w14:textId="77777777" w:rsidR="000D24D8" w:rsidRDefault="000D24D8" w:rsidP="000D24D8">
      <w:pPr>
        <w:pStyle w:val="PL"/>
      </w:pPr>
      <w:r>
        <w:t xml:space="preserve">          $ref: '#/components/schemas/TransferRequestType'</w:t>
      </w:r>
    </w:p>
    <w:p w14:paraId="309D8504" w14:textId="77777777" w:rsidR="000D24D8" w:rsidRDefault="000D24D8" w:rsidP="000D24D8">
      <w:pPr>
        <w:pStyle w:val="PL"/>
      </w:pPr>
      <w:r>
        <w:t xml:space="preserve">        nwdafEvSub:</w:t>
      </w:r>
    </w:p>
    <w:p w14:paraId="2604B6A8" w14:textId="77777777" w:rsidR="000D24D8" w:rsidRDefault="000D24D8" w:rsidP="000D24D8">
      <w:pPr>
        <w:pStyle w:val="PL"/>
      </w:pPr>
      <w:r>
        <w:t xml:space="preserve">          $ref: '#/components/schemas/NnwdafEventsSubscription'</w:t>
      </w:r>
    </w:p>
    <w:p w14:paraId="1DE01A75" w14:textId="77777777" w:rsidR="000D24D8" w:rsidRDefault="000D24D8" w:rsidP="000D24D8">
      <w:pPr>
        <w:pStyle w:val="PL"/>
      </w:pPr>
      <w:r>
        <w:t xml:space="preserve">        consumerId:</w:t>
      </w:r>
    </w:p>
    <w:p w14:paraId="3963C2A9" w14:textId="77777777" w:rsidR="000D24D8" w:rsidRDefault="000D24D8" w:rsidP="000D24D8">
      <w:pPr>
        <w:pStyle w:val="PL"/>
      </w:pPr>
      <w:r>
        <w:t xml:space="preserve">          $ref: 'TS29571_CommonData.yaml#/components/schemas/NfInstanceId'</w:t>
      </w:r>
    </w:p>
    <w:p w14:paraId="432FA429" w14:textId="77777777" w:rsidR="000D24D8" w:rsidRDefault="000D24D8" w:rsidP="000D24D8">
      <w:pPr>
        <w:pStyle w:val="PL"/>
      </w:pPr>
      <w:r>
        <w:t xml:space="preserve">        contextId:</w:t>
      </w:r>
    </w:p>
    <w:p w14:paraId="15B99FC6" w14:textId="77777777" w:rsidR="000D24D8" w:rsidRDefault="000D24D8" w:rsidP="000D24D8">
      <w:pPr>
        <w:pStyle w:val="PL"/>
      </w:pPr>
      <w:r>
        <w:t xml:space="preserve">          $ref: '#/components/schemas/AnalyticsContextIdentifier'</w:t>
      </w:r>
    </w:p>
    <w:p w14:paraId="0D333178" w14:textId="77777777" w:rsidR="000D24D8" w:rsidRDefault="000D24D8" w:rsidP="000D24D8">
      <w:pPr>
        <w:pStyle w:val="PL"/>
      </w:pPr>
      <w:r>
        <w:t xml:space="preserve">        sourceNfIds:</w:t>
      </w:r>
    </w:p>
    <w:p w14:paraId="7FFD8774" w14:textId="77777777" w:rsidR="000D24D8" w:rsidRDefault="000D24D8" w:rsidP="000D24D8">
      <w:pPr>
        <w:pStyle w:val="PL"/>
      </w:pPr>
      <w:r>
        <w:t xml:space="preserve">          type: array</w:t>
      </w:r>
    </w:p>
    <w:p w14:paraId="3C427C8E" w14:textId="77777777" w:rsidR="000D24D8" w:rsidRDefault="000D24D8" w:rsidP="000D24D8">
      <w:pPr>
        <w:pStyle w:val="PL"/>
      </w:pPr>
      <w:r>
        <w:t xml:space="preserve">          items:</w:t>
      </w:r>
    </w:p>
    <w:p w14:paraId="5DB12089" w14:textId="77777777" w:rsidR="000D24D8" w:rsidRDefault="000D24D8" w:rsidP="000D24D8">
      <w:pPr>
        <w:pStyle w:val="PL"/>
      </w:pPr>
      <w:r>
        <w:t xml:space="preserve">            $ref: 'TS29571_CommonData.yaml#/components/schemas/NfInstanceId'</w:t>
      </w:r>
    </w:p>
    <w:p w14:paraId="6F3A1683" w14:textId="77777777" w:rsidR="000D24D8" w:rsidRDefault="000D24D8" w:rsidP="000D24D8">
      <w:pPr>
        <w:pStyle w:val="PL"/>
      </w:pPr>
      <w:r>
        <w:t xml:space="preserve">          minItems: 1</w:t>
      </w:r>
    </w:p>
    <w:p w14:paraId="227E8B44" w14:textId="77777777" w:rsidR="000D24D8" w:rsidRDefault="000D24D8" w:rsidP="000D24D8">
      <w:pPr>
        <w:pStyle w:val="PL"/>
      </w:pPr>
      <w:r>
        <w:t xml:space="preserve">        sourceSetIds:</w:t>
      </w:r>
    </w:p>
    <w:p w14:paraId="6BB163ED" w14:textId="77777777" w:rsidR="000D24D8" w:rsidRDefault="000D24D8" w:rsidP="000D24D8">
      <w:pPr>
        <w:pStyle w:val="PL"/>
      </w:pPr>
      <w:r>
        <w:t xml:space="preserve">          type: array</w:t>
      </w:r>
    </w:p>
    <w:p w14:paraId="0F536C18" w14:textId="77777777" w:rsidR="000D24D8" w:rsidRDefault="000D24D8" w:rsidP="000D24D8">
      <w:pPr>
        <w:pStyle w:val="PL"/>
      </w:pPr>
      <w:r>
        <w:t xml:space="preserve">          items:</w:t>
      </w:r>
    </w:p>
    <w:p w14:paraId="0E6684E7" w14:textId="77777777" w:rsidR="000D24D8" w:rsidRDefault="000D24D8" w:rsidP="000D24D8">
      <w:pPr>
        <w:pStyle w:val="PL"/>
      </w:pPr>
      <w:r>
        <w:t xml:space="preserve">            $ref: 'TS29571_CommonData.yaml#/components/schemas/NfSetId'</w:t>
      </w:r>
    </w:p>
    <w:p w14:paraId="0E053D88" w14:textId="77777777" w:rsidR="000D24D8" w:rsidRDefault="000D24D8" w:rsidP="000D24D8">
      <w:pPr>
        <w:pStyle w:val="PL"/>
      </w:pPr>
      <w:r>
        <w:t xml:space="preserve">          minItems: 1</w:t>
      </w:r>
    </w:p>
    <w:p w14:paraId="7A1632F0" w14:textId="77777777" w:rsidR="000D24D8" w:rsidRDefault="000D24D8" w:rsidP="000D24D8">
      <w:pPr>
        <w:pStyle w:val="PL"/>
      </w:pPr>
      <w:r>
        <w:t xml:space="preserve">        modelInfo:</w:t>
      </w:r>
    </w:p>
    <w:p w14:paraId="40AD2BA8" w14:textId="77777777" w:rsidR="000D24D8" w:rsidRDefault="000D24D8" w:rsidP="000D24D8">
      <w:pPr>
        <w:pStyle w:val="PL"/>
      </w:pPr>
      <w:r>
        <w:t xml:space="preserve">          type: array</w:t>
      </w:r>
    </w:p>
    <w:p w14:paraId="4E709948" w14:textId="77777777" w:rsidR="000D24D8" w:rsidRDefault="000D24D8" w:rsidP="000D24D8">
      <w:pPr>
        <w:pStyle w:val="PL"/>
      </w:pPr>
      <w:r>
        <w:t xml:space="preserve">          items:</w:t>
      </w:r>
    </w:p>
    <w:p w14:paraId="50B54369" w14:textId="77777777" w:rsidR="000D24D8" w:rsidRDefault="000D24D8" w:rsidP="000D24D8">
      <w:pPr>
        <w:pStyle w:val="PL"/>
      </w:pPr>
      <w:r>
        <w:t xml:space="preserve">            $ref: '#/components/schemas/ModelInfo'</w:t>
      </w:r>
    </w:p>
    <w:p w14:paraId="54E7EE55" w14:textId="77777777" w:rsidR="000D24D8" w:rsidRDefault="000D24D8" w:rsidP="000D24D8">
      <w:pPr>
        <w:pStyle w:val="PL"/>
      </w:pPr>
      <w:r>
        <w:lastRenderedPageBreak/>
        <w:t xml:space="preserve">          minItems: 1</w:t>
      </w:r>
    </w:p>
    <w:p w14:paraId="60AF0EE4" w14:textId="77777777" w:rsidR="000D24D8" w:rsidRDefault="000D24D8" w:rsidP="000D24D8">
      <w:pPr>
        <w:pStyle w:val="PL"/>
      </w:pPr>
      <w:r>
        <w:t xml:space="preserve">      required:</w:t>
      </w:r>
    </w:p>
    <w:p w14:paraId="36DB1CC4" w14:textId="77777777" w:rsidR="000D24D8" w:rsidRDefault="000D24D8" w:rsidP="000D24D8">
      <w:pPr>
        <w:pStyle w:val="PL"/>
      </w:pPr>
      <w:r>
        <w:t xml:space="preserve">        - transReqType</w:t>
      </w:r>
    </w:p>
    <w:p w14:paraId="0EEB602D" w14:textId="77777777" w:rsidR="000D24D8" w:rsidRDefault="000D24D8" w:rsidP="000D24D8">
      <w:pPr>
        <w:pStyle w:val="PL"/>
      </w:pPr>
      <w:r>
        <w:t xml:space="preserve">        - nwdafEvSub</w:t>
      </w:r>
    </w:p>
    <w:p w14:paraId="76D55112" w14:textId="77777777" w:rsidR="000D24D8" w:rsidRDefault="000D24D8" w:rsidP="000D24D8">
      <w:pPr>
        <w:pStyle w:val="PL"/>
      </w:pPr>
      <w:r>
        <w:t xml:space="preserve">        - consumerId</w:t>
      </w:r>
    </w:p>
    <w:p w14:paraId="70941E9D" w14:textId="77777777" w:rsidR="000D24D8" w:rsidRDefault="000D24D8" w:rsidP="000D24D8">
      <w:pPr>
        <w:pStyle w:val="PL"/>
      </w:pPr>
    </w:p>
    <w:p w14:paraId="7D676FA2" w14:textId="77777777" w:rsidR="000D24D8" w:rsidRDefault="000D24D8" w:rsidP="000D24D8">
      <w:pPr>
        <w:pStyle w:val="PL"/>
      </w:pPr>
      <w:r>
        <w:t xml:space="preserve">    ModelInfo:</w:t>
      </w:r>
    </w:p>
    <w:p w14:paraId="04328AC6" w14:textId="77777777" w:rsidR="000D24D8" w:rsidRDefault="000D24D8" w:rsidP="000D24D8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22027738" w14:textId="77777777" w:rsidR="000D24D8" w:rsidRDefault="000D24D8" w:rsidP="000D24D8">
      <w:pPr>
        <w:pStyle w:val="PL"/>
      </w:pPr>
      <w:r>
        <w:t xml:space="preserve">      type: object</w:t>
      </w:r>
    </w:p>
    <w:p w14:paraId="53A4560A" w14:textId="77777777" w:rsidR="000D24D8" w:rsidRDefault="000D24D8" w:rsidP="000D24D8">
      <w:pPr>
        <w:pStyle w:val="PL"/>
      </w:pPr>
      <w:r>
        <w:t xml:space="preserve">      properties:</w:t>
      </w:r>
    </w:p>
    <w:p w14:paraId="6285AE66" w14:textId="77777777" w:rsidR="000D24D8" w:rsidRDefault="000D24D8" w:rsidP="000D24D8">
      <w:pPr>
        <w:pStyle w:val="PL"/>
      </w:pPr>
      <w:r>
        <w:t xml:space="preserve">        analyticsId:</w:t>
      </w:r>
    </w:p>
    <w:p w14:paraId="3D80670E" w14:textId="77777777" w:rsidR="000D24D8" w:rsidRDefault="000D24D8" w:rsidP="000D24D8">
      <w:pPr>
        <w:pStyle w:val="PL"/>
      </w:pPr>
      <w:r>
        <w:t xml:space="preserve">          $ref: '#/components/schemas/NwdafEvent'</w:t>
      </w:r>
    </w:p>
    <w:p w14:paraId="01FE626D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17129703" w14:textId="77777777" w:rsidR="000D24D8" w:rsidRDefault="000D24D8" w:rsidP="000D24D8">
      <w:pPr>
        <w:pStyle w:val="PL"/>
      </w:pPr>
      <w:r>
        <w:t xml:space="preserve">          type: array</w:t>
      </w:r>
    </w:p>
    <w:p w14:paraId="3F381666" w14:textId="77777777" w:rsidR="000D24D8" w:rsidRDefault="000D24D8" w:rsidP="000D24D8">
      <w:pPr>
        <w:pStyle w:val="PL"/>
      </w:pPr>
      <w:r>
        <w:t xml:space="preserve">          items:</w:t>
      </w:r>
    </w:p>
    <w:p w14:paraId="65C01C65" w14:textId="77777777" w:rsidR="000D24D8" w:rsidRDefault="000D24D8" w:rsidP="000D24D8">
      <w:pPr>
        <w:pStyle w:val="PL"/>
      </w:pPr>
      <w:r>
        <w:t xml:space="preserve">            $ref: '#/components/schemas/MLModelInfo'</w:t>
      </w:r>
    </w:p>
    <w:p w14:paraId="160E4AA0" w14:textId="77777777" w:rsidR="000D24D8" w:rsidRDefault="000D24D8" w:rsidP="000D24D8">
      <w:pPr>
        <w:pStyle w:val="PL"/>
      </w:pPr>
      <w:r>
        <w:t xml:space="preserve">          minItems: 1</w:t>
      </w:r>
    </w:p>
    <w:p w14:paraId="3D51A03C" w14:textId="77777777" w:rsidR="000D24D8" w:rsidRDefault="000D24D8" w:rsidP="000D24D8">
      <w:pPr>
        <w:pStyle w:val="PL"/>
      </w:pPr>
      <w:r>
        <w:t xml:space="preserve">      required:</w:t>
      </w:r>
    </w:p>
    <w:p w14:paraId="7F7CFBE7" w14:textId="77777777" w:rsidR="000D24D8" w:rsidRDefault="000D24D8" w:rsidP="000D24D8">
      <w:pPr>
        <w:pStyle w:val="PL"/>
      </w:pPr>
      <w:r>
        <w:t xml:space="preserve">        - analyticsId</w:t>
      </w:r>
    </w:p>
    <w:p w14:paraId="78D8D283" w14:textId="77777777" w:rsidR="000D24D8" w:rsidRDefault="000D24D8" w:rsidP="000D24D8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3110E6B3" w14:textId="77777777" w:rsidR="000D24D8" w:rsidRDefault="000D24D8" w:rsidP="000D24D8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706F2549" w14:textId="77777777" w:rsidR="000D24D8" w:rsidRDefault="000D24D8" w:rsidP="000D24D8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72F64D90" w14:textId="77777777" w:rsidR="000D24D8" w:rsidRDefault="000D24D8" w:rsidP="000D24D8">
      <w:pPr>
        <w:pStyle w:val="PL"/>
      </w:pPr>
      <w:r>
        <w:t xml:space="preserve">      type: object</w:t>
      </w:r>
    </w:p>
    <w:p w14:paraId="6E0A8AD1" w14:textId="77777777" w:rsidR="000D24D8" w:rsidRDefault="000D24D8" w:rsidP="000D24D8">
      <w:pPr>
        <w:pStyle w:val="PL"/>
      </w:pPr>
      <w:r>
        <w:t xml:space="preserve">      properties:</w:t>
      </w:r>
    </w:p>
    <w:p w14:paraId="257C575C" w14:textId="77777777" w:rsidR="000D24D8" w:rsidRDefault="000D24D8" w:rsidP="000D24D8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2E301966" w14:textId="77777777" w:rsidR="000D24D8" w:rsidRDefault="000D24D8" w:rsidP="000D24D8">
      <w:pPr>
        <w:pStyle w:val="PL"/>
      </w:pPr>
      <w:r>
        <w:t xml:space="preserve">          type: array</w:t>
      </w:r>
    </w:p>
    <w:p w14:paraId="064B21A5" w14:textId="77777777" w:rsidR="000D24D8" w:rsidRDefault="000D24D8" w:rsidP="000D24D8">
      <w:pPr>
        <w:pStyle w:val="PL"/>
      </w:pPr>
      <w:r>
        <w:t xml:space="preserve">          items:</w:t>
      </w:r>
    </w:p>
    <w:p w14:paraId="0B566447" w14:textId="77777777" w:rsidR="000D24D8" w:rsidRDefault="000D24D8" w:rsidP="000D24D8">
      <w:pPr>
        <w:pStyle w:val="PL"/>
      </w:pPr>
      <w:r>
        <w:t xml:space="preserve">            $ref: 'TS29520_Nnwdaf_MLModelProvision.yaml#/components/schemas/MLModelAddr'</w:t>
      </w:r>
    </w:p>
    <w:p w14:paraId="0C51A727" w14:textId="77777777" w:rsidR="000D24D8" w:rsidRDefault="000D24D8" w:rsidP="000D24D8">
      <w:pPr>
        <w:pStyle w:val="PL"/>
      </w:pPr>
      <w:r>
        <w:t xml:space="preserve">          minItems: 1</w:t>
      </w:r>
    </w:p>
    <w:p w14:paraId="33862EDA" w14:textId="77777777" w:rsidR="000D24D8" w:rsidRDefault="000D24D8" w:rsidP="000D24D8">
      <w:pPr>
        <w:pStyle w:val="PL"/>
      </w:pPr>
      <w:r>
        <w:t xml:space="preserve">        modelProvId:</w:t>
      </w:r>
    </w:p>
    <w:p w14:paraId="3DC03710" w14:textId="77777777" w:rsidR="000D24D8" w:rsidRDefault="000D24D8" w:rsidP="000D24D8">
      <w:pPr>
        <w:pStyle w:val="PL"/>
      </w:pPr>
      <w:r>
        <w:t xml:space="preserve">          $ref: 'TS29571_CommonData.yaml#/components/schemas/NfInstanceId'</w:t>
      </w:r>
    </w:p>
    <w:p w14:paraId="120D40CC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217B9FBD" w14:textId="77777777" w:rsidR="000D24D8" w:rsidRDefault="000D24D8" w:rsidP="000D24D8">
      <w:pPr>
        <w:pStyle w:val="PL"/>
      </w:pPr>
      <w:r>
        <w:t xml:space="preserve">          $ref: 'TS29571_CommonData.yaml#/components/schemas/NfSetId'</w:t>
      </w:r>
    </w:p>
    <w:p w14:paraId="1EABD008" w14:textId="77777777" w:rsidR="000D24D8" w:rsidRDefault="000D24D8" w:rsidP="000D24D8">
      <w:pPr>
        <w:pStyle w:val="PL"/>
      </w:pPr>
      <w:r>
        <w:t xml:space="preserve">      oneOf:</w:t>
      </w:r>
    </w:p>
    <w:p w14:paraId="4058897D" w14:textId="77777777" w:rsidR="000D24D8" w:rsidRDefault="000D24D8" w:rsidP="000D24D8">
      <w:pPr>
        <w:pStyle w:val="PL"/>
      </w:pPr>
      <w:r>
        <w:t xml:space="preserve">        - required: [modelProvId]</w:t>
      </w:r>
    </w:p>
    <w:p w14:paraId="1F9F5E4C" w14:textId="77777777" w:rsidR="000D24D8" w:rsidRDefault="000D24D8" w:rsidP="000D24D8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3FF153F0" w14:textId="77777777" w:rsidR="000D24D8" w:rsidRDefault="000D24D8" w:rsidP="000D24D8">
      <w:pPr>
        <w:pStyle w:val="PL"/>
      </w:pPr>
    </w:p>
    <w:p w14:paraId="282DFF39" w14:textId="77777777" w:rsidR="000D24D8" w:rsidRDefault="000D24D8" w:rsidP="000D24D8">
      <w:pPr>
        <w:pStyle w:val="PL"/>
      </w:pPr>
      <w:r>
        <w:t xml:space="preserve">    AnalyticsContextIdentifier:</w:t>
      </w:r>
    </w:p>
    <w:p w14:paraId="07A4E9CE" w14:textId="77777777" w:rsidR="000D24D8" w:rsidRDefault="000D24D8" w:rsidP="000D24D8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5CAA2ADF" w14:textId="77777777" w:rsidR="000D24D8" w:rsidRDefault="000D24D8" w:rsidP="000D24D8">
      <w:pPr>
        <w:pStyle w:val="PL"/>
      </w:pPr>
      <w:r>
        <w:t xml:space="preserve">      type: object</w:t>
      </w:r>
    </w:p>
    <w:p w14:paraId="073B9F35" w14:textId="77777777" w:rsidR="000D24D8" w:rsidRDefault="000D24D8" w:rsidP="000D24D8">
      <w:pPr>
        <w:pStyle w:val="PL"/>
      </w:pPr>
      <w:r>
        <w:t xml:space="preserve">      properties:</w:t>
      </w:r>
    </w:p>
    <w:p w14:paraId="155760D7" w14:textId="77777777" w:rsidR="000D24D8" w:rsidRDefault="000D24D8" w:rsidP="000D24D8">
      <w:pPr>
        <w:pStyle w:val="PL"/>
      </w:pPr>
      <w:r>
        <w:t xml:space="preserve">        subscriptionId:</w:t>
      </w:r>
    </w:p>
    <w:p w14:paraId="542ACE81" w14:textId="77777777" w:rsidR="000D24D8" w:rsidRDefault="000D24D8" w:rsidP="000D24D8">
      <w:pPr>
        <w:pStyle w:val="PL"/>
      </w:pPr>
      <w:r>
        <w:t xml:space="preserve">          type: string</w:t>
      </w:r>
    </w:p>
    <w:p w14:paraId="0940FFC3" w14:textId="77777777" w:rsidR="000D24D8" w:rsidRDefault="000D24D8" w:rsidP="000D24D8">
      <w:pPr>
        <w:pStyle w:val="PL"/>
      </w:pPr>
      <w:r>
        <w:t xml:space="preserve">          description: The identifier of a subscription.</w:t>
      </w:r>
    </w:p>
    <w:p w14:paraId="1DA0879A" w14:textId="77777777" w:rsidR="000D24D8" w:rsidRDefault="000D24D8" w:rsidP="000D24D8">
      <w:pPr>
        <w:pStyle w:val="PL"/>
      </w:pPr>
      <w:r>
        <w:t xml:space="preserve">        nfAnaCtxts:</w:t>
      </w:r>
    </w:p>
    <w:p w14:paraId="327ED56B" w14:textId="77777777" w:rsidR="000D24D8" w:rsidRDefault="000D24D8" w:rsidP="000D24D8">
      <w:pPr>
        <w:pStyle w:val="PL"/>
      </w:pPr>
      <w:r>
        <w:t xml:space="preserve">          type: array</w:t>
      </w:r>
    </w:p>
    <w:p w14:paraId="46CE45BC" w14:textId="77777777" w:rsidR="000D24D8" w:rsidRDefault="000D24D8" w:rsidP="000D24D8">
      <w:pPr>
        <w:pStyle w:val="PL"/>
      </w:pPr>
      <w:r>
        <w:t xml:space="preserve">          items:</w:t>
      </w:r>
    </w:p>
    <w:p w14:paraId="72560B4B" w14:textId="77777777" w:rsidR="000D24D8" w:rsidRDefault="000D24D8" w:rsidP="000D24D8">
      <w:pPr>
        <w:pStyle w:val="PL"/>
      </w:pPr>
      <w:r>
        <w:t xml:space="preserve">            $ref: '#/components/schemas/NwdafEvent'</w:t>
      </w:r>
    </w:p>
    <w:p w14:paraId="69FC3FD1" w14:textId="77777777" w:rsidR="000D24D8" w:rsidRDefault="000D24D8" w:rsidP="000D24D8">
      <w:pPr>
        <w:pStyle w:val="PL"/>
      </w:pPr>
      <w:r>
        <w:t xml:space="preserve">          minItems: 1</w:t>
      </w:r>
    </w:p>
    <w:p w14:paraId="0D2933A2" w14:textId="77777777" w:rsidR="000D24D8" w:rsidRDefault="000D24D8" w:rsidP="000D24D8">
      <w:pPr>
        <w:pStyle w:val="PL"/>
      </w:pPr>
      <w:r>
        <w:t xml:space="preserve">          description: &gt;</w:t>
      </w:r>
    </w:p>
    <w:p w14:paraId="00AE8740" w14:textId="77777777" w:rsidR="000D24D8" w:rsidRDefault="000D24D8" w:rsidP="000D24D8">
      <w:pPr>
        <w:pStyle w:val="PL"/>
      </w:pPr>
      <w:r>
        <w:t xml:space="preserve">            List of analytics types for which NF related analytics contexts can be retrieved.</w:t>
      </w:r>
    </w:p>
    <w:p w14:paraId="42875AF9" w14:textId="77777777" w:rsidR="000D24D8" w:rsidRDefault="000D24D8" w:rsidP="000D24D8">
      <w:pPr>
        <w:pStyle w:val="PL"/>
      </w:pPr>
      <w:r>
        <w:t xml:space="preserve">        ueAnaCtxts:</w:t>
      </w:r>
    </w:p>
    <w:p w14:paraId="5DB9C930" w14:textId="77777777" w:rsidR="000D24D8" w:rsidRDefault="000D24D8" w:rsidP="000D24D8">
      <w:pPr>
        <w:pStyle w:val="PL"/>
      </w:pPr>
      <w:r>
        <w:t xml:space="preserve">          type: array</w:t>
      </w:r>
    </w:p>
    <w:p w14:paraId="3B682DB9" w14:textId="77777777" w:rsidR="000D24D8" w:rsidRDefault="000D24D8" w:rsidP="000D24D8">
      <w:pPr>
        <w:pStyle w:val="PL"/>
      </w:pPr>
      <w:r>
        <w:t xml:space="preserve">          items:</w:t>
      </w:r>
    </w:p>
    <w:p w14:paraId="26AEF2A4" w14:textId="77777777" w:rsidR="000D24D8" w:rsidRDefault="000D24D8" w:rsidP="000D24D8">
      <w:pPr>
        <w:pStyle w:val="PL"/>
      </w:pPr>
      <w:r>
        <w:t xml:space="preserve">            $ref: '#/components/schemas/UeAnalyticsContextDescriptor'</w:t>
      </w:r>
    </w:p>
    <w:p w14:paraId="209F4EA7" w14:textId="77777777" w:rsidR="000D24D8" w:rsidRDefault="000D24D8" w:rsidP="000D24D8">
      <w:pPr>
        <w:pStyle w:val="PL"/>
      </w:pPr>
      <w:r>
        <w:t xml:space="preserve">          minItems: 1</w:t>
      </w:r>
    </w:p>
    <w:p w14:paraId="1A9924AD" w14:textId="77777777" w:rsidR="000D24D8" w:rsidRDefault="000D24D8" w:rsidP="000D24D8">
      <w:pPr>
        <w:pStyle w:val="PL"/>
      </w:pPr>
      <w:r>
        <w:t xml:space="preserve">          description: &gt;</w:t>
      </w:r>
    </w:p>
    <w:p w14:paraId="0020C9AF" w14:textId="77777777" w:rsidR="000D24D8" w:rsidRDefault="000D24D8" w:rsidP="000D24D8">
      <w:pPr>
        <w:pStyle w:val="PL"/>
      </w:pPr>
      <w:r>
        <w:t xml:space="preserve">            List of objects that indicate for which SUPI and analytics types combinations analytics</w:t>
      </w:r>
    </w:p>
    <w:p w14:paraId="04E5E0F8" w14:textId="77777777" w:rsidR="000D24D8" w:rsidRDefault="000D24D8" w:rsidP="000D24D8">
      <w:pPr>
        <w:pStyle w:val="PL"/>
      </w:pPr>
      <w:r>
        <w:t xml:space="preserve">            context can be retrieved.</w:t>
      </w:r>
    </w:p>
    <w:p w14:paraId="01F44BE3" w14:textId="77777777" w:rsidR="000D24D8" w:rsidRDefault="000D24D8" w:rsidP="000D24D8">
      <w:pPr>
        <w:pStyle w:val="PL"/>
      </w:pPr>
      <w:r>
        <w:t xml:space="preserve">      allOf:</w:t>
      </w:r>
    </w:p>
    <w:p w14:paraId="140FF163" w14:textId="77777777" w:rsidR="000D24D8" w:rsidRDefault="000D24D8" w:rsidP="000D24D8">
      <w:pPr>
        <w:pStyle w:val="PL"/>
      </w:pPr>
      <w:r>
        <w:t xml:space="preserve">        - anyOf:</w:t>
      </w:r>
    </w:p>
    <w:p w14:paraId="42AC0CD2" w14:textId="77777777" w:rsidR="000D24D8" w:rsidRDefault="000D24D8" w:rsidP="000D24D8">
      <w:pPr>
        <w:pStyle w:val="PL"/>
      </w:pPr>
      <w:r>
        <w:t xml:space="preserve">          - required: [nfAnaCtxts]</w:t>
      </w:r>
    </w:p>
    <w:p w14:paraId="5D74A454" w14:textId="77777777" w:rsidR="000D24D8" w:rsidRDefault="000D24D8" w:rsidP="000D24D8">
      <w:pPr>
        <w:pStyle w:val="PL"/>
      </w:pPr>
      <w:r>
        <w:t xml:space="preserve">          - required: [ueAnaCtxts]</w:t>
      </w:r>
    </w:p>
    <w:p w14:paraId="5ED1228D" w14:textId="77777777" w:rsidR="000D24D8" w:rsidRDefault="000D24D8" w:rsidP="000D24D8">
      <w:pPr>
        <w:pStyle w:val="PL"/>
      </w:pPr>
      <w:r>
        <w:t xml:space="preserve">        - required: [subscriptionId]</w:t>
      </w:r>
    </w:p>
    <w:p w14:paraId="1827549D" w14:textId="77777777" w:rsidR="000D24D8" w:rsidRDefault="000D24D8" w:rsidP="000D24D8">
      <w:pPr>
        <w:pStyle w:val="PL"/>
      </w:pPr>
    </w:p>
    <w:p w14:paraId="37E5D943" w14:textId="77777777" w:rsidR="000D24D8" w:rsidRDefault="000D24D8" w:rsidP="000D24D8">
      <w:pPr>
        <w:pStyle w:val="PL"/>
      </w:pPr>
      <w:r>
        <w:t xml:space="preserve">    UeAnalyticsContextDescriptor:</w:t>
      </w:r>
    </w:p>
    <w:p w14:paraId="07CCAB19" w14:textId="77777777" w:rsidR="000D24D8" w:rsidRDefault="000D24D8" w:rsidP="000D24D8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51CC83B2" w14:textId="77777777" w:rsidR="000D24D8" w:rsidRDefault="000D24D8" w:rsidP="000D24D8">
      <w:pPr>
        <w:pStyle w:val="PL"/>
      </w:pPr>
      <w:r>
        <w:t xml:space="preserve">      type: object</w:t>
      </w:r>
    </w:p>
    <w:p w14:paraId="2DE5248C" w14:textId="77777777" w:rsidR="000D24D8" w:rsidRDefault="000D24D8" w:rsidP="000D24D8">
      <w:pPr>
        <w:pStyle w:val="PL"/>
      </w:pPr>
      <w:r>
        <w:t xml:space="preserve">      properties:</w:t>
      </w:r>
    </w:p>
    <w:p w14:paraId="4AB7E361" w14:textId="77777777" w:rsidR="000D24D8" w:rsidRDefault="000D24D8" w:rsidP="000D24D8">
      <w:pPr>
        <w:pStyle w:val="PL"/>
      </w:pPr>
      <w:r>
        <w:t xml:space="preserve">        supi:</w:t>
      </w:r>
    </w:p>
    <w:p w14:paraId="0B9AD5E3" w14:textId="77777777" w:rsidR="000D24D8" w:rsidRDefault="000D24D8" w:rsidP="000D24D8">
      <w:pPr>
        <w:pStyle w:val="PL"/>
      </w:pPr>
      <w:r>
        <w:t xml:space="preserve">          $ref: 'TS29571_CommonData.yaml#/components/schemas/Supi'</w:t>
      </w:r>
    </w:p>
    <w:p w14:paraId="4E0C0A2E" w14:textId="77777777" w:rsidR="000D24D8" w:rsidRDefault="000D24D8" w:rsidP="000D24D8">
      <w:pPr>
        <w:pStyle w:val="PL"/>
      </w:pPr>
      <w:r>
        <w:t xml:space="preserve">        anaTypes:</w:t>
      </w:r>
    </w:p>
    <w:p w14:paraId="3EEF60B3" w14:textId="77777777" w:rsidR="000D24D8" w:rsidRDefault="000D24D8" w:rsidP="000D24D8">
      <w:pPr>
        <w:pStyle w:val="PL"/>
      </w:pPr>
      <w:r>
        <w:t xml:space="preserve">          type: array</w:t>
      </w:r>
    </w:p>
    <w:p w14:paraId="005D92A4" w14:textId="77777777" w:rsidR="000D24D8" w:rsidRDefault="000D24D8" w:rsidP="000D24D8">
      <w:pPr>
        <w:pStyle w:val="PL"/>
      </w:pPr>
      <w:r>
        <w:t xml:space="preserve">          items:</w:t>
      </w:r>
    </w:p>
    <w:p w14:paraId="20CF485D" w14:textId="77777777" w:rsidR="000D24D8" w:rsidRDefault="000D24D8" w:rsidP="000D24D8">
      <w:pPr>
        <w:pStyle w:val="PL"/>
      </w:pPr>
      <w:r>
        <w:t xml:space="preserve">            $ref: '#/components/schemas/NwdafEvent'</w:t>
      </w:r>
    </w:p>
    <w:p w14:paraId="4B17E6C3" w14:textId="77777777" w:rsidR="000D24D8" w:rsidRDefault="000D24D8" w:rsidP="000D24D8">
      <w:pPr>
        <w:pStyle w:val="PL"/>
      </w:pPr>
      <w:r>
        <w:t xml:space="preserve">          minItems: 1</w:t>
      </w:r>
    </w:p>
    <w:p w14:paraId="6EFC99EF" w14:textId="77777777" w:rsidR="000D24D8" w:rsidRDefault="000D24D8" w:rsidP="000D24D8">
      <w:pPr>
        <w:pStyle w:val="PL"/>
      </w:pPr>
      <w:r>
        <w:t xml:space="preserve">          description: &gt;</w:t>
      </w:r>
    </w:p>
    <w:p w14:paraId="6BAA5085" w14:textId="77777777" w:rsidR="000D24D8" w:rsidRDefault="000D24D8" w:rsidP="000D24D8">
      <w:pPr>
        <w:pStyle w:val="PL"/>
      </w:pPr>
      <w:r>
        <w:t xml:space="preserve">            List of analytics types for which UE related analytics contexts can be retrieved.</w:t>
      </w:r>
    </w:p>
    <w:p w14:paraId="7FDFF154" w14:textId="77777777" w:rsidR="000D24D8" w:rsidRDefault="000D24D8" w:rsidP="000D24D8">
      <w:pPr>
        <w:pStyle w:val="PL"/>
      </w:pPr>
      <w:r>
        <w:lastRenderedPageBreak/>
        <w:t xml:space="preserve">      required:</w:t>
      </w:r>
    </w:p>
    <w:p w14:paraId="4D3A1CD3" w14:textId="77777777" w:rsidR="000D24D8" w:rsidRDefault="000D24D8" w:rsidP="000D24D8">
      <w:pPr>
        <w:pStyle w:val="PL"/>
      </w:pPr>
      <w:r>
        <w:t xml:space="preserve">        - supi</w:t>
      </w:r>
    </w:p>
    <w:p w14:paraId="4970A77D" w14:textId="77777777" w:rsidR="000D24D8" w:rsidRDefault="000D24D8" w:rsidP="000D24D8">
      <w:pPr>
        <w:pStyle w:val="PL"/>
      </w:pPr>
      <w:r>
        <w:t xml:space="preserve">        - anaTypes</w:t>
      </w:r>
    </w:p>
    <w:p w14:paraId="01D64247" w14:textId="77777777" w:rsidR="000D24D8" w:rsidRDefault="000D24D8" w:rsidP="000D24D8">
      <w:pPr>
        <w:pStyle w:val="PL"/>
      </w:pPr>
    </w:p>
    <w:p w14:paraId="13B9456F" w14:textId="77777777" w:rsidR="000D24D8" w:rsidRDefault="000D24D8" w:rsidP="000D24D8">
      <w:pPr>
        <w:pStyle w:val="PL"/>
      </w:pPr>
      <w:r>
        <w:t xml:space="preserve">    DnPerfInfo:</w:t>
      </w:r>
    </w:p>
    <w:p w14:paraId="45A96A2D" w14:textId="77777777" w:rsidR="000D24D8" w:rsidRDefault="000D24D8" w:rsidP="000D24D8">
      <w:pPr>
        <w:pStyle w:val="PL"/>
      </w:pPr>
      <w:r>
        <w:t xml:space="preserve">      description: Represents DN performance information.</w:t>
      </w:r>
    </w:p>
    <w:p w14:paraId="0F5B0955" w14:textId="77777777" w:rsidR="000D24D8" w:rsidRDefault="000D24D8" w:rsidP="000D24D8">
      <w:pPr>
        <w:pStyle w:val="PL"/>
      </w:pPr>
      <w:r>
        <w:t xml:space="preserve">      type: object</w:t>
      </w:r>
    </w:p>
    <w:p w14:paraId="3281B235" w14:textId="77777777" w:rsidR="000D24D8" w:rsidRDefault="000D24D8" w:rsidP="000D24D8">
      <w:pPr>
        <w:pStyle w:val="PL"/>
      </w:pPr>
      <w:r>
        <w:t xml:space="preserve">      properties:</w:t>
      </w:r>
    </w:p>
    <w:p w14:paraId="349E7B2A" w14:textId="77777777" w:rsidR="000D24D8" w:rsidRDefault="000D24D8" w:rsidP="000D24D8">
      <w:pPr>
        <w:pStyle w:val="PL"/>
      </w:pPr>
      <w:r>
        <w:t xml:space="preserve">        appId:</w:t>
      </w:r>
    </w:p>
    <w:p w14:paraId="3EE7C0EA" w14:textId="77777777" w:rsidR="000D24D8" w:rsidRDefault="000D24D8" w:rsidP="000D24D8">
      <w:pPr>
        <w:pStyle w:val="PL"/>
      </w:pPr>
      <w:r>
        <w:t xml:space="preserve">          $ref: 'TS29571_CommonData.yaml#/components/schemas/ApplicationId'</w:t>
      </w:r>
    </w:p>
    <w:p w14:paraId="5BE0B5DC" w14:textId="77777777" w:rsidR="000D24D8" w:rsidRDefault="000D24D8" w:rsidP="000D24D8">
      <w:pPr>
        <w:pStyle w:val="PL"/>
      </w:pPr>
      <w:r>
        <w:t xml:space="preserve">        dnn:</w:t>
      </w:r>
    </w:p>
    <w:p w14:paraId="56ADA57E" w14:textId="77777777" w:rsidR="000D24D8" w:rsidRDefault="000D24D8" w:rsidP="000D24D8">
      <w:pPr>
        <w:pStyle w:val="PL"/>
      </w:pPr>
      <w:r>
        <w:t xml:space="preserve">          $ref: 'TS29571_CommonData.yaml#/components/schemas/Dnn'</w:t>
      </w:r>
    </w:p>
    <w:p w14:paraId="5EB2B42E" w14:textId="77777777" w:rsidR="000D24D8" w:rsidRDefault="000D24D8" w:rsidP="000D24D8">
      <w:pPr>
        <w:pStyle w:val="PL"/>
      </w:pPr>
      <w:r>
        <w:t xml:space="preserve">        snssai:</w:t>
      </w:r>
    </w:p>
    <w:p w14:paraId="08B727A6" w14:textId="77777777" w:rsidR="000D24D8" w:rsidRDefault="000D24D8" w:rsidP="000D24D8">
      <w:pPr>
        <w:pStyle w:val="PL"/>
      </w:pPr>
      <w:r>
        <w:t xml:space="preserve">          $ref: 'TS29571_CommonData.yaml#/components/schemas/Snssai'</w:t>
      </w:r>
    </w:p>
    <w:p w14:paraId="7578C419" w14:textId="77777777" w:rsidR="000D24D8" w:rsidRDefault="000D24D8" w:rsidP="000D24D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3507E726" w14:textId="77777777" w:rsidR="000D24D8" w:rsidRDefault="000D24D8" w:rsidP="000D24D8">
      <w:pPr>
        <w:pStyle w:val="PL"/>
      </w:pPr>
      <w:r>
        <w:t xml:space="preserve">          type: array</w:t>
      </w:r>
    </w:p>
    <w:p w14:paraId="0B3B5E38" w14:textId="77777777" w:rsidR="000D24D8" w:rsidRDefault="000D24D8" w:rsidP="000D24D8">
      <w:pPr>
        <w:pStyle w:val="PL"/>
      </w:pPr>
      <w:r>
        <w:t xml:space="preserve">          items:</w:t>
      </w:r>
    </w:p>
    <w:p w14:paraId="7F9A53C5" w14:textId="77777777" w:rsidR="000D24D8" w:rsidRDefault="000D24D8" w:rsidP="000D24D8">
      <w:pPr>
        <w:pStyle w:val="PL"/>
      </w:pPr>
      <w:r>
        <w:t xml:space="preserve">            $ref: '#/components/schemas/DnPerf'</w:t>
      </w:r>
    </w:p>
    <w:p w14:paraId="5E8CAD11" w14:textId="77777777" w:rsidR="000D24D8" w:rsidRDefault="000D24D8" w:rsidP="000D24D8">
      <w:pPr>
        <w:pStyle w:val="PL"/>
      </w:pPr>
      <w:r>
        <w:t xml:space="preserve">          minItems: 1</w:t>
      </w:r>
    </w:p>
    <w:p w14:paraId="55D852CB" w14:textId="77777777" w:rsidR="000D24D8" w:rsidRDefault="000D24D8" w:rsidP="000D24D8">
      <w:pPr>
        <w:pStyle w:val="PL"/>
      </w:pPr>
      <w:r>
        <w:t xml:space="preserve">        confidence:</w:t>
      </w:r>
    </w:p>
    <w:p w14:paraId="66ED2BFB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33BD2E27" w14:textId="77777777" w:rsidR="000D24D8" w:rsidRDefault="000D24D8" w:rsidP="000D24D8">
      <w:pPr>
        <w:pStyle w:val="PL"/>
      </w:pPr>
      <w:r>
        <w:t xml:space="preserve">      required:</w:t>
      </w:r>
    </w:p>
    <w:p w14:paraId="7BA04C35" w14:textId="77777777" w:rsidR="000D24D8" w:rsidRDefault="000D24D8" w:rsidP="000D24D8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4F987661" w14:textId="77777777" w:rsidR="000D24D8" w:rsidRDefault="000D24D8" w:rsidP="000D24D8">
      <w:pPr>
        <w:pStyle w:val="PL"/>
      </w:pPr>
    </w:p>
    <w:p w14:paraId="27023B16" w14:textId="77777777" w:rsidR="000D24D8" w:rsidRDefault="000D24D8" w:rsidP="000D24D8">
      <w:pPr>
        <w:pStyle w:val="PL"/>
      </w:pPr>
      <w:r>
        <w:t xml:space="preserve">    DnPerf:</w:t>
      </w:r>
    </w:p>
    <w:p w14:paraId="1BA17849" w14:textId="77777777" w:rsidR="000D24D8" w:rsidRDefault="000D24D8" w:rsidP="000D24D8">
      <w:pPr>
        <w:pStyle w:val="PL"/>
      </w:pPr>
      <w:r>
        <w:t xml:space="preserve">      description: Represents DN performance for the application.</w:t>
      </w:r>
    </w:p>
    <w:p w14:paraId="1C905254" w14:textId="77777777" w:rsidR="000D24D8" w:rsidRDefault="000D24D8" w:rsidP="000D24D8">
      <w:pPr>
        <w:pStyle w:val="PL"/>
      </w:pPr>
      <w:r>
        <w:t xml:space="preserve">      type: object</w:t>
      </w:r>
    </w:p>
    <w:p w14:paraId="67B310C4" w14:textId="77777777" w:rsidR="000D24D8" w:rsidRDefault="000D24D8" w:rsidP="000D24D8">
      <w:pPr>
        <w:pStyle w:val="PL"/>
      </w:pPr>
      <w:r>
        <w:t xml:space="preserve">      properties:</w:t>
      </w:r>
    </w:p>
    <w:p w14:paraId="5B972E81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appServerInsAddr</w:t>
      </w:r>
      <w:r>
        <w:t>:</w:t>
      </w:r>
    </w:p>
    <w:p w14:paraId="51DFFC01" w14:textId="77777777" w:rsidR="000D24D8" w:rsidRDefault="000D24D8" w:rsidP="000D24D8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18D396D8" w14:textId="77777777" w:rsidR="000D24D8" w:rsidRDefault="000D24D8" w:rsidP="000D24D8">
      <w:pPr>
        <w:pStyle w:val="PL"/>
      </w:pPr>
      <w:r>
        <w:t xml:space="preserve">        upfInfo:</w:t>
      </w:r>
    </w:p>
    <w:p w14:paraId="084EA634" w14:textId="77777777" w:rsidR="000D24D8" w:rsidRDefault="000D24D8" w:rsidP="000D24D8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4C4AC22D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6B081568" w14:textId="77777777" w:rsidR="000D24D8" w:rsidRDefault="000D24D8" w:rsidP="000D24D8">
      <w:pPr>
        <w:pStyle w:val="PL"/>
      </w:pPr>
      <w:r>
        <w:t xml:space="preserve">          $ref: 'TS29571_CommonData.yaml#/components/schemas/Dnai'</w:t>
      </w:r>
    </w:p>
    <w:p w14:paraId="302A278D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5C3C0DEF" w14:textId="77777777" w:rsidR="000D24D8" w:rsidRDefault="000D24D8" w:rsidP="000D24D8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06EF6F22" w14:textId="77777777" w:rsidR="000D24D8" w:rsidRDefault="000D24D8" w:rsidP="000D24D8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2A870EA5" w14:textId="77777777" w:rsidR="000D24D8" w:rsidRDefault="000D24D8" w:rsidP="000D24D8">
      <w:pPr>
        <w:pStyle w:val="PL"/>
      </w:pPr>
      <w:r>
        <w:t xml:space="preserve">          $ref: 'TS29554_Npcf_BDTPolicyControl.yaml#/components/schemas/NetworkAreaInfo'</w:t>
      </w:r>
    </w:p>
    <w:p w14:paraId="1A4998A0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temporalValidCon</w:t>
      </w:r>
      <w:r>
        <w:t>:</w:t>
      </w:r>
    </w:p>
    <w:p w14:paraId="1470ECF2" w14:textId="77777777" w:rsidR="000D24D8" w:rsidRDefault="000D24D8" w:rsidP="000D24D8">
      <w:pPr>
        <w:pStyle w:val="PL"/>
      </w:pPr>
      <w:r>
        <w:t xml:space="preserve">          $ref: 'TS29122_CommonData.yaml#/components/schemas/TimeWindow'</w:t>
      </w:r>
    </w:p>
    <w:p w14:paraId="4B3EC9F1" w14:textId="77777777" w:rsidR="000D24D8" w:rsidRDefault="000D24D8" w:rsidP="000D24D8">
      <w:pPr>
        <w:pStyle w:val="PL"/>
      </w:pPr>
      <w:r>
        <w:t xml:space="preserve">      required:</w:t>
      </w:r>
    </w:p>
    <w:p w14:paraId="42D60E13" w14:textId="77777777" w:rsidR="000D24D8" w:rsidRDefault="000D24D8" w:rsidP="000D24D8">
      <w:pPr>
        <w:pStyle w:val="PL"/>
      </w:pPr>
      <w:r>
        <w:t xml:space="preserve">        - perfData</w:t>
      </w:r>
    </w:p>
    <w:p w14:paraId="28E6BB7B" w14:textId="77777777" w:rsidR="000D24D8" w:rsidRDefault="000D24D8" w:rsidP="000D24D8">
      <w:pPr>
        <w:pStyle w:val="PL"/>
      </w:pPr>
    </w:p>
    <w:p w14:paraId="36B32996" w14:textId="77777777" w:rsidR="000D24D8" w:rsidRDefault="000D24D8" w:rsidP="000D24D8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124F3969" w14:textId="77777777" w:rsidR="000D24D8" w:rsidRDefault="000D24D8" w:rsidP="000D24D8">
      <w:pPr>
        <w:pStyle w:val="PL"/>
      </w:pPr>
      <w:r>
        <w:t xml:space="preserve">      description: Represents DN performance data.</w:t>
      </w:r>
    </w:p>
    <w:p w14:paraId="045A236D" w14:textId="77777777" w:rsidR="000D24D8" w:rsidRDefault="000D24D8" w:rsidP="000D24D8">
      <w:pPr>
        <w:pStyle w:val="PL"/>
      </w:pPr>
      <w:r>
        <w:t xml:space="preserve">      type: object</w:t>
      </w:r>
    </w:p>
    <w:p w14:paraId="110DBB82" w14:textId="77777777" w:rsidR="000D24D8" w:rsidRDefault="000D24D8" w:rsidP="000D24D8">
      <w:pPr>
        <w:pStyle w:val="PL"/>
      </w:pPr>
      <w:r>
        <w:t xml:space="preserve">      properties:</w:t>
      </w:r>
    </w:p>
    <w:p w14:paraId="56DF1276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46D42776" w14:textId="77777777" w:rsidR="000D24D8" w:rsidRDefault="000D24D8" w:rsidP="000D24D8">
      <w:pPr>
        <w:pStyle w:val="PL"/>
      </w:pPr>
      <w:r>
        <w:t xml:space="preserve">          $ref: 'TS29571_CommonData.yaml#/components/schemas/BitRate'</w:t>
      </w:r>
    </w:p>
    <w:p w14:paraId="53FAB79A" w14:textId="77777777" w:rsidR="000D24D8" w:rsidRDefault="000D24D8" w:rsidP="000D24D8">
      <w:pPr>
        <w:pStyle w:val="PL"/>
      </w:pPr>
      <w:r>
        <w:t xml:space="preserve">        maxTrafficRate:</w:t>
      </w:r>
    </w:p>
    <w:p w14:paraId="546271B3" w14:textId="77777777" w:rsidR="000D24D8" w:rsidRDefault="000D24D8" w:rsidP="000D24D8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5FB0C94D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1C2770AF" w14:textId="77777777" w:rsidR="000D24D8" w:rsidRDefault="000D24D8" w:rsidP="000D24D8">
      <w:pPr>
        <w:pStyle w:val="PL"/>
      </w:pPr>
      <w:r>
        <w:t xml:space="preserve">          $ref: 'TS29571_CommonData.yaml#/components/schemas/BitRate'</w:t>
      </w:r>
    </w:p>
    <w:p w14:paraId="301A97A8" w14:textId="77777777" w:rsidR="000D24D8" w:rsidRDefault="000D24D8" w:rsidP="000D24D8">
      <w:pPr>
        <w:pStyle w:val="PL"/>
      </w:pPr>
      <w:r>
        <w:t xml:space="preserve">        aggTrafficRate:</w:t>
      </w:r>
    </w:p>
    <w:p w14:paraId="0738D6B6" w14:textId="77777777" w:rsidR="000D24D8" w:rsidRDefault="000D24D8" w:rsidP="000D24D8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2A91ACF4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31A4E642" w14:textId="77777777" w:rsidR="000D24D8" w:rsidRDefault="000D24D8" w:rsidP="000D24D8">
      <w:pPr>
        <w:pStyle w:val="PL"/>
      </w:pPr>
      <w:r>
        <w:t xml:space="preserve">          $ref: 'TS29571_CommonData.yaml#/components/schemas/Float'</w:t>
      </w:r>
    </w:p>
    <w:p w14:paraId="1E222EBF" w14:textId="77777777" w:rsidR="000D24D8" w:rsidRDefault="000D24D8" w:rsidP="000D24D8">
      <w:pPr>
        <w:pStyle w:val="PL"/>
      </w:pPr>
      <w:r>
        <w:t xml:space="preserve">        t</w:t>
      </w:r>
      <w:r>
        <w:rPr>
          <w:lang w:eastAsia="zh-CN"/>
        </w:rPr>
        <w:t>rafRateUeIds</w:t>
      </w:r>
      <w:r>
        <w:t>:</w:t>
      </w:r>
    </w:p>
    <w:p w14:paraId="206814C7" w14:textId="77777777" w:rsidR="000D24D8" w:rsidRDefault="000D24D8" w:rsidP="000D24D8">
      <w:pPr>
        <w:pStyle w:val="PL"/>
      </w:pPr>
      <w:r>
        <w:t xml:space="preserve">          type: array</w:t>
      </w:r>
    </w:p>
    <w:p w14:paraId="53F1E365" w14:textId="77777777" w:rsidR="000D24D8" w:rsidRDefault="000D24D8" w:rsidP="000D24D8">
      <w:pPr>
        <w:pStyle w:val="PL"/>
      </w:pPr>
      <w:r>
        <w:t xml:space="preserve">          items:</w:t>
      </w:r>
    </w:p>
    <w:p w14:paraId="01AD7003" w14:textId="77777777" w:rsidR="000D24D8" w:rsidRDefault="000D24D8" w:rsidP="000D24D8">
      <w:pPr>
        <w:pStyle w:val="PL"/>
      </w:pPr>
      <w:r>
        <w:t xml:space="preserve">            $ref: 'TS29571_CommonData.yaml#/components/schemas/Supi'</w:t>
      </w:r>
    </w:p>
    <w:p w14:paraId="75AEE027" w14:textId="77777777" w:rsidR="000D24D8" w:rsidRDefault="000D24D8" w:rsidP="000D24D8">
      <w:pPr>
        <w:pStyle w:val="PL"/>
      </w:pPr>
      <w:r>
        <w:t xml:space="preserve">          minItems: 1</w:t>
      </w:r>
    </w:p>
    <w:p w14:paraId="50DA39CC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avePacketDelay</w:t>
      </w:r>
      <w:r>
        <w:t>:</w:t>
      </w:r>
    </w:p>
    <w:p w14:paraId="5EE81ACD" w14:textId="77777777" w:rsidR="000D24D8" w:rsidRDefault="000D24D8" w:rsidP="000D24D8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959268F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3C28E7A2" w14:textId="77777777" w:rsidR="000D24D8" w:rsidRDefault="000D24D8" w:rsidP="000D24D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84B07B9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4173FDD4" w14:textId="77777777" w:rsidR="000D24D8" w:rsidRDefault="000D24D8" w:rsidP="000D24D8">
      <w:pPr>
        <w:pStyle w:val="PL"/>
      </w:pPr>
      <w:r>
        <w:t xml:space="preserve">          $ref: 'TS29571_CommonData.yaml#/components/schemas/Float'</w:t>
      </w:r>
    </w:p>
    <w:p w14:paraId="19DD7BA5" w14:textId="77777777" w:rsidR="000D24D8" w:rsidRDefault="000D24D8" w:rsidP="000D24D8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60DD234F" w14:textId="77777777" w:rsidR="000D24D8" w:rsidRDefault="000D24D8" w:rsidP="000D24D8">
      <w:pPr>
        <w:pStyle w:val="PL"/>
      </w:pPr>
      <w:r>
        <w:t xml:space="preserve">          type: array</w:t>
      </w:r>
    </w:p>
    <w:p w14:paraId="1EA07AA6" w14:textId="77777777" w:rsidR="000D24D8" w:rsidRDefault="000D24D8" w:rsidP="000D24D8">
      <w:pPr>
        <w:pStyle w:val="PL"/>
      </w:pPr>
      <w:r>
        <w:t xml:space="preserve">          items:</w:t>
      </w:r>
    </w:p>
    <w:p w14:paraId="0D8DE9D4" w14:textId="77777777" w:rsidR="000D24D8" w:rsidRDefault="000D24D8" w:rsidP="000D24D8">
      <w:pPr>
        <w:pStyle w:val="PL"/>
      </w:pPr>
      <w:r>
        <w:t xml:space="preserve">            $ref: 'TS29571_CommonData.yaml#/components/schemas/Supi'</w:t>
      </w:r>
    </w:p>
    <w:p w14:paraId="18503459" w14:textId="77777777" w:rsidR="000D24D8" w:rsidRDefault="000D24D8" w:rsidP="000D24D8">
      <w:pPr>
        <w:pStyle w:val="PL"/>
      </w:pPr>
      <w:r>
        <w:t xml:space="preserve">          minItems: 1</w:t>
      </w:r>
    </w:p>
    <w:p w14:paraId="57F4F500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6B67E374" w14:textId="77777777" w:rsidR="000D24D8" w:rsidRDefault="000D24D8" w:rsidP="000D24D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B8DCCE9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59FAAC2F" w14:textId="77777777" w:rsidR="000D24D8" w:rsidRDefault="000D24D8" w:rsidP="000D24D8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0AC60FE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7011A28C" w14:textId="77777777" w:rsidR="000D24D8" w:rsidRDefault="000D24D8" w:rsidP="000D24D8">
      <w:pPr>
        <w:pStyle w:val="PL"/>
      </w:pPr>
      <w:r>
        <w:lastRenderedPageBreak/>
        <w:t xml:space="preserve">          $ref: 'TS29571_CommonData.yaml#/components/schemas/Float'</w:t>
      </w:r>
    </w:p>
    <w:p w14:paraId="6F95D07D" w14:textId="77777777" w:rsidR="000D24D8" w:rsidRDefault="000D24D8" w:rsidP="000D24D8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616C4BE9" w14:textId="77777777" w:rsidR="000D24D8" w:rsidRDefault="000D24D8" w:rsidP="000D24D8">
      <w:pPr>
        <w:pStyle w:val="PL"/>
      </w:pPr>
      <w:r>
        <w:t xml:space="preserve">          type: array</w:t>
      </w:r>
    </w:p>
    <w:p w14:paraId="12A91745" w14:textId="77777777" w:rsidR="000D24D8" w:rsidRDefault="000D24D8" w:rsidP="000D24D8">
      <w:pPr>
        <w:pStyle w:val="PL"/>
      </w:pPr>
      <w:r>
        <w:t xml:space="preserve">          items:</w:t>
      </w:r>
    </w:p>
    <w:p w14:paraId="7BEE5B93" w14:textId="77777777" w:rsidR="000D24D8" w:rsidRDefault="000D24D8" w:rsidP="000D24D8">
      <w:pPr>
        <w:pStyle w:val="PL"/>
      </w:pPr>
      <w:r>
        <w:t xml:space="preserve">            $ref: 'TS29571_CommonData.yaml#/components/schemas/Supi'</w:t>
      </w:r>
    </w:p>
    <w:p w14:paraId="023C085F" w14:textId="77777777" w:rsidR="000D24D8" w:rsidRDefault="000D24D8" w:rsidP="000D24D8">
      <w:pPr>
        <w:pStyle w:val="PL"/>
      </w:pPr>
      <w:r>
        <w:t xml:space="preserve">          minItems: 1</w:t>
      </w:r>
    </w:p>
    <w:p w14:paraId="5419E2A0" w14:textId="77777777" w:rsidR="000D24D8" w:rsidRDefault="000D24D8" w:rsidP="000D24D8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00180439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3466BEFF" w14:textId="77777777" w:rsidR="000D24D8" w:rsidRDefault="000D24D8" w:rsidP="000D24D8">
      <w:pPr>
        <w:pStyle w:val="PL"/>
      </w:pPr>
    </w:p>
    <w:p w14:paraId="64BA10A1" w14:textId="77777777" w:rsidR="000D24D8" w:rsidRDefault="000D24D8" w:rsidP="000D24D8">
      <w:pPr>
        <w:pStyle w:val="PL"/>
      </w:pPr>
      <w:r>
        <w:t xml:space="preserve">    DispersionRequirement:</w:t>
      </w:r>
    </w:p>
    <w:p w14:paraId="511CEFB7" w14:textId="77777777" w:rsidR="000D24D8" w:rsidRDefault="000D24D8" w:rsidP="000D24D8">
      <w:pPr>
        <w:pStyle w:val="PL"/>
      </w:pPr>
      <w:r>
        <w:t xml:space="preserve">      description: Represents the dispersion analytics requirements.</w:t>
      </w:r>
    </w:p>
    <w:p w14:paraId="5E2529A7" w14:textId="77777777" w:rsidR="000D24D8" w:rsidRDefault="000D24D8" w:rsidP="000D24D8">
      <w:pPr>
        <w:pStyle w:val="PL"/>
      </w:pPr>
      <w:r>
        <w:t xml:space="preserve">      type: object</w:t>
      </w:r>
    </w:p>
    <w:p w14:paraId="52BBD444" w14:textId="77777777" w:rsidR="000D24D8" w:rsidRDefault="000D24D8" w:rsidP="000D24D8">
      <w:pPr>
        <w:pStyle w:val="PL"/>
      </w:pPr>
      <w:r>
        <w:t xml:space="preserve">      properties:</w:t>
      </w:r>
    </w:p>
    <w:p w14:paraId="0ACB246D" w14:textId="77777777" w:rsidR="000D24D8" w:rsidRDefault="000D24D8" w:rsidP="000D24D8">
      <w:pPr>
        <w:pStyle w:val="PL"/>
      </w:pPr>
      <w:r>
        <w:t xml:space="preserve">        disperType:</w:t>
      </w:r>
    </w:p>
    <w:p w14:paraId="2E411668" w14:textId="77777777" w:rsidR="000D24D8" w:rsidRDefault="000D24D8" w:rsidP="000D24D8">
      <w:pPr>
        <w:pStyle w:val="PL"/>
      </w:pPr>
      <w:r>
        <w:t xml:space="preserve">          $ref: '#/components/schemas/DispersionType'</w:t>
      </w:r>
    </w:p>
    <w:p w14:paraId="12055F16" w14:textId="77777777" w:rsidR="000D24D8" w:rsidRDefault="000D24D8" w:rsidP="000D24D8">
      <w:pPr>
        <w:pStyle w:val="PL"/>
      </w:pPr>
      <w:r>
        <w:t xml:space="preserve">        classCriters:</w:t>
      </w:r>
    </w:p>
    <w:p w14:paraId="731D9785" w14:textId="77777777" w:rsidR="000D24D8" w:rsidRDefault="000D24D8" w:rsidP="000D24D8">
      <w:pPr>
        <w:pStyle w:val="PL"/>
      </w:pPr>
      <w:r>
        <w:t xml:space="preserve">          type: array</w:t>
      </w:r>
    </w:p>
    <w:p w14:paraId="514AC2ED" w14:textId="77777777" w:rsidR="000D24D8" w:rsidRDefault="000D24D8" w:rsidP="000D24D8">
      <w:pPr>
        <w:pStyle w:val="PL"/>
      </w:pPr>
      <w:r>
        <w:t xml:space="preserve">          items:</w:t>
      </w:r>
    </w:p>
    <w:p w14:paraId="3C24D072" w14:textId="77777777" w:rsidR="000D24D8" w:rsidRDefault="000D24D8" w:rsidP="000D24D8">
      <w:pPr>
        <w:pStyle w:val="PL"/>
      </w:pPr>
      <w:r>
        <w:t xml:space="preserve">            $ref: '#/components/schemas/ClassCriterion'</w:t>
      </w:r>
    </w:p>
    <w:p w14:paraId="6B5D70CA" w14:textId="77777777" w:rsidR="000D24D8" w:rsidRDefault="000D24D8" w:rsidP="000D24D8">
      <w:pPr>
        <w:pStyle w:val="PL"/>
      </w:pPr>
      <w:r>
        <w:t xml:space="preserve">          minItems: 1</w:t>
      </w:r>
    </w:p>
    <w:p w14:paraId="7ABCEB3E" w14:textId="77777777" w:rsidR="000D24D8" w:rsidRDefault="000D24D8" w:rsidP="000D24D8">
      <w:pPr>
        <w:pStyle w:val="PL"/>
      </w:pPr>
      <w:r>
        <w:t xml:space="preserve">        rankCriters:</w:t>
      </w:r>
    </w:p>
    <w:p w14:paraId="3C999F16" w14:textId="77777777" w:rsidR="000D24D8" w:rsidRDefault="000D24D8" w:rsidP="000D24D8">
      <w:pPr>
        <w:pStyle w:val="PL"/>
      </w:pPr>
      <w:r>
        <w:t xml:space="preserve">          type: array</w:t>
      </w:r>
    </w:p>
    <w:p w14:paraId="6C78E8AE" w14:textId="77777777" w:rsidR="000D24D8" w:rsidRDefault="000D24D8" w:rsidP="000D24D8">
      <w:pPr>
        <w:pStyle w:val="PL"/>
      </w:pPr>
      <w:r>
        <w:t xml:space="preserve">          items:</w:t>
      </w:r>
    </w:p>
    <w:p w14:paraId="7583454E" w14:textId="77777777" w:rsidR="000D24D8" w:rsidRDefault="000D24D8" w:rsidP="000D24D8">
      <w:pPr>
        <w:pStyle w:val="PL"/>
      </w:pPr>
      <w:r>
        <w:t xml:space="preserve">            $ref: '#/components/schemas/RankingCriterion'</w:t>
      </w:r>
    </w:p>
    <w:p w14:paraId="4806C955" w14:textId="77777777" w:rsidR="000D24D8" w:rsidRDefault="000D24D8" w:rsidP="000D24D8">
      <w:pPr>
        <w:pStyle w:val="PL"/>
      </w:pPr>
      <w:r>
        <w:t xml:space="preserve">          minItems: 1</w:t>
      </w:r>
    </w:p>
    <w:p w14:paraId="47668F6E" w14:textId="77777777" w:rsidR="000D24D8" w:rsidRDefault="000D24D8" w:rsidP="000D24D8">
      <w:pPr>
        <w:pStyle w:val="PL"/>
      </w:pPr>
      <w:r>
        <w:t xml:space="preserve">        dispOrderCriter:</w:t>
      </w:r>
    </w:p>
    <w:p w14:paraId="449948BA" w14:textId="77777777" w:rsidR="000D24D8" w:rsidRDefault="000D24D8" w:rsidP="000D24D8">
      <w:pPr>
        <w:pStyle w:val="PL"/>
      </w:pPr>
      <w:r>
        <w:t xml:space="preserve">          $ref: '#/components/schemas/DispersionOrderingCriterion'</w:t>
      </w:r>
    </w:p>
    <w:p w14:paraId="4787D246" w14:textId="77777777" w:rsidR="000D24D8" w:rsidRDefault="000D24D8" w:rsidP="000D24D8">
      <w:pPr>
        <w:pStyle w:val="PL"/>
      </w:pPr>
      <w:r>
        <w:t xml:space="preserve">        order:</w:t>
      </w:r>
    </w:p>
    <w:p w14:paraId="409AA4F1" w14:textId="77777777" w:rsidR="000D24D8" w:rsidRDefault="000D24D8" w:rsidP="000D24D8">
      <w:pPr>
        <w:pStyle w:val="PL"/>
      </w:pPr>
      <w:r>
        <w:t xml:space="preserve">          $ref: '#/components/schemas/MatchingDirection'</w:t>
      </w:r>
    </w:p>
    <w:p w14:paraId="07B67F68" w14:textId="77777777" w:rsidR="000D24D8" w:rsidRDefault="000D24D8" w:rsidP="000D24D8">
      <w:pPr>
        <w:pStyle w:val="PL"/>
      </w:pPr>
      <w:r>
        <w:t xml:space="preserve">      required:</w:t>
      </w:r>
    </w:p>
    <w:p w14:paraId="7F4261B0" w14:textId="77777777" w:rsidR="000D24D8" w:rsidRDefault="000D24D8" w:rsidP="000D24D8">
      <w:pPr>
        <w:pStyle w:val="PL"/>
      </w:pPr>
      <w:r>
        <w:t xml:space="preserve">        - disperType</w:t>
      </w:r>
    </w:p>
    <w:p w14:paraId="30AAA3E2" w14:textId="77777777" w:rsidR="000D24D8" w:rsidRDefault="000D24D8" w:rsidP="000D24D8">
      <w:pPr>
        <w:pStyle w:val="PL"/>
      </w:pPr>
    </w:p>
    <w:p w14:paraId="1D5DF430" w14:textId="77777777" w:rsidR="000D24D8" w:rsidRDefault="000D24D8" w:rsidP="000D24D8">
      <w:pPr>
        <w:pStyle w:val="PL"/>
      </w:pPr>
      <w:r>
        <w:t xml:space="preserve">    ClassCriterion:</w:t>
      </w:r>
    </w:p>
    <w:p w14:paraId="386D9C2C" w14:textId="77777777" w:rsidR="000D24D8" w:rsidRDefault="000D24D8" w:rsidP="000D24D8">
      <w:pPr>
        <w:pStyle w:val="PL"/>
      </w:pPr>
      <w:r>
        <w:t xml:space="preserve">      description: &gt;</w:t>
      </w:r>
    </w:p>
    <w:p w14:paraId="600D0971" w14:textId="77777777" w:rsidR="000D24D8" w:rsidRDefault="000D24D8" w:rsidP="000D24D8">
      <w:pPr>
        <w:pStyle w:val="PL"/>
      </w:pPr>
      <w:r>
        <w:t xml:space="preserve">        Indicates the dispersion class criterion for fixed, camper and/or traveller UE, and/or the</w:t>
      </w:r>
    </w:p>
    <w:p w14:paraId="6F301C80" w14:textId="77777777" w:rsidR="000D24D8" w:rsidRDefault="000D24D8" w:rsidP="000D24D8">
      <w:pPr>
        <w:pStyle w:val="PL"/>
      </w:pPr>
      <w:r>
        <w:t xml:space="preserve">        top-heavy UE dispersion class criterion.</w:t>
      </w:r>
    </w:p>
    <w:p w14:paraId="23C23C49" w14:textId="77777777" w:rsidR="000D24D8" w:rsidRDefault="000D24D8" w:rsidP="000D24D8">
      <w:pPr>
        <w:pStyle w:val="PL"/>
      </w:pPr>
      <w:r>
        <w:t xml:space="preserve">      type: object</w:t>
      </w:r>
    </w:p>
    <w:p w14:paraId="6D8F71A4" w14:textId="77777777" w:rsidR="000D24D8" w:rsidRDefault="000D24D8" w:rsidP="000D24D8">
      <w:pPr>
        <w:pStyle w:val="PL"/>
      </w:pPr>
      <w:r>
        <w:t xml:space="preserve">      properties:</w:t>
      </w:r>
    </w:p>
    <w:p w14:paraId="33079877" w14:textId="77777777" w:rsidR="000D24D8" w:rsidRDefault="000D24D8" w:rsidP="000D24D8">
      <w:pPr>
        <w:pStyle w:val="PL"/>
      </w:pPr>
      <w:r>
        <w:t xml:space="preserve">        disperClass:</w:t>
      </w:r>
    </w:p>
    <w:p w14:paraId="4570D8AF" w14:textId="77777777" w:rsidR="000D24D8" w:rsidRDefault="000D24D8" w:rsidP="000D24D8">
      <w:pPr>
        <w:pStyle w:val="PL"/>
      </w:pPr>
      <w:r>
        <w:t xml:space="preserve">          $ref: '#/components/schemas/DispersionClass'</w:t>
      </w:r>
    </w:p>
    <w:p w14:paraId="1535880B" w14:textId="77777777" w:rsidR="000D24D8" w:rsidRDefault="000D24D8" w:rsidP="000D24D8">
      <w:pPr>
        <w:pStyle w:val="PL"/>
      </w:pPr>
      <w:r>
        <w:t xml:space="preserve">        classThreshold:</w:t>
      </w:r>
    </w:p>
    <w:p w14:paraId="41B0D900" w14:textId="77777777" w:rsidR="000D24D8" w:rsidRDefault="000D24D8" w:rsidP="000D24D8">
      <w:pPr>
        <w:pStyle w:val="PL"/>
      </w:pPr>
      <w:r>
        <w:t xml:space="preserve">          $ref: 'TS29571_CommonData.yaml#/components/schemas/SamplingRatio'</w:t>
      </w:r>
    </w:p>
    <w:p w14:paraId="3881A805" w14:textId="77777777" w:rsidR="000D24D8" w:rsidRDefault="000D24D8" w:rsidP="000D24D8">
      <w:pPr>
        <w:pStyle w:val="PL"/>
      </w:pPr>
      <w:r>
        <w:t xml:space="preserve">        thresMatch:</w:t>
      </w:r>
    </w:p>
    <w:p w14:paraId="6117AB8B" w14:textId="77777777" w:rsidR="000D24D8" w:rsidRDefault="000D24D8" w:rsidP="000D24D8">
      <w:pPr>
        <w:pStyle w:val="PL"/>
      </w:pPr>
      <w:r>
        <w:t xml:space="preserve">          $ref: '#/components/schemas/MatchingDirection'</w:t>
      </w:r>
    </w:p>
    <w:p w14:paraId="641CEAA1" w14:textId="77777777" w:rsidR="000D24D8" w:rsidRDefault="000D24D8" w:rsidP="000D24D8">
      <w:pPr>
        <w:pStyle w:val="PL"/>
      </w:pPr>
      <w:r>
        <w:t xml:space="preserve">      required:</w:t>
      </w:r>
    </w:p>
    <w:p w14:paraId="44621B59" w14:textId="77777777" w:rsidR="000D24D8" w:rsidRDefault="000D24D8" w:rsidP="000D24D8">
      <w:pPr>
        <w:pStyle w:val="PL"/>
      </w:pPr>
      <w:r>
        <w:t xml:space="preserve">        - disperClass</w:t>
      </w:r>
    </w:p>
    <w:p w14:paraId="02BFFEA7" w14:textId="77777777" w:rsidR="000D24D8" w:rsidRDefault="000D24D8" w:rsidP="000D24D8">
      <w:pPr>
        <w:pStyle w:val="PL"/>
      </w:pPr>
      <w:r>
        <w:t xml:space="preserve">        - classThreshold</w:t>
      </w:r>
    </w:p>
    <w:p w14:paraId="1A98ED90" w14:textId="77777777" w:rsidR="000D24D8" w:rsidRDefault="000D24D8" w:rsidP="000D24D8">
      <w:pPr>
        <w:pStyle w:val="PL"/>
      </w:pPr>
      <w:r>
        <w:t xml:space="preserve">        - thresMatch</w:t>
      </w:r>
    </w:p>
    <w:p w14:paraId="77DE7D2F" w14:textId="77777777" w:rsidR="000D24D8" w:rsidRDefault="000D24D8" w:rsidP="000D24D8">
      <w:pPr>
        <w:pStyle w:val="PL"/>
      </w:pPr>
    </w:p>
    <w:p w14:paraId="2D757D0B" w14:textId="77777777" w:rsidR="000D24D8" w:rsidRDefault="000D24D8" w:rsidP="000D24D8">
      <w:pPr>
        <w:pStyle w:val="PL"/>
      </w:pPr>
      <w:r>
        <w:t xml:space="preserve">    RankingCriterion:</w:t>
      </w:r>
    </w:p>
    <w:p w14:paraId="0F4AEA56" w14:textId="77777777" w:rsidR="000D24D8" w:rsidRDefault="000D24D8" w:rsidP="000D24D8">
      <w:pPr>
        <w:pStyle w:val="PL"/>
      </w:pPr>
      <w:r>
        <w:t xml:space="preserve">      description: Indicates the usage ranking criterion between the high, medium and low usage UE.</w:t>
      </w:r>
    </w:p>
    <w:p w14:paraId="480CA8D4" w14:textId="77777777" w:rsidR="000D24D8" w:rsidRDefault="000D24D8" w:rsidP="000D24D8">
      <w:pPr>
        <w:pStyle w:val="PL"/>
      </w:pPr>
      <w:r>
        <w:t xml:space="preserve">      type: object</w:t>
      </w:r>
    </w:p>
    <w:p w14:paraId="28B5A0B6" w14:textId="77777777" w:rsidR="000D24D8" w:rsidRDefault="000D24D8" w:rsidP="000D24D8">
      <w:pPr>
        <w:pStyle w:val="PL"/>
      </w:pPr>
      <w:r>
        <w:t xml:space="preserve">      properties:</w:t>
      </w:r>
    </w:p>
    <w:p w14:paraId="5AE33BD5" w14:textId="77777777" w:rsidR="000D24D8" w:rsidRDefault="000D24D8" w:rsidP="000D24D8">
      <w:pPr>
        <w:pStyle w:val="PL"/>
      </w:pPr>
      <w:r>
        <w:t xml:space="preserve">        highBase:</w:t>
      </w:r>
    </w:p>
    <w:p w14:paraId="5A7B52CA" w14:textId="77777777" w:rsidR="000D24D8" w:rsidRDefault="000D24D8" w:rsidP="000D24D8">
      <w:pPr>
        <w:pStyle w:val="PL"/>
      </w:pPr>
      <w:r>
        <w:t xml:space="preserve">          $ref: 'TS29571_CommonData.yaml#/components/schemas/SamplingRatio'</w:t>
      </w:r>
    </w:p>
    <w:p w14:paraId="4823E540" w14:textId="77777777" w:rsidR="000D24D8" w:rsidRDefault="000D24D8" w:rsidP="000D24D8">
      <w:pPr>
        <w:pStyle w:val="PL"/>
      </w:pPr>
      <w:r>
        <w:t xml:space="preserve">        lowBase:</w:t>
      </w:r>
    </w:p>
    <w:p w14:paraId="241EA83C" w14:textId="77777777" w:rsidR="000D24D8" w:rsidRDefault="000D24D8" w:rsidP="000D24D8">
      <w:pPr>
        <w:pStyle w:val="PL"/>
      </w:pPr>
      <w:r>
        <w:t xml:space="preserve">          $ref: 'TS29571_CommonData.yaml#/components/schemas/SamplingRatio'</w:t>
      </w:r>
    </w:p>
    <w:p w14:paraId="4728D36C" w14:textId="77777777" w:rsidR="000D24D8" w:rsidRDefault="000D24D8" w:rsidP="000D24D8">
      <w:pPr>
        <w:pStyle w:val="PL"/>
      </w:pPr>
      <w:r>
        <w:t xml:space="preserve">      required:</w:t>
      </w:r>
    </w:p>
    <w:p w14:paraId="0443B6F9" w14:textId="77777777" w:rsidR="000D24D8" w:rsidRDefault="000D24D8" w:rsidP="000D24D8">
      <w:pPr>
        <w:pStyle w:val="PL"/>
      </w:pPr>
      <w:r>
        <w:t xml:space="preserve">        - highBase</w:t>
      </w:r>
    </w:p>
    <w:p w14:paraId="34CF0EAD" w14:textId="77777777" w:rsidR="000D24D8" w:rsidRDefault="000D24D8" w:rsidP="000D24D8">
      <w:pPr>
        <w:pStyle w:val="PL"/>
      </w:pPr>
      <w:r>
        <w:t xml:space="preserve">        - lowBase</w:t>
      </w:r>
    </w:p>
    <w:p w14:paraId="0672E0BD" w14:textId="77777777" w:rsidR="000D24D8" w:rsidRDefault="000D24D8" w:rsidP="000D24D8">
      <w:pPr>
        <w:pStyle w:val="PL"/>
      </w:pPr>
    </w:p>
    <w:p w14:paraId="002456A1" w14:textId="77777777" w:rsidR="000D24D8" w:rsidRDefault="000D24D8" w:rsidP="000D24D8">
      <w:pPr>
        <w:pStyle w:val="PL"/>
      </w:pPr>
      <w:r>
        <w:t xml:space="preserve">    DispersionInfo:</w:t>
      </w:r>
    </w:p>
    <w:p w14:paraId="0D1C1929" w14:textId="77777777" w:rsidR="000D24D8" w:rsidRDefault="000D24D8" w:rsidP="000D24D8">
      <w:pPr>
        <w:pStyle w:val="PL"/>
      </w:pPr>
      <w:r>
        <w:t xml:space="preserve">      description: &gt;</w:t>
      </w:r>
    </w:p>
    <w:p w14:paraId="09FDF5FE" w14:textId="77777777" w:rsidR="000D24D8" w:rsidRDefault="000D24D8" w:rsidP="000D24D8">
      <w:pPr>
        <w:pStyle w:val="PL"/>
      </w:pPr>
      <w:r>
        <w:t xml:space="preserve">        Represents the Dispersion information. When subscribed event is "DISPERSION", the </w:t>
      </w:r>
    </w:p>
    <w:p w14:paraId="6ED2C6AF" w14:textId="77777777" w:rsidR="000D24D8" w:rsidRDefault="000D24D8" w:rsidP="000D24D8">
      <w:pPr>
        <w:pStyle w:val="PL"/>
      </w:pPr>
      <w:r>
        <w:t xml:space="preserve">        "disperInfos" attribute shall be included.</w:t>
      </w:r>
    </w:p>
    <w:p w14:paraId="271D2C14" w14:textId="77777777" w:rsidR="000D24D8" w:rsidRDefault="000D24D8" w:rsidP="000D24D8">
      <w:pPr>
        <w:pStyle w:val="PL"/>
      </w:pPr>
      <w:r>
        <w:t xml:space="preserve">      type: object</w:t>
      </w:r>
    </w:p>
    <w:p w14:paraId="2530BBA2" w14:textId="77777777" w:rsidR="000D24D8" w:rsidRDefault="000D24D8" w:rsidP="000D24D8">
      <w:pPr>
        <w:pStyle w:val="PL"/>
      </w:pPr>
      <w:r>
        <w:t xml:space="preserve">      properties:</w:t>
      </w:r>
    </w:p>
    <w:p w14:paraId="599AEA73" w14:textId="77777777" w:rsidR="000D24D8" w:rsidRDefault="000D24D8" w:rsidP="000D24D8">
      <w:pPr>
        <w:pStyle w:val="PL"/>
      </w:pPr>
      <w:r>
        <w:t xml:space="preserve">        tsStart:</w:t>
      </w:r>
    </w:p>
    <w:p w14:paraId="27212B40" w14:textId="77777777" w:rsidR="000D24D8" w:rsidRDefault="000D24D8" w:rsidP="000D24D8">
      <w:pPr>
        <w:pStyle w:val="PL"/>
      </w:pPr>
      <w:r>
        <w:t xml:space="preserve">          $ref: 'TS29571_CommonData.yaml#/components/schemas/DateTime'</w:t>
      </w:r>
    </w:p>
    <w:p w14:paraId="3E84F830" w14:textId="77777777" w:rsidR="000D24D8" w:rsidRDefault="000D24D8" w:rsidP="000D24D8">
      <w:pPr>
        <w:pStyle w:val="PL"/>
      </w:pPr>
      <w:r>
        <w:t xml:space="preserve">        tsDuration:</w:t>
      </w:r>
    </w:p>
    <w:p w14:paraId="0E321D49" w14:textId="77777777" w:rsidR="000D24D8" w:rsidRDefault="000D24D8" w:rsidP="000D24D8">
      <w:pPr>
        <w:pStyle w:val="PL"/>
      </w:pPr>
      <w:r>
        <w:t xml:space="preserve">          $ref: 'TS29571_CommonData.yaml#/components/schemas/DurationSec'</w:t>
      </w:r>
    </w:p>
    <w:p w14:paraId="339A36D0" w14:textId="77777777" w:rsidR="000D24D8" w:rsidRDefault="000D24D8" w:rsidP="000D24D8">
      <w:pPr>
        <w:pStyle w:val="PL"/>
      </w:pPr>
      <w:r>
        <w:t xml:space="preserve">        disperCollects:</w:t>
      </w:r>
    </w:p>
    <w:p w14:paraId="3E35935E" w14:textId="77777777" w:rsidR="000D24D8" w:rsidRDefault="000D24D8" w:rsidP="000D24D8">
      <w:pPr>
        <w:pStyle w:val="PL"/>
      </w:pPr>
      <w:r>
        <w:t xml:space="preserve">          type: array</w:t>
      </w:r>
    </w:p>
    <w:p w14:paraId="286353C4" w14:textId="77777777" w:rsidR="000D24D8" w:rsidRDefault="000D24D8" w:rsidP="000D24D8">
      <w:pPr>
        <w:pStyle w:val="PL"/>
      </w:pPr>
      <w:r>
        <w:t xml:space="preserve">          items:</w:t>
      </w:r>
    </w:p>
    <w:p w14:paraId="05915F26" w14:textId="77777777" w:rsidR="000D24D8" w:rsidRDefault="000D24D8" w:rsidP="000D24D8">
      <w:pPr>
        <w:pStyle w:val="PL"/>
      </w:pPr>
      <w:r>
        <w:t xml:space="preserve">            $ref: '#/components/schemas/DispersionCollection'</w:t>
      </w:r>
    </w:p>
    <w:p w14:paraId="34FBD939" w14:textId="77777777" w:rsidR="000D24D8" w:rsidRDefault="000D24D8" w:rsidP="000D24D8">
      <w:pPr>
        <w:pStyle w:val="PL"/>
      </w:pPr>
      <w:r>
        <w:t xml:space="preserve">          minItems: 1</w:t>
      </w:r>
    </w:p>
    <w:p w14:paraId="3CC91DD3" w14:textId="77777777" w:rsidR="000D24D8" w:rsidRDefault="000D24D8" w:rsidP="000D24D8">
      <w:pPr>
        <w:pStyle w:val="PL"/>
      </w:pPr>
      <w:r>
        <w:t xml:space="preserve">        disperType:</w:t>
      </w:r>
    </w:p>
    <w:p w14:paraId="0A89F163" w14:textId="77777777" w:rsidR="000D24D8" w:rsidRDefault="000D24D8" w:rsidP="000D24D8">
      <w:pPr>
        <w:pStyle w:val="PL"/>
      </w:pPr>
      <w:r>
        <w:t xml:space="preserve">          $ref: '#/components/schemas/DispersionType'</w:t>
      </w:r>
    </w:p>
    <w:p w14:paraId="68FE0C40" w14:textId="77777777" w:rsidR="000D24D8" w:rsidRDefault="000D24D8" w:rsidP="000D24D8">
      <w:pPr>
        <w:pStyle w:val="PL"/>
      </w:pPr>
      <w:r>
        <w:lastRenderedPageBreak/>
        <w:t xml:space="preserve">      required:</w:t>
      </w:r>
    </w:p>
    <w:p w14:paraId="7528D04F" w14:textId="77777777" w:rsidR="000D24D8" w:rsidRDefault="000D24D8" w:rsidP="000D24D8">
      <w:pPr>
        <w:pStyle w:val="PL"/>
      </w:pPr>
      <w:r>
        <w:t xml:space="preserve">        - tsStart</w:t>
      </w:r>
    </w:p>
    <w:p w14:paraId="39CC5778" w14:textId="77777777" w:rsidR="000D24D8" w:rsidRDefault="000D24D8" w:rsidP="000D24D8">
      <w:pPr>
        <w:pStyle w:val="PL"/>
      </w:pPr>
      <w:r>
        <w:t xml:space="preserve">        - tsDuration</w:t>
      </w:r>
    </w:p>
    <w:p w14:paraId="6F44584E" w14:textId="77777777" w:rsidR="000D24D8" w:rsidRDefault="000D24D8" w:rsidP="000D24D8">
      <w:pPr>
        <w:pStyle w:val="PL"/>
      </w:pPr>
      <w:r>
        <w:t xml:space="preserve">        - disperCollects</w:t>
      </w:r>
    </w:p>
    <w:p w14:paraId="2BFC8DA4" w14:textId="77777777" w:rsidR="000D24D8" w:rsidRDefault="000D24D8" w:rsidP="000D24D8">
      <w:pPr>
        <w:pStyle w:val="PL"/>
      </w:pPr>
      <w:r>
        <w:t xml:space="preserve">        - disperType</w:t>
      </w:r>
    </w:p>
    <w:p w14:paraId="12D2963C" w14:textId="77777777" w:rsidR="000D24D8" w:rsidRDefault="000D24D8" w:rsidP="000D24D8">
      <w:pPr>
        <w:pStyle w:val="PL"/>
      </w:pPr>
    </w:p>
    <w:p w14:paraId="33DA447A" w14:textId="77777777" w:rsidR="000D24D8" w:rsidRDefault="000D24D8" w:rsidP="000D24D8">
      <w:pPr>
        <w:pStyle w:val="PL"/>
      </w:pPr>
      <w:r>
        <w:t xml:space="preserve">    DispersionCollection:</w:t>
      </w:r>
    </w:p>
    <w:p w14:paraId="5781DD80" w14:textId="77777777" w:rsidR="000D24D8" w:rsidRDefault="000D24D8" w:rsidP="000D24D8">
      <w:pPr>
        <w:pStyle w:val="PL"/>
      </w:pPr>
      <w:r>
        <w:t xml:space="preserve">      description: Dispersion collection per UE location or per slice.</w:t>
      </w:r>
    </w:p>
    <w:p w14:paraId="2C1B67E5" w14:textId="77777777" w:rsidR="000D24D8" w:rsidRDefault="000D24D8" w:rsidP="000D24D8">
      <w:pPr>
        <w:pStyle w:val="PL"/>
      </w:pPr>
      <w:r>
        <w:t xml:space="preserve">      type: object</w:t>
      </w:r>
    </w:p>
    <w:p w14:paraId="326D815A" w14:textId="77777777" w:rsidR="000D24D8" w:rsidRDefault="000D24D8" w:rsidP="000D24D8">
      <w:pPr>
        <w:pStyle w:val="PL"/>
      </w:pPr>
      <w:r>
        <w:t xml:space="preserve">      properties:</w:t>
      </w:r>
    </w:p>
    <w:p w14:paraId="2E082646" w14:textId="77777777" w:rsidR="000D24D8" w:rsidRDefault="000D24D8" w:rsidP="000D24D8">
      <w:pPr>
        <w:pStyle w:val="PL"/>
      </w:pPr>
      <w:r>
        <w:t xml:space="preserve">        ueLoc:</w:t>
      </w:r>
    </w:p>
    <w:p w14:paraId="09B11756" w14:textId="77777777" w:rsidR="000D24D8" w:rsidRDefault="000D24D8" w:rsidP="000D24D8">
      <w:pPr>
        <w:pStyle w:val="PL"/>
      </w:pPr>
      <w:r>
        <w:t xml:space="preserve">          $ref: 'TS29571_CommonData.yaml#/components/schemas/UserLocation'</w:t>
      </w:r>
    </w:p>
    <w:p w14:paraId="69D8F1CA" w14:textId="77777777" w:rsidR="000D24D8" w:rsidRDefault="000D24D8" w:rsidP="000D24D8">
      <w:pPr>
        <w:pStyle w:val="PL"/>
      </w:pPr>
      <w:r>
        <w:t xml:space="preserve">        snssai:</w:t>
      </w:r>
    </w:p>
    <w:p w14:paraId="42C0D163" w14:textId="77777777" w:rsidR="000D24D8" w:rsidRDefault="000D24D8" w:rsidP="000D24D8">
      <w:pPr>
        <w:pStyle w:val="PL"/>
      </w:pPr>
      <w:r>
        <w:t xml:space="preserve">          $ref: 'TS29571_CommonData.yaml#/components/schemas/Snssai'</w:t>
      </w:r>
    </w:p>
    <w:p w14:paraId="7A2D983B" w14:textId="77777777" w:rsidR="000D24D8" w:rsidRDefault="000D24D8" w:rsidP="000D24D8">
      <w:pPr>
        <w:pStyle w:val="PL"/>
      </w:pPr>
      <w:r>
        <w:t xml:space="preserve">        supis:</w:t>
      </w:r>
    </w:p>
    <w:p w14:paraId="42360466" w14:textId="77777777" w:rsidR="000D24D8" w:rsidRDefault="000D24D8" w:rsidP="000D24D8">
      <w:pPr>
        <w:pStyle w:val="PL"/>
      </w:pPr>
      <w:r>
        <w:t xml:space="preserve">          type: array</w:t>
      </w:r>
    </w:p>
    <w:p w14:paraId="2D53855D" w14:textId="77777777" w:rsidR="000D24D8" w:rsidRDefault="000D24D8" w:rsidP="000D24D8">
      <w:pPr>
        <w:pStyle w:val="PL"/>
      </w:pPr>
      <w:r>
        <w:t xml:space="preserve">          items:</w:t>
      </w:r>
    </w:p>
    <w:p w14:paraId="782FFF1F" w14:textId="77777777" w:rsidR="000D24D8" w:rsidRDefault="000D24D8" w:rsidP="000D24D8">
      <w:pPr>
        <w:pStyle w:val="PL"/>
      </w:pPr>
      <w:r>
        <w:t xml:space="preserve">            $ref: 'TS29571_CommonData.yaml#/components/schemas/Supi'</w:t>
      </w:r>
    </w:p>
    <w:p w14:paraId="645B4D42" w14:textId="77777777" w:rsidR="000D24D8" w:rsidRDefault="000D24D8" w:rsidP="000D24D8">
      <w:pPr>
        <w:pStyle w:val="PL"/>
      </w:pPr>
      <w:r>
        <w:t xml:space="preserve">          minItems: 1</w:t>
      </w:r>
    </w:p>
    <w:p w14:paraId="1DAFC6B4" w14:textId="77777777" w:rsidR="000D24D8" w:rsidRDefault="000D24D8" w:rsidP="000D24D8">
      <w:pPr>
        <w:pStyle w:val="PL"/>
      </w:pPr>
      <w:r>
        <w:t xml:space="preserve">        gpsis:</w:t>
      </w:r>
    </w:p>
    <w:p w14:paraId="7B66A62D" w14:textId="77777777" w:rsidR="000D24D8" w:rsidRDefault="000D24D8" w:rsidP="000D24D8">
      <w:pPr>
        <w:pStyle w:val="PL"/>
      </w:pPr>
      <w:r>
        <w:t xml:space="preserve">          type: array</w:t>
      </w:r>
    </w:p>
    <w:p w14:paraId="2C0214CB" w14:textId="77777777" w:rsidR="000D24D8" w:rsidRDefault="000D24D8" w:rsidP="000D24D8">
      <w:pPr>
        <w:pStyle w:val="PL"/>
      </w:pPr>
      <w:r>
        <w:t xml:space="preserve">          items:</w:t>
      </w:r>
    </w:p>
    <w:p w14:paraId="66E480BE" w14:textId="77777777" w:rsidR="000D24D8" w:rsidRDefault="000D24D8" w:rsidP="000D24D8">
      <w:pPr>
        <w:pStyle w:val="PL"/>
      </w:pPr>
      <w:r>
        <w:t xml:space="preserve">            $ref: 'TS29571_CommonData.yaml#/components/schemas/Gpsi'</w:t>
      </w:r>
    </w:p>
    <w:p w14:paraId="672BE06C" w14:textId="77777777" w:rsidR="000D24D8" w:rsidRDefault="000D24D8" w:rsidP="000D24D8">
      <w:pPr>
        <w:pStyle w:val="PL"/>
      </w:pPr>
      <w:r>
        <w:t xml:space="preserve">          minItems: 1</w:t>
      </w:r>
    </w:p>
    <w:p w14:paraId="194D828D" w14:textId="77777777" w:rsidR="000D24D8" w:rsidRDefault="000D24D8" w:rsidP="000D24D8">
      <w:pPr>
        <w:pStyle w:val="PL"/>
      </w:pPr>
      <w:r>
        <w:t xml:space="preserve">        appVolumes:</w:t>
      </w:r>
    </w:p>
    <w:p w14:paraId="4D96239A" w14:textId="77777777" w:rsidR="000D24D8" w:rsidRDefault="000D24D8" w:rsidP="000D24D8">
      <w:pPr>
        <w:pStyle w:val="PL"/>
      </w:pPr>
      <w:r>
        <w:t xml:space="preserve">          type: array</w:t>
      </w:r>
    </w:p>
    <w:p w14:paraId="13E0B69F" w14:textId="77777777" w:rsidR="000D24D8" w:rsidRDefault="000D24D8" w:rsidP="000D24D8">
      <w:pPr>
        <w:pStyle w:val="PL"/>
      </w:pPr>
      <w:r>
        <w:t xml:space="preserve">          items:</w:t>
      </w:r>
    </w:p>
    <w:p w14:paraId="2ECAA5EA" w14:textId="77777777" w:rsidR="000D24D8" w:rsidRDefault="000D24D8" w:rsidP="000D24D8">
      <w:pPr>
        <w:pStyle w:val="PL"/>
      </w:pPr>
      <w:r>
        <w:t xml:space="preserve">            $ref: '#/components/schemas/ApplicationVolume'</w:t>
      </w:r>
    </w:p>
    <w:p w14:paraId="2F4BC5AB" w14:textId="77777777" w:rsidR="000D24D8" w:rsidRDefault="000D24D8" w:rsidP="000D24D8">
      <w:pPr>
        <w:pStyle w:val="PL"/>
      </w:pPr>
      <w:r>
        <w:t xml:space="preserve">          minItems: 1</w:t>
      </w:r>
    </w:p>
    <w:p w14:paraId="08EB0BCA" w14:textId="77777777" w:rsidR="000D24D8" w:rsidRDefault="000D24D8" w:rsidP="000D24D8">
      <w:pPr>
        <w:pStyle w:val="PL"/>
      </w:pPr>
      <w:r>
        <w:t xml:space="preserve">        disperAmount:</w:t>
      </w:r>
    </w:p>
    <w:p w14:paraId="3C2FEF9E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160852D3" w14:textId="77777777" w:rsidR="000D24D8" w:rsidRDefault="000D24D8" w:rsidP="000D24D8">
      <w:pPr>
        <w:pStyle w:val="PL"/>
      </w:pPr>
      <w:r>
        <w:t xml:space="preserve">        disperClass:</w:t>
      </w:r>
    </w:p>
    <w:p w14:paraId="585E14A2" w14:textId="77777777" w:rsidR="000D24D8" w:rsidRDefault="000D24D8" w:rsidP="000D24D8">
      <w:pPr>
        <w:pStyle w:val="PL"/>
      </w:pPr>
      <w:r>
        <w:t xml:space="preserve">          $ref: '#/components/schemas/DispersionClass'</w:t>
      </w:r>
    </w:p>
    <w:p w14:paraId="2C4A7C98" w14:textId="77777777" w:rsidR="000D24D8" w:rsidRDefault="000D24D8" w:rsidP="000D24D8">
      <w:pPr>
        <w:pStyle w:val="PL"/>
      </w:pPr>
      <w:r>
        <w:t xml:space="preserve">        usageRank:</w:t>
      </w:r>
    </w:p>
    <w:p w14:paraId="409AA2B8" w14:textId="77777777" w:rsidR="000D24D8" w:rsidRDefault="000D24D8" w:rsidP="000D24D8">
      <w:pPr>
        <w:pStyle w:val="PL"/>
      </w:pPr>
      <w:r>
        <w:t xml:space="preserve">          type: integer</w:t>
      </w:r>
    </w:p>
    <w:p w14:paraId="07613BF9" w14:textId="77777777" w:rsidR="000D24D8" w:rsidRDefault="000D24D8" w:rsidP="000D24D8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38466BBE" w14:textId="77777777" w:rsidR="000D24D8" w:rsidRDefault="000D24D8" w:rsidP="000D24D8">
      <w:pPr>
        <w:pStyle w:val="PL"/>
      </w:pPr>
      <w:r>
        <w:t xml:space="preserve">          minimum: 1</w:t>
      </w:r>
    </w:p>
    <w:p w14:paraId="00A018EA" w14:textId="77777777" w:rsidR="000D24D8" w:rsidRDefault="000D24D8" w:rsidP="000D24D8">
      <w:pPr>
        <w:pStyle w:val="PL"/>
      </w:pPr>
      <w:r>
        <w:t xml:space="preserve">          maximum: 3</w:t>
      </w:r>
    </w:p>
    <w:p w14:paraId="18E88806" w14:textId="77777777" w:rsidR="000D24D8" w:rsidRDefault="000D24D8" w:rsidP="000D24D8">
      <w:pPr>
        <w:pStyle w:val="PL"/>
      </w:pPr>
      <w:r>
        <w:t xml:space="preserve">        percentileRank:</w:t>
      </w:r>
    </w:p>
    <w:p w14:paraId="2BB71ECE" w14:textId="77777777" w:rsidR="000D24D8" w:rsidRDefault="000D24D8" w:rsidP="000D24D8">
      <w:pPr>
        <w:pStyle w:val="PL"/>
      </w:pPr>
      <w:r>
        <w:t xml:space="preserve">          $ref: 'TS29571_CommonData.yaml#/components/schemas/SamplingRatio'</w:t>
      </w:r>
    </w:p>
    <w:p w14:paraId="2B2594E6" w14:textId="77777777" w:rsidR="000D24D8" w:rsidRDefault="000D24D8" w:rsidP="000D24D8">
      <w:pPr>
        <w:pStyle w:val="PL"/>
      </w:pPr>
      <w:r>
        <w:t xml:space="preserve">        ueRatio:</w:t>
      </w:r>
    </w:p>
    <w:p w14:paraId="5BCE0565" w14:textId="77777777" w:rsidR="000D24D8" w:rsidRDefault="000D24D8" w:rsidP="000D24D8">
      <w:pPr>
        <w:pStyle w:val="PL"/>
      </w:pPr>
      <w:r>
        <w:t xml:space="preserve">          $ref: 'TS29571_CommonData.yaml#/components/schemas/SamplingRatio'</w:t>
      </w:r>
    </w:p>
    <w:p w14:paraId="09B1E0FA" w14:textId="77777777" w:rsidR="000D24D8" w:rsidRDefault="000D24D8" w:rsidP="000D24D8">
      <w:pPr>
        <w:pStyle w:val="PL"/>
      </w:pPr>
      <w:r>
        <w:t xml:space="preserve">        confidence:</w:t>
      </w:r>
    </w:p>
    <w:p w14:paraId="08109A8F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00061B39" w14:textId="77777777" w:rsidR="000D24D8" w:rsidRDefault="000D24D8" w:rsidP="000D24D8">
      <w:pPr>
        <w:pStyle w:val="PL"/>
      </w:pPr>
      <w:r>
        <w:t xml:space="preserve">      allOf:</w:t>
      </w:r>
    </w:p>
    <w:p w14:paraId="054F00D3" w14:textId="77777777" w:rsidR="000D24D8" w:rsidRDefault="000D24D8" w:rsidP="000D24D8">
      <w:pPr>
        <w:pStyle w:val="PL"/>
      </w:pPr>
      <w:r>
        <w:t xml:space="preserve">        - oneOf:</w:t>
      </w:r>
    </w:p>
    <w:p w14:paraId="42DF4B16" w14:textId="77777777" w:rsidR="000D24D8" w:rsidRDefault="000D24D8" w:rsidP="000D24D8">
      <w:pPr>
        <w:pStyle w:val="PL"/>
      </w:pPr>
      <w:r>
        <w:t xml:space="preserve">          - required: [ueLoc]</w:t>
      </w:r>
    </w:p>
    <w:p w14:paraId="0B50677A" w14:textId="77777777" w:rsidR="000D24D8" w:rsidRDefault="000D24D8" w:rsidP="000D24D8">
      <w:pPr>
        <w:pStyle w:val="PL"/>
      </w:pPr>
      <w:r>
        <w:t xml:space="preserve">          - required: [snssai]</w:t>
      </w:r>
    </w:p>
    <w:p w14:paraId="269E647A" w14:textId="77777777" w:rsidR="000D24D8" w:rsidRDefault="000D24D8" w:rsidP="000D24D8">
      <w:pPr>
        <w:pStyle w:val="PL"/>
      </w:pPr>
      <w:r>
        <w:t xml:space="preserve">        - anyOf:</w:t>
      </w:r>
    </w:p>
    <w:p w14:paraId="258155CB" w14:textId="77777777" w:rsidR="000D24D8" w:rsidRDefault="000D24D8" w:rsidP="000D24D8">
      <w:pPr>
        <w:pStyle w:val="PL"/>
      </w:pPr>
      <w:r>
        <w:t xml:space="preserve">          - required: [disperAmount]</w:t>
      </w:r>
    </w:p>
    <w:p w14:paraId="6DC50C6F" w14:textId="77777777" w:rsidR="000D24D8" w:rsidRDefault="000D24D8" w:rsidP="000D24D8">
      <w:pPr>
        <w:pStyle w:val="PL"/>
      </w:pPr>
      <w:r>
        <w:t xml:space="preserve">          - required: [disperClass]</w:t>
      </w:r>
    </w:p>
    <w:p w14:paraId="3B7AE74D" w14:textId="77777777" w:rsidR="000D24D8" w:rsidRDefault="000D24D8" w:rsidP="000D24D8">
      <w:pPr>
        <w:pStyle w:val="PL"/>
      </w:pPr>
      <w:r>
        <w:t xml:space="preserve">          - required: [usageRank]</w:t>
      </w:r>
    </w:p>
    <w:p w14:paraId="75083AE1" w14:textId="77777777" w:rsidR="000D24D8" w:rsidRDefault="000D24D8" w:rsidP="000D24D8">
      <w:pPr>
        <w:pStyle w:val="PL"/>
      </w:pPr>
      <w:r>
        <w:t xml:space="preserve">          - required: [percentileRank]</w:t>
      </w:r>
    </w:p>
    <w:p w14:paraId="57C7B5A2" w14:textId="77777777" w:rsidR="000D24D8" w:rsidRDefault="000D24D8" w:rsidP="000D24D8">
      <w:pPr>
        <w:pStyle w:val="PL"/>
      </w:pPr>
    </w:p>
    <w:p w14:paraId="238FF746" w14:textId="77777777" w:rsidR="000D24D8" w:rsidRDefault="000D24D8" w:rsidP="000D24D8">
      <w:pPr>
        <w:pStyle w:val="PL"/>
      </w:pPr>
      <w:r>
        <w:t xml:space="preserve">    ApplicationVolume:</w:t>
      </w:r>
    </w:p>
    <w:p w14:paraId="650DEFBA" w14:textId="77777777" w:rsidR="000D24D8" w:rsidRDefault="000D24D8" w:rsidP="000D24D8">
      <w:pPr>
        <w:pStyle w:val="PL"/>
      </w:pPr>
      <w:r>
        <w:t xml:space="preserve">      description: Application data volume per Application Id.</w:t>
      </w:r>
    </w:p>
    <w:p w14:paraId="62B28E5B" w14:textId="77777777" w:rsidR="000D24D8" w:rsidRDefault="000D24D8" w:rsidP="000D24D8">
      <w:pPr>
        <w:pStyle w:val="PL"/>
      </w:pPr>
      <w:r>
        <w:t xml:space="preserve">      type: object</w:t>
      </w:r>
    </w:p>
    <w:p w14:paraId="770C2673" w14:textId="77777777" w:rsidR="000D24D8" w:rsidRDefault="000D24D8" w:rsidP="000D24D8">
      <w:pPr>
        <w:pStyle w:val="PL"/>
      </w:pPr>
      <w:r>
        <w:t xml:space="preserve">      properties:</w:t>
      </w:r>
    </w:p>
    <w:p w14:paraId="282C1179" w14:textId="77777777" w:rsidR="000D24D8" w:rsidRDefault="000D24D8" w:rsidP="000D24D8">
      <w:pPr>
        <w:pStyle w:val="PL"/>
      </w:pPr>
      <w:r>
        <w:t xml:space="preserve">        appId:</w:t>
      </w:r>
    </w:p>
    <w:p w14:paraId="3DA72700" w14:textId="77777777" w:rsidR="000D24D8" w:rsidRDefault="000D24D8" w:rsidP="000D24D8">
      <w:pPr>
        <w:pStyle w:val="PL"/>
      </w:pPr>
      <w:r>
        <w:t xml:space="preserve">          $ref: 'TS29571_CommonData.yaml#/components/schemas/ApplicationId'</w:t>
      </w:r>
    </w:p>
    <w:p w14:paraId="508FEEE2" w14:textId="77777777" w:rsidR="000D24D8" w:rsidRDefault="000D24D8" w:rsidP="000D24D8">
      <w:pPr>
        <w:pStyle w:val="PL"/>
      </w:pPr>
      <w:r>
        <w:t xml:space="preserve">        appVolume:</w:t>
      </w:r>
    </w:p>
    <w:p w14:paraId="3CCC43AC" w14:textId="77777777" w:rsidR="000D24D8" w:rsidRDefault="000D24D8" w:rsidP="000D24D8">
      <w:pPr>
        <w:pStyle w:val="PL"/>
      </w:pPr>
      <w:r>
        <w:t xml:space="preserve">          $ref: 'TS29122_CommonData.yaml#/components/schemas/Volume'</w:t>
      </w:r>
    </w:p>
    <w:p w14:paraId="034CE2B9" w14:textId="77777777" w:rsidR="000D24D8" w:rsidRDefault="000D24D8" w:rsidP="000D24D8">
      <w:pPr>
        <w:pStyle w:val="PL"/>
      </w:pPr>
      <w:r>
        <w:t xml:space="preserve">      required:</w:t>
      </w:r>
    </w:p>
    <w:p w14:paraId="37A28064" w14:textId="77777777" w:rsidR="000D24D8" w:rsidRDefault="000D24D8" w:rsidP="000D24D8">
      <w:pPr>
        <w:pStyle w:val="PL"/>
      </w:pPr>
      <w:r>
        <w:t xml:space="preserve">        - appId</w:t>
      </w:r>
    </w:p>
    <w:p w14:paraId="7024441C" w14:textId="77777777" w:rsidR="000D24D8" w:rsidRDefault="000D24D8" w:rsidP="000D24D8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3A55D777" w14:textId="77777777" w:rsidR="000D24D8" w:rsidRDefault="000D24D8" w:rsidP="000D24D8">
      <w:pPr>
        <w:pStyle w:val="PL"/>
      </w:pPr>
    </w:p>
    <w:p w14:paraId="0A37BC49" w14:textId="77777777" w:rsidR="000D24D8" w:rsidRDefault="000D24D8" w:rsidP="000D24D8">
      <w:pPr>
        <w:pStyle w:val="PL"/>
      </w:pPr>
      <w:r>
        <w:t xml:space="preserve">    RedundantTransmissionExpReq:</w:t>
      </w:r>
    </w:p>
    <w:p w14:paraId="173EFE02" w14:textId="77777777" w:rsidR="000D24D8" w:rsidRDefault="000D24D8" w:rsidP="000D24D8">
      <w:pPr>
        <w:pStyle w:val="PL"/>
      </w:pPr>
      <w:r>
        <w:t xml:space="preserve">      description: Represents other redundant transmission experience analytics requirements.</w:t>
      </w:r>
    </w:p>
    <w:p w14:paraId="66A3631F" w14:textId="77777777" w:rsidR="000D24D8" w:rsidRDefault="000D24D8" w:rsidP="000D24D8">
      <w:pPr>
        <w:pStyle w:val="PL"/>
      </w:pPr>
      <w:r>
        <w:t xml:space="preserve">      type: object</w:t>
      </w:r>
    </w:p>
    <w:p w14:paraId="251E98A5" w14:textId="77777777" w:rsidR="000D24D8" w:rsidRDefault="000D24D8" w:rsidP="000D24D8">
      <w:pPr>
        <w:pStyle w:val="PL"/>
      </w:pPr>
      <w:r>
        <w:t xml:space="preserve">      properties:</w:t>
      </w:r>
    </w:p>
    <w:p w14:paraId="21D2B980" w14:textId="77777777" w:rsidR="000D24D8" w:rsidRDefault="000D24D8" w:rsidP="000D24D8">
      <w:pPr>
        <w:pStyle w:val="PL"/>
      </w:pPr>
      <w:r>
        <w:t xml:space="preserve">        redTOrderCriter:</w:t>
      </w:r>
    </w:p>
    <w:p w14:paraId="2C2328E3" w14:textId="77777777" w:rsidR="000D24D8" w:rsidRDefault="000D24D8" w:rsidP="000D24D8">
      <w:pPr>
        <w:pStyle w:val="PL"/>
      </w:pPr>
      <w:r>
        <w:t xml:space="preserve">          $ref: '#/components/schemas/RedTransExpOrderingCriterion'</w:t>
      </w:r>
    </w:p>
    <w:p w14:paraId="5BE44795" w14:textId="77777777" w:rsidR="000D24D8" w:rsidRDefault="000D24D8" w:rsidP="000D24D8">
      <w:pPr>
        <w:pStyle w:val="PL"/>
      </w:pPr>
      <w:r>
        <w:t xml:space="preserve">        order:</w:t>
      </w:r>
    </w:p>
    <w:p w14:paraId="5F9B0508" w14:textId="77777777" w:rsidR="000D24D8" w:rsidRDefault="000D24D8" w:rsidP="000D24D8">
      <w:pPr>
        <w:pStyle w:val="PL"/>
      </w:pPr>
      <w:r>
        <w:t xml:space="preserve">          $ref: '#/components/schemas/MatchingDirection'</w:t>
      </w:r>
    </w:p>
    <w:p w14:paraId="591CDEF1" w14:textId="77777777" w:rsidR="000D24D8" w:rsidRDefault="000D24D8" w:rsidP="000D24D8">
      <w:pPr>
        <w:pStyle w:val="PL"/>
      </w:pPr>
    </w:p>
    <w:p w14:paraId="43A1B7FD" w14:textId="77777777" w:rsidR="000D24D8" w:rsidRDefault="000D24D8" w:rsidP="000D24D8">
      <w:pPr>
        <w:pStyle w:val="PL"/>
      </w:pPr>
      <w:r>
        <w:t xml:space="preserve">    RedundantTransmissionExpInfo:</w:t>
      </w:r>
    </w:p>
    <w:p w14:paraId="2E1C4917" w14:textId="77777777" w:rsidR="000D24D8" w:rsidRDefault="000D24D8" w:rsidP="000D24D8">
      <w:pPr>
        <w:pStyle w:val="PL"/>
      </w:pPr>
      <w:r>
        <w:t xml:space="preserve">      description: &gt;</w:t>
      </w:r>
    </w:p>
    <w:p w14:paraId="0E2CCB94" w14:textId="77777777" w:rsidR="000D24D8" w:rsidRDefault="000D24D8" w:rsidP="000D24D8">
      <w:pPr>
        <w:pStyle w:val="PL"/>
      </w:pPr>
      <w:r>
        <w:t xml:space="preserve">        The redundant transmission experience related information. When subscribed event is</w:t>
      </w:r>
    </w:p>
    <w:p w14:paraId="678AA689" w14:textId="77777777" w:rsidR="000D24D8" w:rsidRDefault="000D24D8" w:rsidP="000D24D8">
      <w:pPr>
        <w:pStyle w:val="PL"/>
      </w:pPr>
      <w:r>
        <w:lastRenderedPageBreak/>
        <w:t xml:space="preserve">        "RED_TRANS_EXP", the "redTransInfos" attribute shall be included.</w:t>
      </w:r>
    </w:p>
    <w:p w14:paraId="4D23B155" w14:textId="77777777" w:rsidR="000D24D8" w:rsidRDefault="000D24D8" w:rsidP="000D24D8">
      <w:pPr>
        <w:pStyle w:val="PL"/>
      </w:pPr>
      <w:r>
        <w:t xml:space="preserve">      type: object</w:t>
      </w:r>
    </w:p>
    <w:p w14:paraId="6D56E25E" w14:textId="77777777" w:rsidR="000D24D8" w:rsidRDefault="000D24D8" w:rsidP="000D24D8">
      <w:pPr>
        <w:pStyle w:val="PL"/>
      </w:pPr>
      <w:r>
        <w:t xml:space="preserve">      properties:</w:t>
      </w:r>
    </w:p>
    <w:p w14:paraId="39371DD8" w14:textId="77777777" w:rsidR="000D24D8" w:rsidRDefault="000D24D8" w:rsidP="000D24D8">
      <w:pPr>
        <w:pStyle w:val="PL"/>
      </w:pPr>
      <w:r>
        <w:t xml:space="preserve">        spatialValidCon:</w:t>
      </w:r>
    </w:p>
    <w:p w14:paraId="1280BE50" w14:textId="77777777" w:rsidR="000D24D8" w:rsidRDefault="000D24D8" w:rsidP="000D24D8">
      <w:pPr>
        <w:pStyle w:val="PL"/>
      </w:pPr>
      <w:r>
        <w:t xml:space="preserve">          $ref: 'TS29554_Npcf_BDTPolicyControl.yaml#/components/schemas/NetworkAreaInfo'</w:t>
      </w:r>
    </w:p>
    <w:p w14:paraId="7011CA8B" w14:textId="77777777" w:rsidR="000D24D8" w:rsidRDefault="000D24D8" w:rsidP="000D24D8">
      <w:pPr>
        <w:pStyle w:val="PL"/>
      </w:pPr>
      <w:r>
        <w:t xml:space="preserve">        dnn:</w:t>
      </w:r>
    </w:p>
    <w:p w14:paraId="75941B46" w14:textId="77777777" w:rsidR="000D24D8" w:rsidRDefault="000D24D8" w:rsidP="000D24D8">
      <w:pPr>
        <w:pStyle w:val="PL"/>
      </w:pPr>
      <w:r>
        <w:t xml:space="preserve">          $ref: 'TS29571_CommonData.yaml#/components/schemas/Dnn'</w:t>
      </w:r>
    </w:p>
    <w:p w14:paraId="4DE7321B" w14:textId="77777777" w:rsidR="000D24D8" w:rsidRDefault="000D24D8" w:rsidP="000D24D8">
      <w:pPr>
        <w:pStyle w:val="PL"/>
      </w:pPr>
      <w:r>
        <w:t xml:space="preserve">        redTransExps:</w:t>
      </w:r>
    </w:p>
    <w:p w14:paraId="397A2261" w14:textId="77777777" w:rsidR="000D24D8" w:rsidRDefault="000D24D8" w:rsidP="000D24D8">
      <w:pPr>
        <w:pStyle w:val="PL"/>
      </w:pPr>
      <w:r>
        <w:t xml:space="preserve">          type: array</w:t>
      </w:r>
    </w:p>
    <w:p w14:paraId="1D85C4A6" w14:textId="77777777" w:rsidR="000D24D8" w:rsidRDefault="000D24D8" w:rsidP="000D24D8">
      <w:pPr>
        <w:pStyle w:val="PL"/>
      </w:pPr>
      <w:r>
        <w:t xml:space="preserve">          items:</w:t>
      </w:r>
    </w:p>
    <w:p w14:paraId="2FD5CCE0" w14:textId="77777777" w:rsidR="000D24D8" w:rsidRDefault="000D24D8" w:rsidP="000D24D8">
      <w:pPr>
        <w:pStyle w:val="PL"/>
      </w:pPr>
      <w:r>
        <w:t xml:space="preserve">            $ref: '#/components/schemas/RedundantTransmissionExpPerTS'</w:t>
      </w:r>
    </w:p>
    <w:p w14:paraId="38218C89" w14:textId="77777777" w:rsidR="000D24D8" w:rsidRDefault="000D24D8" w:rsidP="000D24D8">
      <w:pPr>
        <w:pStyle w:val="PL"/>
      </w:pPr>
      <w:r>
        <w:t xml:space="preserve">          minItems: 1</w:t>
      </w:r>
    </w:p>
    <w:p w14:paraId="7A193178" w14:textId="77777777" w:rsidR="000D24D8" w:rsidRDefault="000D24D8" w:rsidP="000D24D8">
      <w:pPr>
        <w:pStyle w:val="PL"/>
      </w:pPr>
      <w:r>
        <w:t xml:space="preserve">      required:</w:t>
      </w:r>
    </w:p>
    <w:p w14:paraId="338BB04C" w14:textId="77777777" w:rsidR="000D24D8" w:rsidRDefault="000D24D8" w:rsidP="000D24D8">
      <w:pPr>
        <w:pStyle w:val="PL"/>
      </w:pPr>
      <w:r>
        <w:t xml:space="preserve">        - redTransExps</w:t>
      </w:r>
    </w:p>
    <w:p w14:paraId="10F71613" w14:textId="77777777" w:rsidR="000D24D8" w:rsidRDefault="000D24D8" w:rsidP="000D24D8">
      <w:pPr>
        <w:pStyle w:val="PL"/>
      </w:pPr>
    </w:p>
    <w:p w14:paraId="72168ECC" w14:textId="77777777" w:rsidR="000D24D8" w:rsidRDefault="000D24D8" w:rsidP="000D24D8">
      <w:pPr>
        <w:pStyle w:val="PL"/>
      </w:pPr>
      <w:r>
        <w:t xml:space="preserve">    RedundantTransmissionExpPerTS:</w:t>
      </w:r>
    </w:p>
    <w:p w14:paraId="66711547" w14:textId="77777777" w:rsidR="000D24D8" w:rsidRDefault="000D24D8" w:rsidP="000D24D8">
      <w:pPr>
        <w:pStyle w:val="PL"/>
      </w:pPr>
      <w:r>
        <w:t xml:space="preserve">      description: The redundant transmission experience per Time Slot.</w:t>
      </w:r>
    </w:p>
    <w:p w14:paraId="1B4A37A9" w14:textId="77777777" w:rsidR="000D24D8" w:rsidRDefault="000D24D8" w:rsidP="000D24D8">
      <w:pPr>
        <w:pStyle w:val="PL"/>
      </w:pPr>
      <w:r>
        <w:t xml:space="preserve">      type: object</w:t>
      </w:r>
    </w:p>
    <w:p w14:paraId="09461355" w14:textId="77777777" w:rsidR="000D24D8" w:rsidRDefault="000D24D8" w:rsidP="000D24D8">
      <w:pPr>
        <w:pStyle w:val="PL"/>
      </w:pPr>
      <w:r>
        <w:t xml:space="preserve">      properties:</w:t>
      </w:r>
    </w:p>
    <w:p w14:paraId="60605B8D" w14:textId="77777777" w:rsidR="000D24D8" w:rsidRDefault="000D24D8" w:rsidP="000D24D8">
      <w:pPr>
        <w:pStyle w:val="PL"/>
      </w:pPr>
      <w:r>
        <w:t xml:space="preserve">        tsStart:</w:t>
      </w:r>
    </w:p>
    <w:p w14:paraId="6BA5087C" w14:textId="77777777" w:rsidR="000D24D8" w:rsidRDefault="000D24D8" w:rsidP="000D24D8">
      <w:pPr>
        <w:pStyle w:val="PL"/>
      </w:pPr>
      <w:r>
        <w:t xml:space="preserve">          $ref: 'TS29571_CommonData.yaml#/components/schemas/DateTime'</w:t>
      </w:r>
    </w:p>
    <w:p w14:paraId="35437C33" w14:textId="77777777" w:rsidR="000D24D8" w:rsidRDefault="000D24D8" w:rsidP="000D24D8">
      <w:pPr>
        <w:pStyle w:val="PL"/>
      </w:pPr>
      <w:r>
        <w:t xml:space="preserve">        tsDuration:</w:t>
      </w:r>
    </w:p>
    <w:p w14:paraId="790093CE" w14:textId="77777777" w:rsidR="000D24D8" w:rsidRDefault="000D24D8" w:rsidP="000D24D8">
      <w:pPr>
        <w:pStyle w:val="PL"/>
      </w:pPr>
      <w:r>
        <w:t xml:space="preserve">          $ref: 'TS29571_CommonData.yaml#/components/schemas/DurationSec'</w:t>
      </w:r>
    </w:p>
    <w:p w14:paraId="26333987" w14:textId="77777777" w:rsidR="000D24D8" w:rsidRDefault="000D24D8" w:rsidP="000D24D8">
      <w:pPr>
        <w:pStyle w:val="PL"/>
      </w:pPr>
      <w:r>
        <w:t xml:space="preserve">        obsvRedTransExp:</w:t>
      </w:r>
    </w:p>
    <w:p w14:paraId="1632B4E8" w14:textId="77777777" w:rsidR="000D24D8" w:rsidRDefault="000D24D8" w:rsidP="000D24D8">
      <w:pPr>
        <w:pStyle w:val="PL"/>
      </w:pPr>
      <w:r>
        <w:t xml:space="preserve">          $ref: '#/components/schemas/ObservedRedundantTransExp'</w:t>
      </w:r>
    </w:p>
    <w:p w14:paraId="3252D8FC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2F5B17EF" w14:textId="77777777" w:rsidR="000D24D8" w:rsidRDefault="000D24D8" w:rsidP="000D24D8">
      <w:pPr>
        <w:pStyle w:val="PL"/>
      </w:pPr>
      <w:r>
        <w:t xml:space="preserve">          type: boolean</w:t>
      </w:r>
    </w:p>
    <w:p w14:paraId="54B2043D" w14:textId="77777777" w:rsidR="000D24D8" w:rsidRDefault="000D24D8" w:rsidP="000D24D8">
      <w:pPr>
        <w:pStyle w:val="PL"/>
      </w:pPr>
      <w:r>
        <w:t xml:space="preserve">          description: &gt;</w:t>
      </w:r>
    </w:p>
    <w:p w14:paraId="4C597EE3" w14:textId="77777777" w:rsidR="000D24D8" w:rsidRDefault="000D24D8" w:rsidP="000D24D8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2065A56E" w14:textId="77777777" w:rsidR="000D24D8" w:rsidRDefault="000D24D8" w:rsidP="000D24D8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76883411" w14:textId="77777777" w:rsidR="000D24D8" w:rsidRDefault="000D24D8" w:rsidP="000D24D8">
      <w:pPr>
        <w:pStyle w:val="PL"/>
      </w:pPr>
      <w:r>
        <w:t xml:space="preserve">        ueRatio:</w:t>
      </w:r>
    </w:p>
    <w:p w14:paraId="62425879" w14:textId="77777777" w:rsidR="000D24D8" w:rsidRDefault="000D24D8" w:rsidP="000D24D8">
      <w:pPr>
        <w:pStyle w:val="PL"/>
      </w:pPr>
      <w:r>
        <w:t xml:space="preserve">          $ref: 'TS29571_CommonData.yaml#/components/schemas/SamplingRatio'</w:t>
      </w:r>
    </w:p>
    <w:p w14:paraId="2649142B" w14:textId="77777777" w:rsidR="000D24D8" w:rsidRDefault="000D24D8" w:rsidP="000D24D8">
      <w:pPr>
        <w:pStyle w:val="PL"/>
      </w:pPr>
      <w:r>
        <w:t xml:space="preserve">        confidence:</w:t>
      </w:r>
    </w:p>
    <w:p w14:paraId="5C9772E9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392044D0" w14:textId="77777777" w:rsidR="000D24D8" w:rsidRDefault="000D24D8" w:rsidP="000D24D8">
      <w:pPr>
        <w:pStyle w:val="PL"/>
      </w:pPr>
      <w:r>
        <w:t xml:space="preserve">      required:</w:t>
      </w:r>
    </w:p>
    <w:p w14:paraId="25FCB62E" w14:textId="77777777" w:rsidR="000D24D8" w:rsidRDefault="000D24D8" w:rsidP="000D24D8">
      <w:pPr>
        <w:pStyle w:val="PL"/>
      </w:pPr>
      <w:r>
        <w:t xml:space="preserve">        - tsStart</w:t>
      </w:r>
    </w:p>
    <w:p w14:paraId="6AE5DBA6" w14:textId="77777777" w:rsidR="000D24D8" w:rsidRDefault="000D24D8" w:rsidP="000D24D8">
      <w:pPr>
        <w:pStyle w:val="PL"/>
      </w:pPr>
      <w:r>
        <w:t xml:space="preserve">        - tsDuration</w:t>
      </w:r>
    </w:p>
    <w:p w14:paraId="0F286073" w14:textId="77777777" w:rsidR="000D24D8" w:rsidRDefault="000D24D8" w:rsidP="000D24D8">
      <w:pPr>
        <w:pStyle w:val="PL"/>
      </w:pPr>
      <w:r>
        <w:t xml:space="preserve">        - obsvRedTransExp</w:t>
      </w:r>
    </w:p>
    <w:p w14:paraId="1B08DA0C" w14:textId="77777777" w:rsidR="000D24D8" w:rsidRDefault="000D24D8" w:rsidP="000D24D8">
      <w:pPr>
        <w:pStyle w:val="PL"/>
      </w:pPr>
      <w:r>
        <w:t xml:space="preserve">    ObservedRedundantTransExp:</w:t>
      </w:r>
    </w:p>
    <w:p w14:paraId="3DA1AFAA" w14:textId="77777777" w:rsidR="000D24D8" w:rsidRDefault="000D24D8" w:rsidP="000D24D8">
      <w:pPr>
        <w:pStyle w:val="PL"/>
      </w:pPr>
      <w:r>
        <w:t xml:space="preserve">      description: Represents the observed redundant transmission experience related information.</w:t>
      </w:r>
    </w:p>
    <w:p w14:paraId="7EDCD429" w14:textId="77777777" w:rsidR="000D24D8" w:rsidRDefault="000D24D8" w:rsidP="000D24D8">
      <w:pPr>
        <w:pStyle w:val="PL"/>
      </w:pPr>
      <w:r>
        <w:t xml:space="preserve">      type: object</w:t>
      </w:r>
    </w:p>
    <w:p w14:paraId="78C42D11" w14:textId="77777777" w:rsidR="000D24D8" w:rsidRDefault="000D24D8" w:rsidP="000D24D8">
      <w:pPr>
        <w:pStyle w:val="PL"/>
      </w:pPr>
      <w:r>
        <w:t xml:space="preserve">      properties:</w:t>
      </w:r>
    </w:p>
    <w:p w14:paraId="1901CEE7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756B32C8" w14:textId="77777777" w:rsidR="000D24D8" w:rsidRDefault="000D24D8" w:rsidP="000D24D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C880BB5" w14:textId="77777777" w:rsidR="000D24D8" w:rsidRDefault="000D24D8" w:rsidP="000D24D8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7A35EBB4" w14:textId="77777777" w:rsidR="000D24D8" w:rsidRDefault="000D24D8" w:rsidP="000D24D8">
      <w:pPr>
        <w:pStyle w:val="PL"/>
      </w:pPr>
      <w:r>
        <w:t xml:space="preserve">          $ref: 'TS29571_CommonData.yaml#/components/schemas/Float'</w:t>
      </w:r>
    </w:p>
    <w:p w14:paraId="01A04724" w14:textId="77777777" w:rsidR="000D24D8" w:rsidRDefault="000D24D8" w:rsidP="000D24D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7CD5CF2C" w14:textId="77777777" w:rsidR="000D24D8" w:rsidRDefault="000D24D8" w:rsidP="000D24D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179B370" w14:textId="77777777" w:rsidR="000D24D8" w:rsidRDefault="000D24D8" w:rsidP="000D24D8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24E596A6" w14:textId="77777777" w:rsidR="000D24D8" w:rsidRDefault="000D24D8" w:rsidP="000D24D8">
      <w:pPr>
        <w:pStyle w:val="PL"/>
      </w:pPr>
      <w:r>
        <w:t xml:space="preserve">          $ref: 'TS29571_CommonData.yaml#/components/schemas/Float'</w:t>
      </w:r>
    </w:p>
    <w:p w14:paraId="16D1124F" w14:textId="77777777" w:rsidR="000D24D8" w:rsidRDefault="000D24D8" w:rsidP="000D24D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6DB8166C" w14:textId="77777777" w:rsidR="000D24D8" w:rsidRDefault="000D24D8" w:rsidP="000D24D8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A411024" w14:textId="77777777" w:rsidR="000D24D8" w:rsidRDefault="000D24D8" w:rsidP="000D24D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3D1505ED" w14:textId="77777777" w:rsidR="000D24D8" w:rsidRDefault="000D24D8" w:rsidP="000D24D8">
      <w:pPr>
        <w:pStyle w:val="PL"/>
      </w:pPr>
      <w:r>
        <w:t xml:space="preserve">          $ref: 'TS29571_CommonData.yaml#/components/schemas/Float'</w:t>
      </w:r>
    </w:p>
    <w:p w14:paraId="6A912E8F" w14:textId="77777777" w:rsidR="000D24D8" w:rsidRDefault="000D24D8" w:rsidP="000D24D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5EB41F81" w14:textId="77777777" w:rsidR="000D24D8" w:rsidRDefault="000D24D8" w:rsidP="000D24D8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F2985DC" w14:textId="77777777" w:rsidR="000D24D8" w:rsidRDefault="000D24D8" w:rsidP="000D24D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37011546" w14:textId="77777777" w:rsidR="000D24D8" w:rsidRDefault="000D24D8" w:rsidP="000D24D8">
      <w:pPr>
        <w:pStyle w:val="PL"/>
      </w:pPr>
      <w:r>
        <w:t xml:space="preserve">          $ref: 'TS29571_CommonData.yaml#/components/schemas/Float'</w:t>
      </w:r>
    </w:p>
    <w:p w14:paraId="3F99FBCA" w14:textId="77777777" w:rsidR="000D24D8" w:rsidRDefault="000D24D8" w:rsidP="000D24D8">
      <w:pPr>
        <w:pStyle w:val="PL"/>
      </w:pPr>
    </w:p>
    <w:p w14:paraId="115D5AAA" w14:textId="77777777" w:rsidR="000D24D8" w:rsidRDefault="000D24D8" w:rsidP="000D24D8">
      <w:pPr>
        <w:pStyle w:val="PL"/>
      </w:pPr>
      <w:r>
        <w:t xml:space="preserve">    WlanPerformanceReq:</w:t>
      </w:r>
    </w:p>
    <w:p w14:paraId="456BDCE9" w14:textId="77777777" w:rsidR="000D24D8" w:rsidRDefault="000D24D8" w:rsidP="000D24D8">
      <w:pPr>
        <w:pStyle w:val="PL"/>
      </w:pPr>
      <w:r>
        <w:t xml:space="preserve">      description: Represents other WLAN performance analytics requirements.</w:t>
      </w:r>
    </w:p>
    <w:p w14:paraId="5606B67A" w14:textId="77777777" w:rsidR="000D24D8" w:rsidRDefault="000D24D8" w:rsidP="000D24D8">
      <w:pPr>
        <w:pStyle w:val="PL"/>
      </w:pPr>
      <w:r>
        <w:t xml:space="preserve">      type: object</w:t>
      </w:r>
    </w:p>
    <w:p w14:paraId="5A934C5F" w14:textId="77777777" w:rsidR="000D24D8" w:rsidRDefault="000D24D8" w:rsidP="000D24D8">
      <w:pPr>
        <w:pStyle w:val="PL"/>
      </w:pPr>
      <w:r>
        <w:t xml:space="preserve">      properties:</w:t>
      </w:r>
    </w:p>
    <w:p w14:paraId="5FE5C17C" w14:textId="77777777" w:rsidR="000D24D8" w:rsidRDefault="000D24D8" w:rsidP="000D24D8">
      <w:pPr>
        <w:pStyle w:val="PL"/>
      </w:pPr>
      <w:r>
        <w:t xml:space="preserve">        ssIds:</w:t>
      </w:r>
    </w:p>
    <w:p w14:paraId="0C3C9E3F" w14:textId="77777777" w:rsidR="000D24D8" w:rsidRDefault="000D24D8" w:rsidP="000D24D8">
      <w:pPr>
        <w:pStyle w:val="PL"/>
      </w:pPr>
      <w:r>
        <w:t xml:space="preserve">          type: array</w:t>
      </w:r>
    </w:p>
    <w:p w14:paraId="0C8F9575" w14:textId="77777777" w:rsidR="000D24D8" w:rsidRDefault="000D24D8" w:rsidP="000D24D8">
      <w:pPr>
        <w:pStyle w:val="PL"/>
      </w:pPr>
      <w:r>
        <w:t xml:space="preserve">          items:</w:t>
      </w:r>
    </w:p>
    <w:p w14:paraId="7B655050" w14:textId="77777777" w:rsidR="000D24D8" w:rsidRDefault="000D24D8" w:rsidP="000D24D8">
      <w:pPr>
        <w:pStyle w:val="PL"/>
      </w:pPr>
      <w:r>
        <w:t xml:space="preserve">            type: string</w:t>
      </w:r>
    </w:p>
    <w:p w14:paraId="78C710B5" w14:textId="77777777" w:rsidR="000D24D8" w:rsidRDefault="000D24D8" w:rsidP="000D24D8">
      <w:pPr>
        <w:pStyle w:val="PL"/>
      </w:pPr>
      <w:r>
        <w:t xml:space="preserve">          minItems: 1</w:t>
      </w:r>
    </w:p>
    <w:p w14:paraId="07D8F581" w14:textId="77777777" w:rsidR="000D24D8" w:rsidRDefault="000D24D8" w:rsidP="000D24D8">
      <w:pPr>
        <w:pStyle w:val="PL"/>
      </w:pPr>
      <w:r>
        <w:t xml:space="preserve">        bssIds:</w:t>
      </w:r>
    </w:p>
    <w:p w14:paraId="294F122F" w14:textId="77777777" w:rsidR="000D24D8" w:rsidRDefault="000D24D8" w:rsidP="000D24D8">
      <w:pPr>
        <w:pStyle w:val="PL"/>
      </w:pPr>
      <w:r>
        <w:t xml:space="preserve">          type: array</w:t>
      </w:r>
    </w:p>
    <w:p w14:paraId="59795104" w14:textId="77777777" w:rsidR="000D24D8" w:rsidRDefault="000D24D8" w:rsidP="000D24D8">
      <w:pPr>
        <w:pStyle w:val="PL"/>
      </w:pPr>
      <w:r>
        <w:t xml:space="preserve">          items:</w:t>
      </w:r>
    </w:p>
    <w:p w14:paraId="1E25EC48" w14:textId="77777777" w:rsidR="000D24D8" w:rsidRDefault="000D24D8" w:rsidP="000D24D8">
      <w:pPr>
        <w:pStyle w:val="PL"/>
      </w:pPr>
      <w:r>
        <w:t xml:space="preserve">            type: string</w:t>
      </w:r>
    </w:p>
    <w:p w14:paraId="2FE65A3A" w14:textId="77777777" w:rsidR="000D24D8" w:rsidRDefault="000D24D8" w:rsidP="000D24D8">
      <w:pPr>
        <w:pStyle w:val="PL"/>
      </w:pPr>
      <w:r>
        <w:t xml:space="preserve">          minItems: 1</w:t>
      </w:r>
    </w:p>
    <w:p w14:paraId="33203545" w14:textId="77777777" w:rsidR="000D24D8" w:rsidRDefault="000D24D8" w:rsidP="000D24D8">
      <w:pPr>
        <w:pStyle w:val="PL"/>
      </w:pPr>
      <w:r>
        <w:t xml:space="preserve">        wlanOrderCriter:</w:t>
      </w:r>
    </w:p>
    <w:p w14:paraId="75A85581" w14:textId="77777777" w:rsidR="000D24D8" w:rsidRDefault="000D24D8" w:rsidP="000D24D8">
      <w:pPr>
        <w:pStyle w:val="PL"/>
      </w:pPr>
      <w:r>
        <w:t xml:space="preserve">          $ref: '#/components/schemas/WlanOrderingCriterion'</w:t>
      </w:r>
    </w:p>
    <w:p w14:paraId="55E533F7" w14:textId="77777777" w:rsidR="000D24D8" w:rsidRDefault="000D24D8" w:rsidP="000D24D8">
      <w:pPr>
        <w:pStyle w:val="PL"/>
      </w:pPr>
      <w:r>
        <w:t xml:space="preserve">        order:</w:t>
      </w:r>
    </w:p>
    <w:p w14:paraId="55077F8B" w14:textId="77777777" w:rsidR="000D24D8" w:rsidRDefault="000D24D8" w:rsidP="000D24D8">
      <w:pPr>
        <w:pStyle w:val="PL"/>
      </w:pPr>
      <w:r>
        <w:t xml:space="preserve">          $ref: '#/components/schemas/MatchingDirection'</w:t>
      </w:r>
    </w:p>
    <w:p w14:paraId="1BB4D828" w14:textId="77777777" w:rsidR="000D24D8" w:rsidRDefault="000D24D8" w:rsidP="000D24D8">
      <w:pPr>
        <w:pStyle w:val="PL"/>
      </w:pPr>
    </w:p>
    <w:p w14:paraId="03D53626" w14:textId="77777777" w:rsidR="000D24D8" w:rsidRDefault="000D24D8" w:rsidP="000D24D8">
      <w:pPr>
        <w:pStyle w:val="PL"/>
      </w:pPr>
      <w:r>
        <w:lastRenderedPageBreak/>
        <w:t xml:space="preserve">    WlanPerformanceInfo:</w:t>
      </w:r>
    </w:p>
    <w:p w14:paraId="258B0B73" w14:textId="77777777" w:rsidR="000D24D8" w:rsidRDefault="000D24D8" w:rsidP="000D24D8">
      <w:pPr>
        <w:pStyle w:val="PL"/>
      </w:pPr>
      <w:r>
        <w:t xml:space="preserve">      description: The WLAN performance related information.</w:t>
      </w:r>
    </w:p>
    <w:p w14:paraId="624304BB" w14:textId="77777777" w:rsidR="000D24D8" w:rsidRDefault="000D24D8" w:rsidP="000D24D8">
      <w:pPr>
        <w:pStyle w:val="PL"/>
      </w:pPr>
      <w:r>
        <w:t xml:space="preserve">      type: object</w:t>
      </w:r>
    </w:p>
    <w:p w14:paraId="40195E7D" w14:textId="77777777" w:rsidR="000D24D8" w:rsidRDefault="000D24D8" w:rsidP="000D24D8">
      <w:pPr>
        <w:pStyle w:val="PL"/>
      </w:pPr>
      <w:r>
        <w:t xml:space="preserve">      properties:</w:t>
      </w:r>
    </w:p>
    <w:p w14:paraId="284AB21C" w14:textId="77777777" w:rsidR="000D24D8" w:rsidRDefault="000D24D8" w:rsidP="000D24D8">
      <w:pPr>
        <w:pStyle w:val="PL"/>
      </w:pPr>
      <w:r>
        <w:t xml:space="preserve">        networkArea:</w:t>
      </w:r>
    </w:p>
    <w:p w14:paraId="549FA7B3" w14:textId="77777777" w:rsidR="000D24D8" w:rsidRDefault="000D24D8" w:rsidP="000D24D8">
      <w:pPr>
        <w:pStyle w:val="PL"/>
      </w:pPr>
      <w:r>
        <w:t xml:space="preserve">          $ref: 'TS29554_Npcf_BDTPolicyControl.yaml#/components/schemas/NetworkAreaInfo'</w:t>
      </w:r>
    </w:p>
    <w:p w14:paraId="0BF15B77" w14:textId="77777777" w:rsidR="000D24D8" w:rsidRDefault="000D24D8" w:rsidP="000D24D8">
      <w:pPr>
        <w:pStyle w:val="PL"/>
      </w:pPr>
      <w:r>
        <w:t xml:space="preserve">        wlanPerSsidInfos:</w:t>
      </w:r>
    </w:p>
    <w:p w14:paraId="454EAB1D" w14:textId="77777777" w:rsidR="000D24D8" w:rsidRDefault="000D24D8" w:rsidP="000D24D8">
      <w:pPr>
        <w:pStyle w:val="PL"/>
      </w:pPr>
      <w:r>
        <w:t xml:space="preserve">          type: array</w:t>
      </w:r>
    </w:p>
    <w:p w14:paraId="76074AED" w14:textId="77777777" w:rsidR="000D24D8" w:rsidRDefault="000D24D8" w:rsidP="000D24D8">
      <w:pPr>
        <w:pStyle w:val="PL"/>
      </w:pPr>
      <w:r>
        <w:t xml:space="preserve">          items:</w:t>
      </w:r>
    </w:p>
    <w:p w14:paraId="10D26CAC" w14:textId="77777777" w:rsidR="000D24D8" w:rsidRDefault="000D24D8" w:rsidP="000D24D8">
      <w:pPr>
        <w:pStyle w:val="PL"/>
      </w:pPr>
      <w:r>
        <w:t xml:space="preserve">            $ref: '#/components/schemas/WlanPerSsIdPerformanceInfo'</w:t>
      </w:r>
    </w:p>
    <w:p w14:paraId="739FBEA6" w14:textId="77777777" w:rsidR="000D24D8" w:rsidRDefault="000D24D8" w:rsidP="000D24D8">
      <w:pPr>
        <w:pStyle w:val="PL"/>
      </w:pPr>
      <w:r>
        <w:t xml:space="preserve">          minItems: 1</w:t>
      </w:r>
    </w:p>
    <w:p w14:paraId="5261E109" w14:textId="77777777" w:rsidR="000D24D8" w:rsidRDefault="000D24D8" w:rsidP="000D24D8">
      <w:pPr>
        <w:pStyle w:val="PL"/>
      </w:pPr>
      <w:r>
        <w:t xml:space="preserve">        wlanPerUeIdInfos:</w:t>
      </w:r>
    </w:p>
    <w:p w14:paraId="1003047E" w14:textId="77777777" w:rsidR="000D24D8" w:rsidRDefault="000D24D8" w:rsidP="000D24D8">
      <w:pPr>
        <w:pStyle w:val="PL"/>
      </w:pPr>
      <w:r>
        <w:t xml:space="preserve">          type: array</w:t>
      </w:r>
    </w:p>
    <w:p w14:paraId="5ED010AA" w14:textId="77777777" w:rsidR="000D24D8" w:rsidRDefault="000D24D8" w:rsidP="000D24D8">
      <w:pPr>
        <w:pStyle w:val="PL"/>
      </w:pPr>
      <w:r>
        <w:t xml:space="preserve">          items:</w:t>
      </w:r>
    </w:p>
    <w:p w14:paraId="6F1C411E" w14:textId="77777777" w:rsidR="000D24D8" w:rsidRDefault="000D24D8" w:rsidP="000D24D8">
      <w:pPr>
        <w:pStyle w:val="PL"/>
      </w:pPr>
      <w:r>
        <w:t xml:space="preserve">            $ref: '#/components/schemas/WlanPerUeIdPerformanceInfo'</w:t>
      </w:r>
    </w:p>
    <w:p w14:paraId="29FB034D" w14:textId="77777777" w:rsidR="000D24D8" w:rsidRDefault="000D24D8" w:rsidP="000D24D8">
      <w:pPr>
        <w:pStyle w:val="PL"/>
      </w:pPr>
      <w:r>
        <w:t xml:space="preserve">          minItems: 1</w:t>
      </w:r>
    </w:p>
    <w:p w14:paraId="1DBA6DED" w14:textId="77777777" w:rsidR="000D24D8" w:rsidRDefault="000D24D8" w:rsidP="000D24D8">
      <w:pPr>
        <w:pStyle w:val="PL"/>
      </w:pPr>
      <w:r>
        <w:t xml:space="preserve">          description: &gt;</w:t>
      </w:r>
    </w:p>
    <w:p w14:paraId="1417E57B" w14:textId="77777777" w:rsidR="000D24D8" w:rsidRDefault="000D24D8" w:rsidP="000D24D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73CB64FD" w14:textId="77777777" w:rsidR="000D24D8" w:rsidRDefault="000D24D8" w:rsidP="000D24D8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5CEE3EC9" w14:textId="77777777" w:rsidR="000D24D8" w:rsidRDefault="000D24D8" w:rsidP="000D24D8">
      <w:pPr>
        <w:pStyle w:val="PL"/>
      </w:pPr>
      <w:r>
        <w:t xml:space="preserve">      required:</w:t>
      </w:r>
    </w:p>
    <w:p w14:paraId="3AEB8F0B" w14:textId="77777777" w:rsidR="000D24D8" w:rsidRDefault="000D24D8" w:rsidP="000D24D8">
      <w:pPr>
        <w:pStyle w:val="PL"/>
      </w:pPr>
      <w:r>
        <w:t xml:space="preserve">        - wlanPerSsidInfos</w:t>
      </w:r>
    </w:p>
    <w:p w14:paraId="79DB73A8" w14:textId="77777777" w:rsidR="000D24D8" w:rsidRDefault="000D24D8" w:rsidP="000D24D8">
      <w:pPr>
        <w:pStyle w:val="PL"/>
      </w:pPr>
    </w:p>
    <w:p w14:paraId="72F0EBFD" w14:textId="77777777" w:rsidR="000D24D8" w:rsidRDefault="000D24D8" w:rsidP="000D24D8">
      <w:pPr>
        <w:pStyle w:val="PL"/>
      </w:pPr>
      <w:r>
        <w:t xml:space="preserve">    WlanPerSsIdPerformanceInfo:</w:t>
      </w:r>
    </w:p>
    <w:p w14:paraId="1F9A41C6" w14:textId="77777777" w:rsidR="000D24D8" w:rsidRDefault="000D24D8" w:rsidP="000D24D8">
      <w:pPr>
        <w:pStyle w:val="PL"/>
      </w:pPr>
      <w:r>
        <w:t xml:space="preserve">      description: The WLAN performance per SSID.</w:t>
      </w:r>
    </w:p>
    <w:p w14:paraId="7BD9FBF4" w14:textId="77777777" w:rsidR="000D24D8" w:rsidRDefault="000D24D8" w:rsidP="000D24D8">
      <w:pPr>
        <w:pStyle w:val="PL"/>
      </w:pPr>
      <w:r>
        <w:t xml:space="preserve">      type: object</w:t>
      </w:r>
    </w:p>
    <w:p w14:paraId="74A3B43A" w14:textId="77777777" w:rsidR="000D24D8" w:rsidRDefault="000D24D8" w:rsidP="000D24D8">
      <w:pPr>
        <w:pStyle w:val="PL"/>
      </w:pPr>
      <w:r>
        <w:t xml:space="preserve">      properties:</w:t>
      </w:r>
    </w:p>
    <w:p w14:paraId="47460730" w14:textId="77777777" w:rsidR="000D24D8" w:rsidRDefault="000D24D8" w:rsidP="000D24D8">
      <w:pPr>
        <w:pStyle w:val="PL"/>
      </w:pPr>
      <w:r>
        <w:t xml:space="preserve">        ssId:</w:t>
      </w:r>
    </w:p>
    <w:p w14:paraId="648E887D" w14:textId="77777777" w:rsidR="000D24D8" w:rsidRDefault="000D24D8" w:rsidP="000D24D8">
      <w:pPr>
        <w:pStyle w:val="PL"/>
      </w:pPr>
      <w:r>
        <w:t xml:space="preserve">          type: string</w:t>
      </w:r>
    </w:p>
    <w:p w14:paraId="4B170B43" w14:textId="77777777" w:rsidR="000D24D8" w:rsidRDefault="000D24D8" w:rsidP="000D24D8">
      <w:pPr>
        <w:pStyle w:val="PL"/>
      </w:pPr>
      <w:r>
        <w:t xml:space="preserve">        wlanPerTsInfos:</w:t>
      </w:r>
    </w:p>
    <w:p w14:paraId="4E17D9BD" w14:textId="77777777" w:rsidR="000D24D8" w:rsidRDefault="000D24D8" w:rsidP="000D24D8">
      <w:pPr>
        <w:pStyle w:val="PL"/>
      </w:pPr>
      <w:r>
        <w:t xml:space="preserve">          type: array</w:t>
      </w:r>
    </w:p>
    <w:p w14:paraId="0408FDAF" w14:textId="77777777" w:rsidR="000D24D8" w:rsidRDefault="000D24D8" w:rsidP="000D24D8">
      <w:pPr>
        <w:pStyle w:val="PL"/>
      </w:pPr>
      <w:r>
        <w:t xml:space="preserve">          items:</w:t>
      </w:r>
    </w:p>
    <w:p w14:paraId="67F8C3C4" w14:textId="77777777" w:rsidR="000D24D8" w:rsidRDefault="000D24D8" w:rsidP="000D24D8">
      <w:pPr>
        <w:pStyle w:val="PL"/>
      </w:pPr>
      <w:r>
        <w:t xml:space="preserve">            $ref: '#/components/schemas/WlanPerTsPerformanceInfo'</w:t>
      </w:r>
    </w:p>
    <w:p w14:paraId="4D7B21F3" w14:textId="77777777" w:rsidR="000D24D8" w:rsidRDefault="000D24D8" w:rsidP="000D24D8">
      <w:pPr>
        <w:pStyle w:val="PL"/>
      </w:pPr>
      <w:r>
        <w:t xml:space="preserve">          minItems: 1</w:t>
      </w:r>
    </w:p>
    <w:p w14:paraId="07D248C3" w14:textId="77777777" w:rsidR="000D24D8" w:rsidRDefault="000D24D8" w:rsidP="000D24D8">
      <w:pPr>
        <w:pStyle w:val="PL"/>
      </w:pPr>
      <w:r>
        <w:t xml:space="preserve">      required:</w:t>
      </w:r>
    </w:p>
    <w:p w14:paraId="293E2061" w14:textId="77777777" w:rsidR="000D24D8" w:rsidRDefault="000D24D8" w:rsidP="000D24D8">
      <w:pPr>
        <w:pStyle w:val="PL"/>
      </w:pPr>
      <w:r>
        <w:t xml:space="preserve">        - ssId</w:t>
      </w:r>
    </w:p>
    <w:p w14:paraId="4F6D0447" w14:textId="77777777" w:rsidR="000D24D8" w:rsidRDefault="000D24D8" w:rsidP="000D24D8">
      <w:pPr>
        <w:pStyle w:val="PL"/>
      </w:pPr>
      <w:r>
        <w:t xml:space="preserve">        - wlanPerTsInfos</w:t>
      </w:r>
    </w:p>
    <w:p w14:paraId="2449E5DF" w14:textId="77777777" w:rsidR="000D24D8" w:rsidRDefault="000D24D8" w:rsidP="000D24D8">
      <w:pPr>
        <w:pStyle w:val="PL"/>
      </w:pPr>
    </w:p>
    <w:p w14:paraId="420459D4" w14:textId="77777777" w:rsidR="000D24D8" w:rsidRDefault="000D24D8" w:rsidP="000D24D8">
      <w:pPr>
        <w:pStyle w:val="PL"/>
      </w:pPr>
      <w:r>
        <w:t xml:space="preserve">    WlanPerUeIdPerformanceInfo:</w:t>
      </w:r>
    </w:p>
    <w:p w14:paraId="3BF6EE3C" w14:textId="77777777" w:rsidR="000D24D8" w:rsidRDefault="000D24D8" w:rsidP="000D24D8">
      <w:pPr>
        <w:pStyle w:val="PL"/>
      </w:pPr>
      <w:r>
        <w:t xml:space="preserve">      description: The WLAN performance per UE ID.</w:t>
      </w:r>
    </w:p>
    <w:p w14:paraId="0B1E53EF" w14:textId="77777777" w:rsidR="000D24D8" w:rsidRDefault="000D24D8" w:rsidP="000D24D8">
      <w:pPr>
        <w:pStyle w:val="PL"/>
      </w:pPr>
      <w:r>
        <w:t xml:space="preserve">      type: object</w:t>
      </w:r>
    </w:p>
    <w:p w14:paraId="2586AD06" w14:textId="77777777" w:rsidR="000D24D8" w:rsidRDefault="000D24D8" w:rsidP="000D24D8">
      <w:pPr>
        <w:pStyle w:val="PL"/>
      </w:pPr>
      <w:r>
        <w:t xml:space="preserve">      properties:</w:t>
      </w:r>
    </w:p>
    <w:p w14:paraId="3AA897AC" w14:textId="77777777" w:rsidR="000D24D8" w:rsidRDefault="000D24D8" w:rsidP="000D24D8">
      <w:pPr>
        <w:pStyle w:val="PL"/>
      </w:pPr>
      <w:r>
        <w:t xml:space="preserve">        supi:</w:t>
      </w:r>
    </w:p>
    <w:p w14:paraId="70CF68D0" w14:textId="77777777" w:rsidR="000D24D8" w:rsidRDefault="000D24D8" w:rsidP="000D24D8">
      <w:pPr>
        <w:pStyle w:val="PL"/>
      </w:pPr>
      <w:r>
        <w:t xml:space="preserve">          $ref: 'TS29571_CommonData.yaml#/components/schemas/Supi'</w:t>
      </w:r>
    </w:p>
    <w:p w14:paraId="5FF4F0C4" w14:textId="77777777" w:rsidR="000D24D8" w:rsidRDefault="000D24D8" w:rsidP="000D24D8">
      <w:pPr>
        <w:pStyle w:val="PL"/>
      </w:pPr>
      <w:r>
        <w:t xml:space="preserve">        wlanPerTsInfos:</w:t>
      </w:r>
    </w:p>
    <w:p w14:paraId="52C57D1F" w14:textId="77777777" w:rsidR="000D24D8" w:rsidRDefault="000D24D8" w:rsidP="000D24D8">
      <w:pPr>
        <w:pStyle w:val="PL"/>
      </w:pPr>
      <w:r>
        <w:t xml:space="preserve">          type: array</w:t>
      </w:r>
    </w:p>
    <w:p w14:paraId="7D5DFA01" w14:textId="77777777" w:rsidR="000D24D8" w:rsidRDefault="000D24D8" w:rsidP="000D24D8">
      <w:pPr>
        <w:pStyle w:val="PL"/>
      </w:pPr>
      <w:r>
        <w:t xml:space="preserve">          items:</w:t>
      </w:r>
    </w:p>
    <w:p w14:paraId="194D0036" w14:textId="77777777" w:rsidR="000D24D8" w:rsidRDefault="000D24D8" w:rsidP="000D24D8">
      <w:pPr>
        <w:pStyle w:val="PL"/>
      </w:pPr>
      <w:r>
        <w:t xml:space="preserve">            $ref: '#/components/schemas/WlanPerTsPerformanceInfo'</w:t>
      </w:r>
    </w:p>
    <w:p w14:paraId="3A0DD73B" w14:textId="77777777" w:rsidR="000D24D8" w:rsidRDefault="000D24D8" w:rsidP="000D24D8">
      <w:pPr>
        <w:pStyle w:val="PL"/>
      </w:pPr>
      <w:r>
        <w:t xml:space="preserve">          minItems: 1</w:t>
      </w:r>
    </w:p>
    <w:p w14:paraId="4006D471" w14:textId="77777777" w:rsidR="000D24D8" w:rsidRDefault="000D24D8" w:rsidP="000D24D8">
      <w:pPr>
        <w:pStyle w:val="PL"/>
      </w:pPr>
      <w:r>
        <w:t xml:space="preserve">          description: &gt;</w:t>
      </w:r>
    </w:p>
    <w:p w14:paraId="6110BD01" w14:textId="77777777" w:rsidR="000D24D8" w:rsidRDefault="000D24D8" w:rsidP="000D24D8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5A2FB3EA" w14:textId="77777777" w:rsidR="000D24D8" w:rsidRDefault="000D24D8" w:rsidP="000D24D8">
      <w:pPr>
        <w:pStyle w:val="PL"/>
      </w:pPr>
      <w:r>
        <w:t xml:space="preserve">      required:</w:t>
      </w:r>
    </w:p>
    <w:p w14:paraId="73160F11" w14:textId="77777777" w:rsidR="000D24D8" w:rsidRDefault="000D24D8" w:rsidP="000D24D8">
      <w:pPr>
        <w:pStyle w:val="PL"/>
      </w:pPr>
      <w:r>
        <w:t xml:space="preserve">        - supi</w:t>
      </w:r>
    </w:p>
    <w:p w14:paraId="304CF111" w14:textId="77777777" w:rsidR="000D24D8" w:rsidRDefault="000D24D8" w:rsidP="000D24D8">
      <w:pPr>
        <w:pStyle w:val="PL"/>
      </w:pPr>
      <w:r>
        <w:t xml:space="preserve">        - wlanPerTsInfos</w:t>
      </w:r>
    </w:p>
    <w:p w14:paraId="12C8F69D" w14:textId="77777777" w:rsidR="000D24D8" w:rsidRDefault="000D24D8" w:rsidP="000D24D8">
      <w:pPr>
        <w:pStyle w:val="PL"/>
      </w:pPr>
    </w:p>
    <w:p w14:paraId="42A9ABEB" w14:textId="77777777" w:rsidR="000D24D8" w:rsidRDefault="000D24D8" w:rsidP="000D24D8">
      <w:pPr>
        <w:pStyle w:val="PL"/>
      </w:pPr>
      <w:r>
        <w:t xml:space="preserve">    WlanPerTsPerformanceInfo:</w:t>
      </w:r>
    </w:p>
    <w:p w14:paraId="023529C5" w14:textId="77777777" w:rsidR="000D24D8" w:rsidRDefault="000D24D8" w:rsidP="000D24D8">
      <w:pPr>
        <w:pStyle w:val="PL"/>
      </w:pPr>
      <w:r>
        <w:t xml:space="preserve">      description: WLAN performance information per Time Slot during the analytics target period.</w:t>
      </w:r>
    </w:p>
    <w:p w14:paraId="4C902469" w14:textId="77777777" w:rsidR="000D24D8" w:rsidRDefault="000D24D8" w:rsidP="000D24D8">
      <w:pPr>
        <w:pStyle w:val="PL"/>
      </w:pPr>
      <w:r>
        <w:t xml:space="preserve">      type: object</w:t>
      </w:r>
    </w:p>
    <w:p w14:paraId="50D1B2AD" w14:textId="77777777" w:rsidR="000D24D8" w:rsidRDefault="000D24D8" w:rsidP="000D24D8">
      <w:pPr>
        <w:pStyle w:val="PL"/>
      </w:pPr>
      <w:r>
        <w:t xml:space="preserve">      properties:</w:t>
      </w:r>
    </w:p>
    <w:p w14:paraId="17C08239" w14:textId="77777777" w:rsidR="000D24D8" w:rsidRDefault="000D24D8" w:rsidP="000D24D8">
      <w:pPr>
        <w:pStyle w:val="PL"/>
      </w:pPr>
      <w:r>
        <w:t xml:space="preserve">        tsStart:</w:t>
      </w:r>
    </w:p>
    <w:p w14:paraId="4F508359" w14:textId="77777777" w:rsidR="000D24D8" w:rsidRDefault="000D24D8" w:rsidP="000D24D8">
      <w:pPr>
        <w:pStyle w:val="PL"/>
      </w:pPr>
      <w:r>
        <w:t xml:space="preserve">          $ref: 'TS29571_CommonData.yaml#/components/schemas/DateTime'</w:t>
      </w:r>
    </w:p>
    <w:p w14:paraId="5ECBC17A" w14:textId="77777777" w:rsidR="000D24D8" w:rsidRDefault="000D24D8" w:rsidP="000D24D8">
      <w:pPr>
        <w:pStyle w:val="PL"/>
      </w:pPr>
      <w:r>
        <w:t xml:space="preserve">        tsDuration:</w:t>
      </w:r>
    </w:p>
    <w:p w14:paraId="49CA3E7C" w14:textId="77777777" w:rsidR="000D24D8" w:rsidRDefault="000D24D8" w:rsidP="000D24D8">
      <w:pPr>
        <w:pStyle w:val="PL"/>
      </w:pPr>
      <w:r>
        <w:t xml:space="preserve">          $ref: 'TS29571_CommonData.yaml#/components/schemas/DurationSec'</w:t>
      </w:r>
    </w:p>
    <w:p w14:paraId="6ECBFABA" w14:textId="77777777" w:rsidR="000D24D8" w:rsidRDefault="000D24D8" w:rsidP="000D24D8">
      <w:pPr>
        <w:pStyle w:val="PL"/>
      </w:pPr>
      <w:r>
        <w:t xml:space="preserve">        rssi:</w:t>
      </w:r>
    </w:p>
    <w:p w14:paraId="225EB00D" w14:textId="77777777" w:rsidR="000D24D8" w:rsidRDefault="000D24D8" w:rsidP="000D24D8">
      <w:pPr>
        <w:pStyle w:val="PL"/>
      </w:pPr>
      <w:r>
        <w:t xml:space="preserve">          type: integer</w:t>
      </w:r>
    </w:p>
    <w:p w14:paraId="2594AD94" w14:textId="77777777" w:rsidR="000D24D8" w:rsidRDefault="000D24D8" w:rsidP="000D24D8">
      <w:pPr>
        <w:pStyle w:val="PL"/>
      </w:pPr>
      <w:r>
        <w:t xml:space="preserve">        rtt:</w:t>
      </w:r>
    </w:p>
    <w:p w14:paraId="53D3CBD9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7F402FCD" w14:textId="77777777" w:rsidR="000D24D8" w:rsidRDefault="000D24D8" w:rsidP="000D24D8">
      <w:pPr>
        <w:pStyle w:val="PL"/>
      </w:pPr>
      <w:r>
        <w:t xml:space="preserve">        trafficInfo:</w:t>
      </w:r>
    </w:p>
    <w:p w14:paraId="5C76C1DC" w14:textId="77777777" w:rsidR="000D24D8" w:rsidRDefault="000D24D8" w:rsidP="000D24D8">
      <w:pPr>
        <w:pStyle w:val="PL"/>
      </w:pPr>
      <w:r>
        <w:t xml:space="preserve">          $ref: '#/components/schemas/TrafficInformation'</w:t>
      </w:r>
    </w:p>
    <w:p w14:paraId="52F7EE76" w14:textId="77777777" w:rsidR="000D24D8" w:rsidRDefault="000D24D8" w:rsidP="000D24D8">
      <w:pPr>
        <w:pStyle w:val="PL"/>
      </w:pPr>
      <w:r>
        <w:t xml:space="preserve">        numberOfUes:</w:t>
      </w:r>
    </w:p>
    <w:p w14:paraId="0C840108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3F28536B" w14:textId="77777777" w:rsidR="000D24D8" w:rsidRDefault="000D24D8" w:rsidP="000D24D8">
      <w:pPr>
        <w:pStyle w:val="PL"/>
      </w:pPr>
      <w:r>
        <w:t xml:space="preserve">        confidence:</w:t>
      </w:r>
    </w:p>
    <w:p w14:paraId="0914FC9A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052B536D" w14:textId="77777777" w:rsidR="000D24D8" w:rsidRDefault="000D24D8" w:rsidP="000D24D8">
      <w:pPr>
        <w:pStyle w:val="PL"/>
      </w:pPr>
      <w:r>
        <w:t xml:space="preserve">      required:</w:t>
      </w:r>
    </w:p>
    <w:p w14:paraId="6A2C27E7" w14:textId="77777777" w:rsidR="000D24D8" w:rsidRDefault="000D24D8" w:rsidP="000D24D8">
      <w:pPr>
        <w:pStyle w:val="PL"/>
      </w:pPr>
      <w:r>
        <w:t xml:space="preserve">        - tsStart</w:t>
      </w:r>
    </w:p>
    <w:p w14:paraId="3B03C8AC" w14:textId="77777777" w:rsidR="000D24D8" w:rsidRDefault="000D24D8" w:rsidP="000D24D8">
      <w:pPr>
        <w:pStyle w:val="PL"/>
      </w:pPr>
      <w:r>
        <w:t xml:space="preserve">        - tsDuration</w:t>
      </w:r>
    </w:p>
    <w:p w14:paraId="1B363CB6" w14:textId="77777777" w:rsidR="000D24D8" w:rsidRDefault="000D24D8" w:rsidP="000D24D8">
      <w:pPr>
        <w:pStyle w:val="PL"/>
      </w:pPr>
      <w:r>
        <w:t xml:space="preserve">      anyOf:</w:t>
      </w:r>
    </w:p>
    <w:p w14:paraId="0AC3DDE0" w14:textId="77777777" w:rsidR="000D24D8" w:rsidRDefault="000D24D8" w:rsidP="000D24D8">
      <w:pPr>
        <w:pStyle w:val="PL"/>
      </w:pPr>
      <w:r>
        <w:t xml:space="preserve">        - required: [rssi]</w:t>
      </w:r>
    </w:p>
    <w:p w14:paraId="17237FFE" w14:textId="77777777" w:rsidR="000D24D8" w:rsidRDefault="000D24D8" w:rsidP="000D24D8">
      <w:pPr>
        <w:pStyle w:val="PL"/>
      </w:pPr>
      <w:r>
        <w:t xml:space="preserve">        - required: [rtt]</w:t>
      </w:r>
    </w:p>
    <w:p w14:paraId="47F1EDCB" w14:textId="77777777" w:rsidR="000D24D8" w:rsidRDefault="000D24D8" w:rsidP="000D24D8">
      <w:pPr>
        <w:pStyle w:val="PL"/>
      </w:pPr>
      <w:r>
        <w:lastRenderedPageBreak/>
        <w:t xml:space="preserve">        - required: [trafficInfo]</w:t>
      </w:r>
    </w:p>
    <w:p w14:paraId="273C5944" w14:textId="77777777" w:rsidR="000D24D8" w:rsidRDefault="000D24D8" w:rsidP="000D24D8">
      <w:pPr>
        <w:pStyle w:val="PL"/>
      </w:pPr>
      <w:r>
        <w:t xml:space="preserve">        - required: [numberOfUes]</w:t>
      </w:r>
    </w:p>
    <w:p w14:paraId="51395B58" w14:textId="77777777" w:rsidR="000D24D8" w:rsidRDefault="000D24D8" w:rsidP="000D24D8">
      <w:pPr>
        <w:pStyle w:val="PL"/>
      </w:pPr>
    </w:p>
    <w:p w14:paraId="2072306A" w14:textId="77777777" w:rsidR="000D24D8" w:rsidRDefault="000D24D8" w:rsidP="000D24D8">
      <w:pPr>
        <w:pStyle w:val="PL"/>
      </w:pPr>
      <w:r>
        <w:t xml:space="preserve">    TrafficInformation:</w:t>
      </w:r>
    </w:p>
    <w:p w14:paraId="57B80622" w14:textId="77777777" w:rsidR="000D24D8" w:rsidRDefault="000D24D8" w:rsidP="000D24D8">
      <w:pPr>
        <w:pStyle w:val="PL"/>
      </w:pPr>
      <w:r>
        <w:t xml:space="preserve">      description: Traffic information including UL/DL data rate and/or Traffic volume.</w:t>
      </w:r>
    </w:p>
    <w:p w14:paraId="49D025F6" w14:textId="77777777" w:rsidR="000D24D8" w:rsidRDefault="000D24D8" w:rsidP="000D24D8">
      <w:pPr>
        <w:pStyle w:val="PL"/>
      </w:pPr>
      <w:r>
        <w:t xml:space="preserve">      type: object</w:t>
      </w:r>
    </w:p>
    <w:p w14:paraId="514D1F84" w14:textId="77777777" w:rsidR="000D24D8" w:rsidRDefault="000D24D8" w:rsidP="000D24D8">
      <w:pPr>
        <w:pStyle w:val="PL"/>
      </w:pPr>
      <w:r>
        <w:t xml:space="preserve">      properties:</w:t>
      </w:r>
    </w:p>
    <w:p w14:paraId="16BED9EE" w14:textId="77777777" w:rsidR="000D24D8" w:rsidRDefault="000D24D8" w:rsidP="000D24D8">
      <w:pPr>
        <w:pStyle w:val="PL"/>
      </w:pPr>
      <w:r>
        <w:t xml:space="preserve">        uplinkRate:</w:t>
      </w:r>
    </w:p>
    <w:p w14:paraId="32BB442C" w14:textId="77777777" w:rsidR="000D24D8" w:rsidRDefault="000D24D8" w:rsidP="000D24D8">
      <w:pPr>
        <w:pStyle w:val="PL"/>
      </w:pPr>
      <w:r>
        <w:t xml:space="preserve">          $ref: 'TS29571_CommonData.yaml#/components/schemas/BitRate'</w:t>
      </w:r>
    </w:p>
    <w:p w14:paraId="5533151D" w14:textId="77777777" w:rsidR="000D24D8" w:rsidRDefault="000D24D8" w:rsidP="000D24D8">
      <w:pPr>
        <w:pStyle w:val="PL"/>
      </w:pPr>
      <w:r>
        <w:t xml:space="preserve">        downlinkRate:</w:t>
      </w:r>
    </w:p>
    <w:p w14:paraId="23BDDE2A" w14:textId="77777777" w:rsidR="000D24D8" w:rsidRDefault="000D24D8" w:rsidP="000D24D8">
      <w:pPr>
        <w:pStyle w:val="PL"/>
      </w:pPr>
      <w:r>
        <w:t xml:space="preserve">          $ref: 'TS29571_CommonData.yaml#/components/schemas/BitRate'</w:t>
      </w:r>
    </w:p>
    <w:p w14:paraId="4600C8ED" w14:textId="77777777" w:rsidR="000D24D8" w:rsidRDefault="000D24D8" w:rsidP="000D24D8">
      <w:pPr>
        <w:pStyle w:val="PL"/>
      </w:pPr>
      <w:r>
        <w:t xml:space="preserve">        uplinkVolume:</w:t>
      </w:r>
    </w:p>
    <w:p w14:paraId="2728F382" w14:textId="77777777" w:rsidR="000D24D8" w:rsidRDefault="000D24D8" w:rsidP="000D24D8">
      <w:pPr>
        <w:pStyle w:val="PL"/>
      </w:pPr>
      <w:r>
        <w:t xml:space="preserve">          $ref: 'TS29122_CommonData.yaml#/components/schemas/Volume'</w:t>
      </w:r>
    </w:p>
    <w:p w14:paraId="691279AC" w14:textId="77777777" w:rsidR="000D24D8" w:rsidRDefault="000D24D8" w:rsidP="000D24D8">
      <w:pPr>
        <w:pStyle w:val="PL"/>
      </w:pPr>
      <w:r>
        <w:t xml:space="preserve">        downlinkVolume:</w:t>
      </w:r>
    </w:p>
    <w:p w14:paraId="04D2A536" w14:textId="77777777" w:rsidR="000D24D8" w:rsidRDefault="000D24D8" w:rsidP="000D24D8">
      <w:pPr>
        <w:pStyle w:val="PL"/>
      </w:pPr>
      <w:r>
        <w:t xml:space="preserve">          $ref: 'TS29122_CommonData.yaml#/components/schemas/Volume'</w:t>
      </w:r>
    </w:p>
    <w:p w14:paraId="2018C769" w14:textId="77777777" w:rsidR="000D24D8" w:rsidRDefault="000D24D8" w:rsidP="000D24D8">
      <w:pPr>
        <w:pStyle w:val="PL"/>
      </w:pPr>
      <w:r>
        <w:t xml:space="preserve">        totalVolume:</w:t>
      </w:r>
    </w:p>
    <w:p w14:paraId="71A6C2DC" w14:textId="77777777" w:rsidR="000D24D8" w:rsidRDefault="000D24D8" w:rsidP="000D24D8">
      <w:pPr>
        <w:pStyle w:val="PL"/>
      </w:pPr>
      <w:r>
        <w:t xml:space="preserve">          $ref: 'TS29122_CommonData.yaml#/components/schemas/Volume'</w:t>
      </w:r>
    </w:p>
    <w:p w14:paraId="258E6936" w14:textId="77777777" w:rsidR="000D24D8" w:rsidRDefault="000D24D8" w:rsidP="000D24D8">
      <w:pPr>
        <w:pStyle w:val="PL"/>
      </w:pPr>
      <w:r>
        <w:t xml:space="preserve">      anyOf:</w:t>
      </w:r>
    </w:p>
    <w:p w14:paraId="6366F6AF" w14:textId="77777777" w:rsidR="000D24D8" w:rsidRDefault="000D24D8" w:rsidP="000D24D8">
      <w:pPr>
        <w:pStyle w:val="PL"/>
      </w:pPr>
      <w:r>
        <w:t xml:space="preserve">        - required: [uplinkRate]</w:t>
      </w:r>
    </w:p>
    <w:p w14:paraId="00128F04" w14:textId="77777777" w:rsidR="000D24D8" w:rsidRDefault="000D24D8" w:rsidP="000D24D8">
      <w:pPr>
        <w:pStyle w:val="PL"/>
      </w:pPr>
      <w:r>
        <w:t xml:space="preserve">        - required: [downlinkRate]</w:t>
      </w:r>
    </w:p>
    <w:p w14:paraId="63052E18" w14:textId="77777777" w:rsidR="000D24D8" w:rsidRDefault="000D24D8" w:rsidP="000D24D8">
      <w:pPr>
        <w:pStyle w:val="PL"/>
      </w:pPr>
      <w:r>
        <w:t xml:space="preserve">        - required: [uplinkVolume]</w:t>
      </w:r>
    </w:p>
    <w:p w14:paraId="58C63DEA" w14:textId="77777777" w:rsidR="000D24D8" w:rsidRDefault="000D24D8" w:rsidP="000D24D8">
      <w:pPr>
        <w:pStyle w:val="PL"/>
      </w:pPr>
      <w:r>
        <w:t xml:space="preserve">        - required: [downlinkVolume]</w:t>
      </w:r>
    </w:p>
    <w:p w14:paraId="48421066" w14:textId="77777777" w:rsidR="000D24D8" w:rsidRDefault="000D24D8" w:rsidP="000D24D8">
      <w:pPr>
        <w:pStyle w:val="PL"/>
      </w:pPr>
      <w:r>
        <w:t xml:space="preserve">        - required: [totalVolume]</w:t>
      </w:r>
    </w:p>
    <w:p w14:paraId="297C0374" w14:textId="77777777" w:rsidR="000D24D8" w:rsidRDefault="000D24D8" w:rsidP="000D24D8">
      <w:pPr>
        <w:pStyle w:val="PL"/>
      </w:pPr>
    </w:p>
    <w:p w14:paraId="159D5049" w14:textId="77777777" w:rsidR="000D24D8" w:rsidRDefault="000D24D8" w:rsidP="000D24D8">
      <w:pPr>
        <w:pStyle w:val="PL"/>
      </w:pPr>
      <w:r>
        <w:t xml:space="preserve">    AppListForUeComm:</w:t>
      </w:r>
    </w:p>
    <w:p w14:paraId="4F1DBD83" w14:textId="77777777" w:rsidR="000D24D8" w:rsidRDefault="000D24D8" w:rsidP="000D24D8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42FC1EE2" w14:textId="77777777" w:rsidR="000D24D8" w:rsidRDefault="000D24D8" w:rsidP="000D24D8">
      <w:pPr>
        <w:pStyle w:val="PL"/>
      </w:pPr>
      <w:r>
        <w:t xml:space="preserve">      type: object</w:t>
      </w:r>
    </w:p>
    <w:p w14:paraId="5D39AB34" w14:textId="77777777" w:rsidR="000D24D8" w:rsidRDefault="000D24D8" w:rsidP="000D24D8">
      <w:pPr>
        <w:pStyle w:val="PL"/>
      </w:pPr>
      <w:r>
        <w:t xml:space="preserve">      properties:</w:t>
      </w:r>
    </w:p>
    <w:p w14:paraId="0869C156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5C2AB2BE" w14:textId="77777777" w:rsidR="000D24D8" w:rsidRDefault="000D24D8" w:rsidP="000D24D8">
      <w:pPr>
        <w:pStyle w:val="PL"/>
      </w:pPr>
      <w:r>
        <w:t xml:space="preserve">          $ref: 'TS29571_CommonData.yaml#/components/schemas/ApplicationId'</w:t>
      </w:r>
    </w:p>
    <w:p w14:paraId="6D180D32" w14:textId="77777777" w:rsidR="000D24D8" w:rsidRDefault="000D24D8" w:rsidP="000D24D8">
      <w:pPr>
        <w:pStyle w:val="PL"/>
      </w:pPr>
      <w:r>
        <w:t xml:space="preserve">        startTime:</w:t>
      </w:r>
    </w:p>
    <w:p w14:paraId="4EBF1FC3" w14:textId="77777777" w:rsidR="000D24D8" w:rsidRDefault="000D24D8" w:rsidP="000D24D8">
      <w:pPr>
        <w:pStyle w:val="PL"/>
      </w:pPr>
      <w:r>
        <w:t xml:space="preserve">          $ref: 'TS29571_CommonData.yaml#/components/schemas/DateTime'</w:t>
      </w:r>
    </w:p>
    <w:p w14:paraId="15326B90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4A55201F" w14:textId="77777777" w:rsidR="000D24D8" w:rsidRDefault="000D24D8" w:rsidP="000D24D8">
      <w:pPr>
        <w:pStyle w:val="PL"/>
      </w:pPr>
      <w:r>
        <w:t xml:space="preserve">          $ref: 'TS29571_CommonData.yaml#/components/schemas/DurationSec'</w:t>
      </w:r>
    </w:p>
    <w:p w14:paraId="3EBE1091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1C8E5335" w14:textId="77777777" w:rsidR="000D24D8" w:rsidRDefault="000D24D8" w:rsidP="000D24D8">
      <w:pPr>
        <w:pStyle w:val="PL"/>
      </w:pPr>
      <w:r>
        <w:t xml:space="preserve">          $ref: 'TS29571_CommonData.yaml#/components/schemas/SamplingRatio'</w:t>
      </w:r>
    </w:p>
    <w:p w14:paraId="1B1AEB80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72C95FC5" w14:textId="77777777" w:rsidR="000D24D8" w:rsidRDefault="000D24D8" w:rsidP="000D24D8">
      <w:pPr>
        <w:pStyle w:val="PL"/>
      </w:pPr>
      <w:r>
        <w:t xml:space="preserve">          $ref: 'TS29554_Npcf_BDTPolicyControl.yaml#/components/schemas/NetworkAreaInfo'</w:t>
      </w:r>
    </w:p>
    <w:p w14:paraId="326BF357" w14:textId="77777777" w:rsidR="000D24D8" w:rsidRDefault="000D24D8" w:rsidP="000D24D8">
      <w:pPr>
        <w:pStyle w:val="PL"/>
      </w:pPr>
      <w:r>
        <w:t xml:space="preserve">      required:</w:t>
      </w:r>
    </w:p>
    <w:p w14:paraId="7263244C" w14:textId="77777777" w:rsidR="000D24D8" w:rsidRDefault="000D24D8" w:rsidP="000D24D8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607473B0" w14:textId="77777777" w:rsidR="000D24D8" w:rsidRDefault="000D24D8" w:rsidP="000D24D8">
      <w:pPr>
        <w:pStyle w:val="PL"/>
      </w:pPr>
    </w:p>
    <w:p w14:paraId="6E871F58" w14:textId="77777777" w:rsidR="000D24D8" w:rsidRDefault="000D24D8" w:rsidP="000D24D8">
      <w:pPr>
        <w:pStyle w:val="PL"/>
      </w:pPr>
      <w:r>
        <w:t xml:space="preserve">    </w:t>
      </w:r>
      <w:r>
        <w:rPr>
          <w:lang w:eastAsia="zh-CN"/>
        </w:rPr>
        <w:t>SessInactTimer</w:t>
      </w:r>
      <w:r>
        <w:t>ForUeComm:</w:t>
      </w:r>
    </w:p>
    <w:p w14:paraId="50CA6F33" w14:textId="77777777" w:rsidR="000D24D8" w:rsidRDefault="000D24D8" w:rsidP="000D24D8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0118D7AA" w14:textId="77777777" w:rsidR="000D24D8" w:rsidRDefault="000D24D8" w:rsidP="000D24D8">
      <w:pPr>
        <w:pStyle w:val="PL"/>
      </w:pPr>
      <w:r>
        <w:t xml:space="preserve">      type: object</w:t>
      </w:r>
    </w:p>
    <w:p w14:paraId="311649F5" w14:textId="77777777" w:rsidR="000D24D8" w:rsidRDefault="000D24D8" w:rsidP="000D24D8">
      <w:pPr>
        <w:pStyle w:val="PL"/>
      </w:pPr>
      <w:r>
        <w:t xml:space="preserve">      properties:</w:t>
      </w:r>
    </w:p>
    <w:p w14:paraId="3F20147F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4CBF1EF8" w14:textId="77777777" w:rsidR="000D24D8" w:rsidRDefault="000D24D8" w:rsidP="000D24D8">
      <w:pPr>
        <w:pStyle w:val="PL"/>
      </w:pPr>
      <w:r>
        <w:t xml:space="preserve">          $ref: 'TS29571_CommonData.yaml#/components/schemas/PduSessionId'</w:t>
      </w:r>
    </w:p>
    <w:p w14:paraId="5B13F58C" w14:textId="77777777" w:rsidR="000D24D8" w:rsidRDefault="000D24D8" w:rsidP="000D24D8">
      <w:pPr>
        <w:pStyle w:val="PL"/>
      </w:pPr>
      <w:r>
        <w:t xml:space="preserve">        sessInactiveTimer:</w:t>
      </w:r>
    </w:p>
    <w:p w14:paraId="27BFD374" w14:textId="77777777" w:rsidR="000D24D8" w:rsidRDefault="000D24D8" w:rsidP="000D24D8">
      <w:pPr>
        <w:pStyle w:val="PL"/>
      </w:pPr>
      <w:r>
        <w:t xml:space="preserve">          $ref: 'TS29571_CommonData.yaml#/components/schemas/DurationSec'</w:t>
      </w:r>
    </w:p>
    <w:p w14:paraId="051FC995" w14:textId="77777777" w:rsidR="000D24D8" w:rsidRDefault="000D24D8" w:rsidP="000D24D8">
      <w:pPr>
        <w:pStyle w:val="PL"/>
      </w:pPr>
      <w:r>
        <w:t xml:space="preserve">      required:</w:t>
      </w:r>
    </w:p>
    <w:p w14:paraId="2F8514B3" w14:textId="77777777" w:rsidR="000D24D8" w:rsidRDefault="000D24D8" w:rsidP="000D24D8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1F77DA04" w14:textId="77777777" w:rsidR="000D24D8" w:rsidRDefault="000D24D8" w:rsidP="000D24D8">
      <w:pPr>
        <w:pStyle w:val="PL"/>
      </w:pPr>
      <w:r>
        <w:t xml:space="preserve">        - sessInactiveTimer</w:t>
      </w:r>
    </w:p>
    <w:p w14:paraId="53F38DC4" w14:textId="77777777" w:rsidR="000D24D8" w:rsidRDefault="000D24D8" w:rsidP="000D24D8">
      <w:pPr>
        <w:pStyle w:val="PL"/>
      </w:pPr>
    </w:p>
    <w:p w14:paraId="41926887" w14:textId="77777777" w:rsidR="000D24D8" w:rsidRDefault="000D24D8" w:rsidP="000D24D8">
      <w:pPr>
        <w:pStyle w:val="PL"/>
      </w:pPr>
      <w:r>
        <w:t xml:space="preserve">    </w:t>
      </w:r>
      <w:r>
        <w:rPr>
          <w:rFonts w:eastAsia="DengXian"/>
        </w:rPr>
        <w:t>DnPerformanceReq</w:t>
      </w:r>
      <w:r>
        <w:t>:</w:t>
      </w:r>
    </w:p>
    <w:p w14:paraId="28C0D218" w14:textId="77777777" w:rsidR="000D24D8" w:rsidRDefault="000D24D8" w:rsidP="000D24D8">
      <w:pPr>
        <w:pStyle w:val="PL"/>
      </w:pPr>
      <w:r>
        <w:t xml:space="preserve">      description: Represents other DN performance analytics requirements.</w:t>
      </w:r>
    </w:p>
    <w:p w14:paraId="0848AE66" w14:textId="77777777" w:rsidR="000D24D8" w:rsidRDefault="000D24D8" w:rsidP="000D24D8">
      <w:pPr>
        <w:pStyle w:val="PL"/>
      </w:pPr>
      <w:r>
        <w:t xml:space="preserve">      type: object</w:t>
      </w:r>
    </w:p>
    <w:p w14:paraId="67574410" w14:textId="77777777" w:rsidR="000D24D8" w:rsidRDefault="000D24D8" w:rsidP="000D24D8">
      <w:pPr>
        <w:pStyle w:val="PL"/>
      </w:pPr>
      <w:r>
        <w:t xml:space="preserve">      properties:</w:t>
      </w:r>
    </w:p>
    <w:p w14:paraId="19DAFED2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016E6C13" w14:textId="77777777" w:rsidR="000D24D8" w:rsidRDefault="000D24D8" w:rsidP="000D24D8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0434C7B5" w14:textId="77777777" w:rsidR="000D24D8" w:rsidRDefault="000D24D8" w:rsidP="000D24D8">
      <w:pPr>
        <w:pStyle w:val="PL"/>
      </w:pPr>
      <w:r>
        <w:t xml:space="preserve">        order:</w:t>
      </w:r>
    </w:p>
    <w:p w14:paraId="77DE2412" w14:textId="77777777" w:rsidR="000D24D8" w:rsidRDefault="000D24D8" w:rsidP="000D24D8">
      <w:pPr>
        <w:pStyle w:val="PL"/>
      </w:pPr>
      <w:r>
        <w:t xml:space="preserve">          $ref: '#/components/schemas/MatchingDirection'</w:t>
      </w:r>
    </w:p>
    <w:p w14:paraId="201AD084" w14:textId="77777777" w:rsidR="000D24D8" w:rsidRDefault="000D24D8" w:rsidP="000D24D8">
      <w:pPr>
        <w:pStyle w:val="PL"/>
      </w:pPr>
      <w:r>
        <w:t xml:space="preserve">        reportThresholds:</w:t>
      </w:r>
    </w:p>
    <w:p w14:paraId="3FBE29DA" w14:textId="77777777" w:rsidR="000D24D8" w:rsidRDefault="000D24D8" w:rsidP="000D24D8">
      <w:pPr>
        <w:pStyle w:val="PL"/>
      </w:pPr>
      <w:r>
        <w:t xml:space="preserve">          type: array</w:t>
      </w:r>
    </w:p>
    <w:p w14:paraId="7D585820" w14:textId="77777777" w:rsidR="000D24D8" w:rsidRDefault="000D24D8" w:rsidP="000D24D8">
      <w:pPr>
        <w:pStyle w:val="PL"/>
      </w:pPr>
      <w:r>
        <w:t xml:space="preserve">          items:</w:t>
      </w:r>
    </w:p>
    <w:p w14:paraId="4139ABDA" w14:textId="77777777" w:rsidR="000D24D8" w:rsidRDefault="000D24D8" w:rsidP="000D24D8">
      <w:pPr>
        <w:pStyle w:val="PL"/>
      </w:pPr>
      <w:r>
        <w:t xml:space="preserve">            $ref: '#/components/schemas/ThresholdLevel'</w:t>
      </w:r>
    </w:p>
    <w:p w14:paraId="5C829725" w14:textId="77777777" w:rsidR="000D24D8" w:rsidRDefault="000D24D8" w:rsidP="000D24D8">
      <w:pPr>
        <w:pStyle w:val="PL"/>
      </w:pPr>
      <w:r>
        <w:t xml:space="preserve">          minItems: 1</w:t>
      </w:r>
    </w:p>
    <w:p w14:paraId="18ED5530" w14:textId="77777777" w:rsidR="000D24D8" w:rsidRDefault="000D24D8" w:rsidP="000D24D8">
      <w:pPr>
        <w:pStyle w:val="PL"/>
      </w:pPr>
    </w:p>
    <w:p w14:paraId="63E9D7BF" w14:textId="77777777" w:rsidR="000D24D8" w:rsidRDefault="000D24D8" w:rsidP="000D24D8">
      <w:pPr>
        <w:pStyle w:val="PL"/>
      </w:pPr>
      <w:r>
        <w:t xml:space="preserve">    RatFreqInformation:</w:t>
      </w:r>
    </w:p>
    <w:p w14:paraId="1D0694E7" w14:textId="77777777" w:rsidR="000D24D8" w:rsidRDefault="000D24D8" w:rsidP="000D24D8">
      <w:pPr>
        <w:pStyle w:val="PL"/>
      </w:pPr>
      <w:r>
        <w:t xml:space="preserve">      description: Represents the RAT type and/or Frequency information.</w:t>
      </w:r>
    </w:p>
    <w:p w14:paraId="208B2595" w14:textId="77777777" w:rsidR="000D24D8" w:rsidRDefault="000D24D8" w:rsidP="000D24D8">
      <w:pPr>
        <w:pStyle w:val="PL"/>
      </w:pPr>
      <w:r>
        <w:t xml:space="preserve">      type: object</w:t>
      </w:r>
    </w:p>
    <w:p w14:paraId="152D796F" w14:textId="77777777" w:rsidR="000D24D8" w:rsidRDefault="000D24D8" w:rsidP="000D24D8">
      <w:pPr>
        <w:pStyle w:val="PL"/>
      </w:pPr>
      <w:r>
        <w:t xml:space="preserve">      properties:</w:t>
      </w:r>
    </w:p>
    <w:p w14:paraId="0C984290" w14:textId="77777777" w:rsidR="000D24D8" w:rsidRDefault="000D24D8" w:rsidP="000D24D8">
      <w:pPr>
        <w:pStyle w:val="PL"/>
      </w:pPr>
      <w:r>
        <w:t xml:space="preserve">        allFreq:</w:t>
      </w:r>
    </w:p>
    <w:p w14:paraId="483E3A5F" w14:textId="77777777" w:rsidR="000D24D8" w:rsidRDefault="000D24D8" w:rsidP="000D24D8">
      <w:pPr>
        <w:pStyle w:val="PL"/>
      </w:pPr>
      <w:r>
        <w:t xml:space="preserve">          type: boolean</w:t>
      </w:r>
    </w:p>
    <w:p w14:paraId="165220DC" w14:textId="77777777" w:rsidR="000D24D8" w:rsidRDefault="000D24D8" w:rsidP="000D24D8">
      <w:pPr>
        <w:pStyle w:val="PL"/>
      </w:pPr>
      <w:r>
        <w:t xml:space="preserve">          description: &gt;</w:t>
      </w:r>
    </w:p>
    <w:p w14:paraId="67C3634C" w14:textId="77777777" w:rsidR="000D24D8" w:rsidRDefault="000D24D8" w:rsidP="000D24D8">
      <w:pPr>
        <w:pStyle w:val="PL"/>
      </w:pPr>
      <w:r>
        <w:t xml:space="preserve">            Set to "true" to indicate to handle all the frequencies the NWDAF received, otherwise</w:t>
      </w:r>
    </w:p>
    <w:p w14:paraId="4DC55079" w14:textId="77777777" w:rsidR="000D24D8" w:rsidRDefault="000D24D8" w:rsidP="000D24D8">
      <w:pPr>
        <w:pStyle w:val="PL"/>
      </w:pPr>
      <w:r>
        <w:t xml:space="preserve">            set to "false" or omit. The "allFreq" attribute and the "freq" attribute are mutually</w:t>
      </w:r>
    </w:p>
    <w:p w14:paraId="25AD0115" w14:textId="77777777" w:rsidR="000D24D8" w:rsidRDefault="000D24D8" w:rsidP="000D24D8">
      <w:pPr>
        <w:pStyle w:val="PL"/>
      </w:pPr>
      <w:r>
        <w:t xml:space="preserve">            exclusive.</w:t>
      </w:r>
    </w:p>
    <w:p w14:paraId="790F5546" w14:textId="77777777" w:rsidR="000D24D8" w:rsidRDefault="000D24D8" w:rsidP="000D24D8">
      <w:pPr>
        <w:pStyle w:val="PL"/>
      </w:pPr>
      <w:r>
        <w:t xml:space="preserve">        allRat:</w:t>
      </w:r>
    </w:p>
    <w:p w14:paraId="5C4745AE" w14:textId="77777777" w:rsidR="000D24D8" w:rsidRDefault="000D24D8" w:rsidP="000D24D8">
      <w:pPr>
        <w:pStyle w:val="PL"/>
      </w:pPr>
      <w:r>
        <w:lastRenderedPageBreak/>
        <w:t xml:space="preserve">          type: boolean</w:t>
      </w:r>
    </w:p>
    <w:p w14:paraId="354909BD" w14:textId="77777777" w:rsidR="000D24D8" w:rsidRDefault="000D24D8" w:rsidP="000D24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E077638" w14:textId="77777777" w:rsidR="000D24D8" w:rsidRDefault="000D24D8" w:rsidP="000D24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0F4F2507" w14:textId="77777777" w:rsidR="000D24D8" w:rsidRDefault="000D24D8" w:rsidP="000D24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6A4C397C" w14:textId="77777777" w:rsidR="000D24D8" w:rsidRDefault="000D24D8" w:rsidP="000D24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09462FE1" w14:textId="77777777" w:rsidR="000D24D8" w:rsidRDefault="000D24D8" w:rsidP="000D24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64A77871" w14:textId="77777777" w:rsidR="000D24D8" w:rsidRDefault="000D24D8" w:rsidP="000D24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07C47F9D" w14:textId="77777777" w:rsidR="000D24D8" w:rsidRDefault="000D24D8" w:rsidP="000D24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1860677B" w14:textId="77777777" w:rsidR="000D24D8" w:rsidRDefault="000D24D8" w:rsidP="000D24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456E8B10" w14:textId="77777777" w:rsidR="000D24D8" w:rsidRDefault="000D24D8" w:rsidP="000D24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3CD9B330" w14:textId="77777777" w:rsidR="000D24D8" w:rsidRDefault="000D24D8" w:rsidP="000D24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06BC1221" w14:textId="77777777" w:rsidR="000D24D8" w:rsidRDefault="000D24D8" w:rsidP="000D24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78103FB8" w14:textId="77777777" w:rsidR="000D24D8" w:rsidRDefault="000D24D8" w:rsidP="000D24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22697DD7" w14:textId="77777777" w:rsidR="000D24D8" w:rsidRDefault="000D24D8" w:rsidP="000D24D8">
      <w:pPr>
        <w:pStyle w:val="PL"/>
      </w:pPr>
    </w:p>
    <w:p w14:paraId="440D6EA8" w14:textId="77777777" w:rsidR="000D24D8" w:rsidRDefault="000D24D8" w:rsidP="000D24D8">
      <w:pPr>
        <w:pStyle w:val="PL"/>
      </w:pPr>
      <w:r>
        <w:t xml:space="preserve">    PrevSubInfo:</w:t>
      </w:r>
    </w:p>
    <w:p w14:paraId="525AFCCB" w14:textId="77777777" w:rsidR="000D24D8" w:rsidRDefault="000D24D8" w:rsidP="000D24D8">
      <w:pPr>
        <w:pStyle w:val="PL"/>
      </w:pPr>
      <w:r>
        <w:t xml:space="preserve">      description: Information of the previous subscription.</w:t>
      </w:r>
    </w:p>
    <w:p w14:paraId="07A0E8D1" w14:textId="77777777" w:rsidR="000D24D8" w:rsidRDefault="000D24D8" w:rsidP="000D24D8">
      <w:pPr>
        <w:pStyle w:val="PL"/>
      </w:pPr>
      <w:r>
        <w:t xml:space="preserve">      type: object</w:t>
      </w:r>
    </w:p>
    <w:p w14:paraId="43105113" w14:textId="77777777" w:rsidR="000D24D8" w:rsidRDefault="000D24D8" w:rsidP="000D24D8">
      <w:pPr>
        <w:pStyle w:val="PL"/>
      </w:pPr>
      <w:r>
        <w:t xml:space="preserve">      properties:</w:t>
      </w:r>
    </w:p>
    <w:p w14:paraId="640313C0" w14:textId="77777777" w:rsidR="000D24D8" w:rsidRDefault="000D24D8" w:rsidP="000D24D8">
      <w:pPr>
        <w:pStyle w:val="PL"/>
      </w:pPr>
      <w:r>
        <w:t xml:space="preserve">        producerId:</w:t>
      </w:r>
    </w:p>
    <w:p w14:paraId="6519A263" w14:textId="77777777" w:rsidR="000D24D8" w:rsidRDefault="000D24D8" w:rsidP="000D24D8">
      <w:pPr>
        <w:pStyle w:val="PL"/>
      </w:pPr>
      <w:r>
        <w:t xml:space="preserve">          $ref: 'TS29571_CommonData.yaml#/components/schemas/NfInstanceId'</w:t>
      </w:r>
    </w:p>
    <w:p w14:paraId="2377908D" w14:textId="77777777" w:rsidR="000D24D8" w:rsidRDefault="000D24D8" w:rsidP="000D24D8">
      <w:pPr>
        <w:pStyle w:val="PL"/>
      </w:pPr>
      <w:r>
        <w:t xml:space="preserve">        producerSetId:</w:t>
      </w:r>
    </w:p>
    <w:p w14:paraId="3CF129DE" w14:textId="77777777" w:rsidR="000D24D8" w:rsidRDefault="000D24D8" w:rsidP="000D24D8">
      <w:pPr>
        <w:pStyle w:val="PL"/>
      </w:pPr>
      <w:r>
        <w:t xml:space="preserve">          $ref: 'TS29571_CommonData.yaml#/components/schemas/NfSetId'</w:t>
      </w:r>
    </w:p>
    <w:p w14:paraId="0AE00FC7" w14:textId="77777777" w:rsidR="000D24D8" w:rsidRDefault="000D24D8" w:rsidP="000D24D8">
      <w:pPr>
        <w:pStyle w:val="PL"/>
      </w:pPr>
      <w:r>
        <w:t xml:space="preserve">        subscriptionId:</w:t>
      </w:r>
    </w:p>
    <w:p w14:paraId="50CA0EDF" w14:textId="77777777" w:rsidR="000D24D8" w:rsidRDefault="000D24D8" w:rsidP="000D24D8">
      <w:pPr>
        <w:pStyle w:val="PL"/>
      </w:pPr>
      <w:r>
        <w:t xml:space="preserve">          type: string</w:t>
      </w:r>
    </w:p>
    <w:p w14:paraId="72A96916" w14:textId="77777777" w:rsidR="000D24D8" w:rsidRDefault="000D24D8" w:rsidP="000D24D8">
      <w:pPr>
        <w:pStyle w:val="PL"/>
      </w:pPr>
      <w:r>
        <w:t xml:space="preserve">          description: The identifier of a subscription.</w:t>
      </w:r>
    </w:p>
    <w:p w14:paraId="6831564B" w14:textId="77777777" w:rsidR="000D24D8" w:rsidRDefault="000D24D8" w:rsidP="000D24D8">
      <w:pPr>
        <w:pStyle w:val="PL"/>
      </w:pPr>
      <w:r>
        <w:t xml:space="preserve">        nfAnaEvents:</w:t>
      </w:r>
    </w:p>
    <w:p w14:paraId="47C86B44" w14:textId="77777777" w:rsidR="000D24D8" w:rsidRDefault="000D24D8" w:rsidP="000D24D8">
      <w:pPr>
        <w:pStyle w:val="PL"/>
      </w:pPr>
      <w:r>
        <w:t xml:space="preserve">          type: array</w:t>
      </w:r>
    </w:p>
    <w:p w14:paraId="6EC7D862" w14:textId="77777777" w:rsidR="000D24D8" w:rsidRDefault="000D24D8" w:rsidP="000D24D8">
      <w:pPr>
        <w:pStyle w:val="PL"/>
      </w:pPr>
      <w:r>
        <w:t xml:space="preserve">          items:</w:t>
      </w:r>
    </w:p>
    <w:p w14:paraId="03C508CA" w14:textId="77777777" w:rsidR="000D24D8" w:rsidRDefault="000D24D8" w:rsidP="000D24D8">
      <w:pPr>
        <w:pStyle w:val="PL"/>
      </w:pPr>
      <w:r>
        <w:t xml:space="preserve">            $ref: '#/components/schemas/NwdafEvent'</w:t>
      </w:r>
    </w:p>
    <w:p w14:paraId="38EED120" w14:textId="77777777" w:rsidR="000D24D8" w:rsidRDefault="000D24D8" w:rsidP="000D24D8">
      <w:pPr>
        <w:pStyle w:val="PL"/>
      </w:pPr>
      <w:r>
        <w:t xml:space="preserve">          minItems: 1</w:t>
      </w:r>
    </w:p>
    <w:p w14:paraId="3CD984C1" w14:textId="77777777" w:rsidR="000D24D8" w:rsidRDefault="000D24D8" w:rsidP="000D24D8">
      <w:pPr>
        <w:pStyle w:val="PL"/>
      </w:pPr>
      <w:r>
        <w:t xml:space="preserve">        ueAnaEvents:</w:t>
      </w:r>
    </w:p>
    <w:p w14:paraId="7FC6A891" w14:textId="77777777" w:rsidR="000D24D8" w:rsidRDefault="000D24D8" w:rsidP="000D24D8">
      <w:pPr>
        <w:pStyle w:val="PL"/>
      </w:pPr>
      <w:r>
        <w:t xml:space="preserve">          type: array</w:t>
      </w:r>
    </w:p>
    <w:p w14:paraId="033DB552" w14:textId="77777777" w:rsidR="000D24D8" w:rsidRDefault="000D24D8" w:rsidP="000D24D8">
      <w:pPr>
        <w:pStyle w:val="PL"/>
      </w:pPr>
      <w:r>
        <w:t xml:space="preserve">          items:</w:t>
      </w:r>
    </w:p>
    <w:p w14:paraId="7161BAF7" w14:textId="77777777" w:rsidR="000D24D8" w:rsidRDefault="000D24D8" w:rsidP="000D24D8">
      <w:pPr>
        <w:pStyle w:val="PL"/>
      </w:pPr>
      <w:r>
        <w:t xml:space="preserve">            $ref: '#/components/schemas/UeAnalyticsContextDescriptor'</w:t>
      </w:r>
    </w:p>
    <w:p w14:paraId="4D4E8E11" w14:textId="77777777" w:rsidR="000D24D8" w:rsidRDefault="000D24D8" w:rsidP="000D24D8">
      <w:pPr>
        <w:pStyle w:val="PL"/>
      </w:pPr>
      <w:r>
        <w:t xml:space="preserve">          minItems: 1</w:t>
      </w:r>
    </w:p>
    <w:p w14:paraId="59AD0827" w14:textId="77777777" w:rsidR="000D24D8" w:rsidRDefault="000D24D8" w:rsidP="000D24D8">
      <w:pPr>
        <w:pStyle w:val="PL"/>
      </w:pPr>
      <w:r>
        <w:t xml:space="preserve">      required:</w:t>
      </w:r>
    </w:p>
    <w:p w14:paraId="5E1EA22C" w14:textId="77777777" w:rsidR="000D24D8" w:rsidRDefault="000D24D8" w:rsidP="000D24D8">
      <w:pPr>
        <w:pStyle w:val="PL"/>
      </w:pPr>
      <w:r>
        <w:t xml:space="preserve">        - subscriptionId</w:t>
      </w:r>
    </w:p>
    <w:p w14:paraId="5840624D" w14:textId="77777777" w:rsidR="000D24D8" w:rsidRDefault="000D24D8" w:rsidP="000D24D8">
      <w:pPr>
        <w:pStyle w:val="PL"/>
      </w:pPr>
      <w:r>
        <w:t xml:space="preserve">      oneOf:</w:t>
      </w:r>
    </w:p>
    <w:p w14:paraId="39080887" w14:textId="77777777" w:rsidR="000D24D8" w:rsidRDefault="000D24D8" w:rsidP="000D24D8">
      <w:pPr>
        <w:pStyle w:val="PL"/>
      </w:pPr>
      <w:r>
        <w:t xml:space="preserve">        - required: [producerId]</w:t>
      </w:r>
    </w:p>
    <w:p w14:paraId="043BF3BF" w14:textId="77777777" w:rsidR="000D24D8" w:rsidRDefault="000D24D8" w:rsidP="000D24D8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0B028B8E" w14:textId="77777777" w:rsidR="000D24D8" w:rsidRDefault="000D24D8" w:rsidP="000D24D8">
      <w:pPr>
        <w:pStyle w:val="PL"/>
        <w:rPr>
          <w:rFonts w:cs="Courier New"/>
          <w:szCs w:val="16"/>
        </w:rPr>
      </w:pPr>
    </w:p>
    <w:p w14:paraId="7BB07DA8" w14:textId="77777777" w:rsidR="000D24D8" w:rsidRDefault="000D24D8" w:rsidP="000D24D8">
      <w:pPr>
        <w:pStyle w:val="PL"/>
      </w:pPr>
      <w:r>
        <w:t xml:space="preserve">    ResourceUsage:</w:t>
      </w:r>
    </w:p>
    <w:p w14:paraId="3CD18347" w14:textId="77777777" w:rsidR="000D24D8" w:rsidRDefault="000D24D8" w:rsidP="000D24D8">
      <w:pPr>
        <w:pStyle w:val="PL"/>
      </w:pPr>
      <w:r>
        <w:t xml:space="preserve">      description: &gt;</w:t>
      </w:r>
    </w:p>
    <w:p w14:paraId="4CA60E56" w14:textId="77777777" w:rsidR="000D24D8" w:rsidRDefault="000D24D8" w:rsidP="000D24D8">
      <w:pPr>
        <w:pStyle w:val="PL"/>
      </w:pPr>
      <w:r>
        <w:t xml:space="preserve">        The current usage of the virtual resources assigned to the NF instances belonging to a</w:t>
      </w:r>
    </w:p>
    <w:p w14:paraId="1980E764" w14:textId="77777777" w:rsidR="000D24D8" w:rsidRDefault="000D24D8" w:rsidP="000D24D8">
      <w:pPr>
        <w:pStyle w:val="PL"/>
      </w:pPr>
      <w:r>
        <w:t xml:space="preserve">        particular network slice instance.</w:t>
      </w:r>
    </w:p>
    <w:p w14:paraId="01399B42" w14:textId="77777777" w:rsidR="000D24D8" w:rsidRDefault="000D24D8" w:rsidP="000D24D8">
      <w:pPr>
        <w:pStyle w:val="PL"/>
      </w:pPr>
      <w:r>
        <w:t xml:space="preserve">      type: object</w:t>
      </w:r>
    </w:p>
    <w:p w14:paraId="1A05E1BC" w14:textId="77777777" w:rsidR="000D24D8" w:rsidRDefault="000D24D8" w:rsidP="000D24D8">
      <w:pPr>
        <w:pStyle w:val="PL"/>
      </w:pPr>
      <w:r>
        <w:t xml:space="preserve">      properties:</w:t>
      </w:r>
    </w:p>
    <w:p w14:paraId="6EB1A9F5" w14:textId="77777777" w:rsidR="000D24D8" w:rsidRDefault="000D24D8" w:rsidP="000D24D8">
      <w:pPr>
        <w:pStyle w:val="PL"/>
      </w:pPr>
      <w:r>
        <w:t xml:space="preserve">        cpuUsage:</w:t>
      </w:r>
    </w:p>
    <w:p w14:paraId="30D21E58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07E2DB48" w14:textId="77777777" w:rsidR="000D24D8" w:rsidRDefault="000D24D8" w:rsidP="000D24D8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25030D4F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0122535D" w14:textId="77777777" w:rsidR="000D24D8" w:rsidRDefault="000D24D8" w:rsidP="000D24D8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1CE4CB16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104FDC98" w14:textId="77777777" w:rsidR="000D24D8" w:rsidRDefault="000D24D8" w:rsidP="000D24D8">
      <w:pPr>
        <w:pStyle w:val="PL"/>
      </w:pPr>
    </w:p>
    <w:p w14:paraId="62CE6AC7" w14:textId="77777777" w:rsidR="000D24D8" w:rsidRDefault="000D24D8" w:rsidP="000D24D8">
      <w:pPr>
        <w:pStyle w:val="PL"/>
      </w:pPr>
      <w:r>
        <w:t xml:space="preserve">    ConsumerNfInformation:</w:t>
      </w:r>
    </w:p>
    <w:p w14:paraId="23E3354A" w14:textId="77777777" w:rsidR="000D24D8" w:rsidRDefault="000D24D8" w:rsidP="000D24D8">
      <w:pPr>
        <w:pStyle w:val="PL"/>
      </w:pPr>
      <w:r>
        <w:t xml:space="preserve">      description: Represents the analytics consumer NF Information.</w:t>
      </w:r>
    </w:p>
    <w:p w14:paraId="5E8023B5" w14:textId="77777777" w:rsidR="000D24D8" w:rsidRDefault="000D24D8" w:rsidP="000D24D8">
      <w:pPr>
        <w:pStyle w:val="PL"/>
      </w:pPr>
      <w:r>
        <w:t xml:space="preserve">      type: object</w:t>
      </w:r>
    </w:p>
    <w:p w14:paraId="74E6D00F" w14:textId="77777777" w:rsidR="000D24D8" w:rsidRDefault="000D24D8" w:rsidP="000D24D8">
      <w:pPr>
        <w:pStyle w:val="PL"/>
      </w:pPr>
      <w:r>
        <w:t xml:space="preserve">      properties:</w:t>
      </w:r>
    </w:p>
    <w:p w14:paraId="55C8D293" w14:textId="77777777" w:rsidR="000D24D8" w:rsidRDefault="000D24D8" w:rsidP="000D24D8">
      <w:pPr>
        <w:pStyle w:val="PL"/>
      </w:pPr>
      <w:r>
        <w:t xml:space="preserve">        nfId:</w:t>
      </w:r>
    </w:p>
    <w:p w14:paraId="14432673" w14:textId="77777777" w:rsidR="000D24D8" w:rsidRDefault="000D24D8" w:rsidP="000D24D8">
      <w:pPr>
        <w:pStyle w:val="PL"/>
      </w:pPr>
      <w:r>
        <w:t xml:space="preserve">          $ref: 'TS29571_CommonData.yaml#/components/schemas/NfInstanceId'</w:t>
      </w:r>
    </w:p>
    <w:p w14:paraId="6F26C378" w14:textId="77777777" w:rsidR="000D24D8" w:rsidRDefault="000D24D8" w:rsidP="000D24D8">
      <w:pPr>
        <w:pStyle w:val="PL"/>
      </w:pPr>
      <w:r>
        <w:t xml:space="preserve">        nfSetId:</w:t>
      </w:r>
    </w:p>
    <w:p w14:paraId="3D25CD8D" w14:textId="77777777" w:rsidR="000D24D8" w:rsidRDefault="000D24D8" w:rsidP="000D24D8">
      <w:pPr>
        <w:pStyle w:val="PL"/>
      </w:pPr>
      <w:r>
        <w:t xml:space="preserve">          $ref: 'TS29571_CommonData.yaml#/components/schemas/NfSetId'</w:t>
      </w:r>
    </w:p>
    <w:p w14:paraId="6E4B76E8" w14:textId="77777777" w:rsidR="000D24D8" w:rsidRDefault="000D24D8" w:rsidP="000D24D8">
      <w:pPr>
        <w:pStyle w:val="PL"/>
      </w:pPr>
      <w:r>
        <w:t xml:space="preserve">        taiList:</w:t>
      </w:r>
    </w:p>
    <w:p w14:paraId="601D9691" w14:textId="77777777" w:rsidR="000D24D8" w:rsidRDefault="000D24D8" w:rsidP="000D24D8">
      <w:pPr>
        <w:pStyle w:val="PL"/>
      </w:pPr>
      <w:r>
        <w:t xml:space="preserve">          type: array</w:t>
      </w:r>
    </w:p>
    <w:p w14:paraId="6A263547" w14:textId="77777777" w:rsidR="000D24D8" w:rsidRDefault="000D24D8" w:rsidP="000D24D8">
      <w:pPr>
        <w:pStyle w:val="PL"/>
      </w:pPr>
      <w:r>
        <w:t xml:space="preserve">          items:</w:t>
      </w:r>
    </w:p>
    <w:p w14:paraId="56D6E79E" w14:textId="77777777" w:rsidR="000D24D8" w:rsidRDefault="000D24D8" w:rsidP="000D24D8">
      <w:pPr>
        <w:pStyle w:val="PL"/>
      </w:pPr>
      <w:r>
        <w:t xml:space="preserve">            $ref: 'TS29571_CommonData.yaml#/components/schemas/Tai'</w:t>
      </w:r>
    </w:p>
    <w:p w14:paraId="0D8077C9" w14:textId="77777777" w:rsidR="000D24D8" w:rsidRDefault="000D24D8" w:rsidP="000D24D8">
      <w:pPr>
        <w:pStyle w:val="PL"/>
      </w:pPr>
      <w:r>
        <w:t xml:space="preserve">          minItems: 1</w:t>
      </w:r>
    </w:p>
    <w:p w14:paraId="14801644" w14:textId="77777777" w:rsidR="000D24D8" w:rsidRDefault="000D24D8" w:rsidP="000D24D8">
      <w:pPr>
        <w:pStyle w:val="PL"/>
      </w:pPr>
      <w:r>
        <w:t xml:space="preserve">      oneOf:</w:t>
      </w:r>
    </w:p>
    <w:p w14:paraId="10E2E3AE" w14:textId="77777777" w:rsidR="000D24D8" w:rsidRDefault="000D24D8" w:rsidP="000D24D8">
      <w:pPr>
        <w:pStyle w:val="PL"/>
      </w:pPr>
      <w:r>
        <w:t xml:space="preserve">        - oneOf:</w:t>
      </w:r>
    </w:p>
    <w:p w14:paraId="6B454DCB" w14:textId="77777777" w:rsidR="000D24D8" w:rsidRDefault="000D24D8" w:rsidP="000D24D8">
      <w:pPr>
        <w:pStyle w:val="PL"/>
      </w:pPr>
      <w:r>
        <w:t xml:space="preserve">          - required: [nfId]</w:t>
      </w:r>
    </w:p>
    <w:p w14:paraId="5CC65ECE" w14:textId="77777777" w:rsidR="000D24D8" w:rsidRDefault="000D24D8" w:rsidP="000D24D8">
      <w:pPr>
        <w:pStyle w:val="PL"/>
      </w:pPr>
      <w:r>
        <w:t xml:space="preserve">          - required: [nfSetId]</w:t>
      </w:r>
    </w:p>
    <w:p w14:paraId="412FDAA1" w14:textId="77777777" w:rsidR="000D24D8" w:rsidRDefault="000D24D8" w:rsidP="000D24D8">
      <w:pPr>
        <w:pStyle w:val="PL"/>
      </w:pPr>
      <w:r>
        <w:t xml:space="preserve">        - required: [taiList]</w:t>
      </w:r>
    </w:p>
    <w:p w14:paraId="63E32B80" w14:textId="77777777" w:rsidR="000D24D8" w:rsidRDefault="000D24D8" w:rsidP="000D24D8">
      <w:pPr>
        <w:pStyle w:val="PL"/>
      </w:pPr>
    </w:p>
    <w:p w14:paraId="1D08C59D" w14:textId="77777777" w:rsidR="000D24D8" w:rsidRDefault="000D24D8" w:rsidP="000D24D8">
      <w:pPr>
        <w:pStyle w:val="PL"/>
      </w:pPr>
      <w:r>
        <w:t xml:space="preserve">    UeCommReq:</w:t>
      </w:r>
    </w:p>
    <w:p w14:paraId="7491D207" w14:textId="77777777" w:rsidR="000D24D8" w:rsidRDefault="000D24D8" w:rsidP="000D24D8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19334703" w14:textId="77777777" w:rsidR="000D24D8" w:rsidRDefault="000D24D8" w:rsidP="000D24D8">
      <w:pPr>
        <w:pStyle w:val="PL"/>
      </w:pPr>
      <w:r>
        <w:t xml:space="preserve">      type: object</w:t>
      </w:r>
    </w:p>
    <w:p w14:paraId="5F380A4A" w14:textId="77777777" w:rsidR="000D24D8" w:rsidRDefault="000D24D8" w:rsidP="000D24D8">
      <w:pPr>
        <w:pStyle w:val="PL"/>
      </w:pPr>
      <w:r>
        <w:t xml:space="preserve">      properties:</w:t>
      </w:r>
    </w:p>
    <w:p w14:paraId="03EFAEAD" w14:textId="77777777" w:rsidR="000D24D8" w:rsidRDefault="000D24D8" w:rsidP="000D24D8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1D0CC4A5" w14:textId="77777777" w:rsidR="000D24D8" w:rsidRDefault="000D24D8" w:rsidP="000D24D8">
      <w:pPr>
        <w:pStyle w:val="PL"/>
      </w:pPr>
      <w:r>
        <w:lastRenderedPageBreak/>
        <w:t xml:space="preserve">          $ref: '#/components/schemas/UeCommOrderCriterion'</w:t>
      </w:r>
    </w:p>
    <w:p w14:paraId="0DE09E59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7D277CD8" w14:textId="77777777" w:rsidR="000D24D8" w:rsidRDefault="000D24D8" w:rsidP="000D24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6EED535E" w14:textId="77777777" w:rsidR="000D24D8" w:rsidRDefault="000D24D8" w:rsidP="000D24D8">
      <w:pPr>
        <w:pStyle w:val="PL"/>
      </w:pPr>
      <w:r>
        <w:t xml:space="preserve">    UeMobilityReq:</w:t>
      </w:r>
    </w:p>
    <w:p w14:paraId="21A42261" w14:textId="77777777" w:rsidR="000D24D8" w:rsidRDefault="000D24D8" w:rsidP="000D24D8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30C7A600" w14:textId="77777777" w:rsidR="000D24D8" w:rsidRDefault="000D24D8" w:rsidP="000D24D8">
      <w:pPr>
        <w:pStyle w:val="PL"/>
      </w:pPr>
      <w:r>
        <w:t xml:space="preserve">      type: object</w:t>
      </w:r>
    </w:p>
    <w:p w14:paraId="763821C4" w14:textId="77777777" w:rsidR="000D24D8" w:rsidRDefault="000D24D8" w:rsidP="000D24D8">
      <w:pPr>
        <w:pStyle w:val="PL"/>
      </w:pPr>
      <w:r>
        <w:t xml:space="preserve">      properties:</w:t>
      </w:r>
    </w:p>
    <w:p w14:paraId="62745F40" w14:textId="77777777" w:rsidR="000D24D8" w:rsidRDefault="000D24D8" w:rsidP="000D24D8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25770E9E" w14:textId="77777777" w:rsidR="000D24D8" w:rsidRDefault="000D24D8" w:rsidP="000D24D8">
      <w:pPr>
        <w:pStyle w:val="PL"/>
      </w:pPr>
      <w:r>
        <w:t xml:space="preserve">          $ref: '#/components/schemas/UeMobilityOrderCriterion'</w:t>
      </w:r>
    </w:p>
    <w:p w14:paraId="63787A3E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1FF69B3B" w14:textId="77777777" w:rsidR="000D24D8" w:rsidRDefault="000D24D8" w:rsidP="000D24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52ADDFD4" w14:textId="77777777" w:rsidR="000D24D8" w:rsidRDefault="000D24D8" w:rsidP="000D24D8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7370A719" w14:textId="77777777" w:rsidR="000D24D8" w:rsidRDefault="000D24D8" w:rsidP="000D24D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43C7572D" w14:textId="77777777" w:rsidR="000D24D8" w:rsidRDefault="000D24D8" w:rsidP="000D24D8">
      <w:pPr>
        <w:pStyle w:val="PL"/>
      </w:pPr>
      <w:r>
        <w:t xml:space="preserve">          description: &gt;</w:t>
      </w:r>
    </w:p>
    <w:p w14:paraId="5168452B" w14:textId="77777777" w:rsidR="000D24D8" w:rsidRDefault="000D24D8" w:rsidP="000D24D8">
      <w:pPr>
        <w:pStyle w:val="PL"/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>NWDAF to provide the UE</w:t>
      </w:r>
    </w:p>
    <w:p w14:paraId="28326B13" w14:textId="77777777" w:rsidR="000D24D8" w:rsidRDefault="000D24D8" w:rsidP="000D24D8">
      <w:pPr>
        <w:pStyle w:val="PL"/>
        <w:rPr>
          <w:rFonts w:cs="Courier New"/>
          <w:szCs w:val="16"/>
        </w:rPr>
      </w:pPr>
      <w:r>
        <w:t xml:space="preserve">            Mobility analytics in a UE Location order</w:t>
      </w:r>
      <w:r>
        <w:rPr>
          <w:rFonts w:cs="Arial"/>
          <w:szCs w:val="18"/>
          <w:lang w:eastAsia="zh-CN"/>
        </w:rPr>
        <w:t>, otherwise set to "false" or omit.</w:t>
      </w:r>
    </w:p>
    <w:p w14:paraId="31427352" w14:textId="653D6454" w:rsidR="000D24D8" w:rsidDel="0097126F" w:rsidRDefault="000D24D8" w:rsidP="000D24D8">
      <w:pPr>
        <w:pStyle w:val="PL"/>
        <w:rPr>
          <w:del w:id="155" w:author="KDDI_r0" w:date="2023-08-14T11:09:00Z"/>
        </w:rPr>
      </w:pPr>
      <w:del w:id="156" w:author="KDDI_r0" w:date="2023-08-14T11:09:00Z">
        <w:r w:rsidDel="0097126F">
          <w:delText xml:space="preserve">        </w:delText>
        </w:r>
        <w:r w:rsidDel="0097126F">
          <w:rPr>
            <w:lang w:eastAsia="zh-CN"/>
          </w:rPr>
          <w:delText>locationGranReq</w:delText>
        </w:r>
        <w:r w:rsidDel="0097126F">
          <w:delText>:</w:delText>
        </w:r>
      </w:del>
    </w:p>
    <w:p w14:paraId="5D4EEC33" w14:textId="290D858E" w:rsidR="000D24D8" w:rsidDel="0097126F" w:rsidRDefault="000D24D8" w:rsidP="000D24D8">
      <w:pPr>
        <w:pStyle w:val="PL"/>
        <w:rPr>
          <w:del w:id="157" w:author="KDDI_r0" w:date="2023-08-14T11:09:00Z"/>
          <w:rFonts w:cs="Courier New"/>
          <w:szCs w:val="16"/>
        </w:rPr>
      </w:pPr>
      <w:del w:id="158" w:author="KDDI_r0" w:date="2023-08-14T11:09:00Z">
        <w:r w:rsidDel="0097126F">
          <w:rPr>
            <w:rFonts w:cs="Courier New"/>
            <w:szCs w:val="16"/>
          </w:rPr>
          <w:delText xml:space="preserve">          $ref: '#/components/schemas/LocationGranularity'</w:delText>
        </w:r>
      </w:del>
    </w:p>
    <w:p w14:paraId="37C85172" w14:textId="77777777" w:rsidR="000D24D8" w:rsidRDefault="000D24D8" w:rsidP="000D24D8">
      <w:pPr>
        <w:pStyle w:val="PL"/>
      </w:pPr>
    </w:p>
    <w:p w14:paraId="1AE951FE" w14:textId="77777777" w:rsidR="000D24D8" w:rsidRDefault="000D24D8" w:rsidP="000D24D8">
      <w:pPr>
        <w:pStyle w:val="PL"/>
      </w:pPr>
      <w:r>
        <w:t xml:space="preserve">    PduSessionInfo:</w:t>
      </w:r>
    </w:p>
    <w:p w14:paraId="03FB2D02" w14:textId="77777777" w:rsidR="000D24D8" w:rsidRDefault="000D24D8" w:rsidP="000D24D8">
      <w:pPr>
        <w:pStyle w:val="PL"/>
      </w:pPr>
      <w:r>
        <w:t xml:space="preserve">      description: Represents combination of PDU Session parameter(s) information.</w:t>
      </w:r>
    </w:p>
    <w:p w14:paraId="55FA4DE3" w14:textId="77777777" w:rsidR="000D24D8" w:rsidRDefault="000D24D8" w:rsidP="000D24D8">
      <w:pPr>
        <w:pStyle w:val="PL"/>
      </w:pPr>
      <w:r>
        <w:t xml:space="preserve">      type: object</w:t>
      </w:r>
    </w:p>
    <w:p w14:paraId="7E8AE516" w14:textId="77777777" w:rsidR="000D24D8" w:rsidRDefault="000D24D8" w:rsidP="000D24D8">
      <w:pPr>
        <w:pStyle w:val="PL"/>
      </w:pPr>
      <w:r>
        <w:t xml:space="preserve">      properties:</w:t>
      </w:r>
    </w:p>
    <w:p w14:paraId="31838537" w14:textId="77777777" w:rsidR="000D24D8" w:rsidRDefault="000D24D8" w:rsidP="000D24D8">
      <w:pPr>
        <w:pStyle w:val="PL"/>
      </w:pPr>
      <w:r>
        <w:t xml:space="preserve">        pduSessTypes:</w:t>
      </w:r>
    </w:p>
    <w:p w14:paraId="1D9A4B26" w14:textId="77777777" w:rsidR="000D24D8" w:rsidRDefault="000D24D8" w:rsidP="000D24D8">
      <w:pPr>
        <w:pStyle w:val="PL"/>
      </w:pPr>
      <w:r>
        <w:t xml:space="preserve">          $ref: 'TS29571_CommonData.yaml#/components/schemas/PduSessionType'</w:t>
      </w:r>
    </w:p>
    <w:p w14:paraId="4341C52D" w14:textId="77777777" w:rsidR="000D24D8" w:rsidRDefault="000D24D8" w:rsidP="000D24D8">
      <w:pPr>
        <w:pStyle w:val="PL"/>
      </w:pPr>
      <w:r>
        <w:t xml:space="preserve">        sscModes:</w:t>
      </w:r>
    </w:p>
    <w:p w14:paraId="4D36170E" w14:textId="77777777" w:rsidR="000D24D8" w:rsidRDefault="000D24D8" w:rsidP="000D24D8">
      <w:pPr>
        <w:pStyle w:val="PL"/>
      </w:pPr>
      <w:r>
        <w:t xml:space="preserve">          $ref: 'TS29571_CommonData.yaml#/components/schemas/SscMode'</w:t>
      </w:r>
    </w:p>
    <w:p w14:paraId="2F1F4768" w14:textId="77777777" w:rsidR="000D24D8" w:rsidRDefault="000D24D8" w:rsidP="000D24D8">
      <w:pPr>
        <w:pStyle w:val="PL"/>
      </w:pPr>
      <w:r>
        <w:t xml:space="preserve">        accessTypes:</w:t>
      </w:r>
    </w:p>
    <w:p w14:paraId="5E033A05" w14:textId="77777777" w:rsidR="000D24D8" w:rsidRDefault="000D24D8" w:rsidP="000D24D8">
      <w:pPr>
        <w:pStyle w:val="PL"/>
      </w:pPr>
      <w:r>
        <w:t xml:space="preserve">          $ref: 'TS29571_CommonData.yaml#/components/schemas/AccessType'</w:t>
      </w:r>
    </w:p>
    <w:p w14:paraId="3CD5B878" w14:textId="77777777" w:rsidR="000D24D8" w:rsidRDefault="000D24D8" w:rsidP="000D24D8">
      <w:pPr>
        <w:pStyle w:val="PL"/>
      </w:pPr>
    </w:p>
    <w:p w14:paraId="6E12A79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5CB41715" w14:textId="77777777" w:rsidR="000D24D8" w:rsidRDefault="000D24D8" w:rsidP="000D24D8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03E6688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945E6F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9B9F08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7D4DA61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26E89C0A" w14:textId="77777777" w:rsidR="000D24D8" w:rsidRDefault="000D24D8" w:rsidP="000D24D8">
      <w:pPr>
        <w:pStyle w:val="PL"/>
      </w:pPr>
      <w:r>
        <w:t xml:space="preserve">        snssai:</w:t>
      </w:r>
    </w:p>
    <w:p w14:paraId="44B6F896" w14:textId="77777777" w:rsidR="000D24D8" w:rsidRDefault="000D24D8" w:rsidP="000D24D8">
      <w:pPr>
        <w:pStyle w:val="PL"/>
      </w:pPr>
      <w:r>
        <w:t xml:space="preserve">          $ref: 'TS29571_CommonData.yaml#/components/schemas/Snssai'</w:t>
      </w:r>
    </w:p>
    <w:p w14:paraId="3A6B5AE0" w14:textId="77777777" w:rsidR="000D24D8" w:rsidRDefault="000D24D8" w:rsidP="000D24D8">
      <w:pPr>
        <w:pStyle w:val="PL"/>
      </w:pPr>
      <w:r>
        <w:t xml:space="preserve">        dnn:</w:t>
      </w:r>
    </w:p>
    <w:p w14:paraId="438A08AF" w14:textId="77777777" w:rsidR="000D24D8" w:rsidRDefault="000D24D8" w:rsidP="000D24D8">
      <w:pPr>
        <w:pStyle w:val="PL"/>
      </w:pPr>
      <w:r>
        <w:t xml:space="preserve">          $ref: 'TS29571_CommonData.yaml#/components/schemas/Dnn'</w:t>
      </w:r>
    </w:p>
    <w:p w14:paraId="217BFC1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2C82C20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F59EE1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810C67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69BC88F" w14:textId="77777777" w:rsidR="000D24D8" w:rsidRDefault="000D24D8" w:rsidP="000D24D8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4169E84C" w14:textId="77777777" w:rsidR="000D24D8" w:rsidRDefault="000D24D8" w:rsidP="000D24D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70176FD" w14:textId="77777777" w:rsidR="000D24D8" w:rsidRDefault="000D24D8" w:rsidP="000D24D8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2E3E9769" w14:textId="77777777" w:rsidR="000D24D8" w:rsidRDefault="000D24D8" w:rsidP="000D24D8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 </w:t>
      </w:r>
    </w:p>
    <w:p w14:paraId="32436645" w14:textId="77777777" w:rsidR="000D24D8" w:rsidRDefault="000D24D8" w:rsidP="000D24D8">
      <w:pPr>
        <w:pStyle w:val="PL"/>
        <w:rPr>
          <w:lang w:val="en-US"/>
        </w:rPr>
      </w:pPr>
      <w:r>
        <w:t xml:space="preserve">            AVP value as defined in IETF RFC 6733 [18].</w:t>
      </w:r>
    </w:p>
    <w:p w14:paraId="5EB737B6" w14:textId="77777777" w:rsidR="000D24D8" w:rsidRDefault="000D24D8" w:rsidP="000D24D8">
      <w:pPr>
        <w:pStyle w:val="PL"/>
      </w:pPr>
      <w:r>
        <w:t xml:space="preserve">        urls:</w:t>
      </w:r>
    </w:p>
    <w:p w14:paraId="35E1285F" w14:textId="77777777" w:rsidR="000D24D8" w:rsidRDefault="000D24D8" w:rsidP="000D24D8">
      <w:pPr>
        <w:pStyle w:val="PL"/>
      </w:pPr>
      <w:r>
        <w:t xml:space="preserve">          type: array</w:t>
      </w:r>
    </w:p>
    <w:p w14:paraId="19D68387" w14:textId="77777777" w:rsidR="000D24D8" w:rsidRDefault="000D24D8" w:rsidP="000D24D8">
      <w:pPr>
        <w:pStyle w:val="PL"/>
      </w:pPr>
      <w:r>
        <w:t xml:space="preserve">          items:</w:t>
      </w:r>
    </w:p>
    <w:p w14:paraId="5580A2AA" w14:textId="77777777" w:rsidR="000D24D8" w:rsidRDefault="000D24D8" w:rsidP="000D24D8">
      <w:pPr>
        <w:pStyle w:val="PL"/>
      </w:pPr>
      <w:r>
        <w:t xml:space="preserve">            type: string</w:t>
      </w:r>
    </w:p>
    <w:p w14:paraId="42ED3EAE" w14:textId="77777777" w:rsidR="000D24D8" w:rsidRDefault="000D24D8" w:rsidP="000D24D8">
      <w:pPr>
        <w:pStyle w:val="PL"/>
      </w:pPr>
      <w:r>
        <w:t xml:space="preserve">          minItems: 1</w:t>
      </w:r>
    </w:p>
    <w:p w14:paraId="228A7AC5" w14:textId="77777777" w:rsidR="000D24D8" w:rsidRDefault="000D24D8" w:rsidP="000D24D8">
      <w:pPr>
        <w:pStyle w:val="PL"/>
      </w:pPr>
      <w:r>
        <w:t xml:space="preserve">          description: Represents the significant parts of the URL to be matched, e.g. host name.</w:t>
      </w:r>
    </w:p>
    <w:p w14:paraId="35949E13" w14:textId="77777777" w:rsidR="000D24D8" w:rsidRDefault="000D24D8" w:rsidP="000D24D8">
      <w:pPr>
        <w:pStyle w:val="PL"/>
      </w:pPr>
      <w:r>
        <w:t xml:space="preserve">        domainNames:</w:t>
      </w:r>
    </w:p>
    <w:p w14:paraId="218115D2" w14:textId="77777777" w:rsidR="000D24D8" w:rsidRDefault="000D24D8" w:rsidP="000D24D8">
      <w:pPr>
        <w:pStyle w:val="PL"/>
      </w:pPr>
      <w:r>
        <w:t xml:space="preserve">          type: array</w:t>
      </w:r>
    </w:p>
    <w:p w14:paraId="702EE7BD" w14:textId="77777777" w:rsidR="000D24D8" w:rsidRDefault="000D24D8" w:rsidP="000D24D8">
      <w:pPr>
        <w:pStyle w:val="PL"/>
      </w:pPr>
      <w:r>
        <w:t xml:space="preserve">          items:</w:t>
      </w:r>
    </w:p>
    <w:p w14:paraId="527D1E51" w14:textId="77777777" w:rsidR="000D24D8" w:rsidRDefault="000D24D8" w:rsidP="000D24D8">
      <w:pPr>
        <w:pStyle w:val="PL"/>
      </w:pPr>
      <w:r>
        <w:t xml:space="preserve">            type: string</w:t>
      </w:r>
    </w:p>
    <w:p w14:paraId="2500EF8E" w14:textId="77777777" w:rsidR="000D24D8" w:rsidRDefault="000D24D8" w:rsidP="000D24D8">
      <w:pPr>
        <w:pStyle w:val="PL"/>
      </w:pPr>
      <w:r>
        <w:t xml:space="preserve">          minItems: 1</w:t>
      </w:r>
    </w:p>
    <w:p w14:paraId="2FF2E42B" w14:textId="77777777" w:rsidR="000D24D8" w:rsidRDefault="000D24D8" w:rsidP="000D24D8">
      <w:pPr>
        <w:pStyle w:val="PL"/>
      </w:pPr>
      <w:r>
        <w:t xml:space="preserve">          description: Represents Domain name matching criteria.</w:t>
      </w:r>
    </w:p>
    <w:p w14:paraId="14280756" w14:textId="77777777" w:rsidR="000D24D8" w:rsidRDefault="000D24D8" w:rsidP="000D24D8">
      <w:pPr>
        <w:pStyle w:val="PL"/>
      </w:pPr>
      <w:r>
        <w:t xml:space="preserve">        dnProtocol:</w:t>
      </w:r>
    </w:p>
    <w:p w14:paraId="5EAE2D2E" w14:textId="77777777" w:rsidR="000D24D8" w:rsidRDefault="000D24D8" w:rsidP="000D24D8">
      <w:pPr>
        <w:pStyle w:val="PL"/>
      </w:pPr>
      <w:r>
        <w:t xml:space="preserve">          $ref: 'TS29122_PfdManagement.yaml#/components/schemas/DomainNameProtocol'</w:t>
      </w:r>
    </w:p>
    <w:p w14:paraId="5B082DBA" w14:textId="77777777" w:rsidR="000D24D8" w:rsidRDefault="000D24D8" w:rsidP="000D24D8">
      <w:pPr>
        <w:pStyle w:val="PL"/>
      </w:pPr>
      <w:r>
        <w:t xml:space="preserve">      required:</w:t>
      </w:r>
    </w:p>
    <w:p w14:paraId="63CF279D" w14:textId="77777777" w:rsidR="000D24D8" w:rsidRDefault="000D24D8" w:rsidP="000D24D8">
      <w:pPr>
        <w:pStyle w:val="PL"/>
      </w:pPr>
      <w:r>
        <w:t xml:space="preserve">        - appId</w:t>
      </w:r>
    </w:p>
    <w:p w14:paraId="1D2F9338" w14:textId="77777777" w:rsidR="000D24D8" w:rsidRDefault="000D24D8" w:rsidP="000D24D8">
      <w:pPr>
        <w:pStyle w:val="PL"/>
      </w:pPr>
    </w:p>
    <w:p w14:paraId="452F955F" w14:textId="77777777" w:rsidR="000D24D8" w:rsidRDefault="000D24D8" w:rsidP="000D24D8">
      <w:pPr>
        <w:pStyle w:val="PL"/>
      </w:pPr>
      <w:r>
        <w:t xml:space="preserve">    PduSesTrafficInfo:</w:t>
      </w:r>
    </w:p>
    <w:p w14:paraId="4D824909" w14:textId="77777777" w:rsidR="000D24D8" w:rsidRDefault="000D24D8" w:rsidP="000D24D8">
      <w:pPr>
        <w:pStyle w:val="PL"/>
      </w:pPr>
      <w:r>
        <w:t xml:space="preserve">      description: Represents the PDU Set traffic analytics information.</w:t>
      </w:r>
    </w:p>
    <w:p w14:paraId="1A38AAD9" w14:textId="77777777" w:rsidR="000D24D8" w:rsidRDefault="000D24D8" w:rsidP="000D24D8">
      <w:pPr>
        <w:pStyle w:val="PL"/>
      </w:pPr>
      <w:r>
        <w:t xml:space="preserve">      type: object</w:t>
      </w:r>
    </w:p>
    <w:p w14:paraId="0AFF12BD" w14:textId="77777777" w:rsidR="000D24D8" w:rsidRDefault="000D24D8" w:rsidP="000D24D8">
      <w:pPr>
        <w:pStyle w:val="PL"/>
      </w:pPr>
      <w:r>
        <w:t xml:space="preserve">      properties:</w:t>
      </w:r>
    </w:p>
    <w:p w14:paraId="767E9035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706F4041" w14:textId="77777777" w:rsidR="000D24D8" w:rsidRDefault="000D24D8" w:rsidP="000D24D8">
      <w:pPr>
        <w:pStyle w:val="PL"/>
      </w:pPr>
      <w:r>
        <w:t xml:space="preserve">          type: array</w:t>
      </w:r>
    </w:p>
    <w:p w14:paraId="7700F951" w14:textId="77777777" w:rsidR="000D24D8" w:rsidRDefault="000D24D8" w:rsidP="000D24D8">
      <w:pPr>
        <w:pStyle w:val="PL"/>
      </w:pPr>
      <w:r>
        <w:t xml:space="preserve">          items:</w:t>
      </w:r>
    </w:p>
    <w:p w14:paraId="7B69946E" w14:textId="77777777" w:rsidR="000D24D8" w:rsidRDefault="000D24D8" w:rsidP="000D24D8">
      <w:pPr>
        <w:pStyle w:val="PL"/>
      </w:pPr>
      <w:r>
        <w:t xml:space="preserve">            $ref: 'TS29571_CommonData.yaml#/components/schemas/Supi'</w:t>
      </w:r>
    </w:p>
    <w:p w14:paraId="1C70317B" w14:textId="77777777" w:rsidR="000D24D8" w:rsidRDefault="000D24D8" w:rsidP="000D24D8">
      <w:pPr>
        <w:pStyle w:val="PL"/>
      </w:pPr>
      <w:r>
        <w:t xml:space="preserve">        dnn:</w:t>
      </w:r>
    </w:p>
    <w:p w14:paraId="1726F65B" w14:textId="77777777" w:rsidR="000D24D8" w:rsidRDefault="000D24D8" w:rsidP="000D24D8">
      <w:pPr>
        <w:pStyle w:val="PL"/>
      </w:pPr>
      <w:r>
        <w:t xml:space="preserve">          type: array</w:t>
      </w:r>
    </w:p>
    <w:p w14:paraId="4CC5BD27" w14:textId="77777777" w:rsidR="000D24D8" w:rsidRDefault="000D24D8" w:rsidP="000D24D8">
      <w:pPr>
        <w:pStyle w:val="PL"/>
      </w:pPr>
      <w:r>
        <w:t xml:space="preserve">          items:</w:t>
      </w:r>
    </w:p>
    <w:p w14:paraId="58F64E91" w14:textId="77777777" w:rsidR="000D24D8" w:rsidRDefault="000D24D8" w:rsidP="000D24D8">
      <w:pPr>
        <w:pStyle w:val="PL"/>
      </w:pPr>
      <w:r>
        <w:t xml:space="preserve">          </w:t>
      </w:r>
      <w:r>
        <w:rPr>
          <w:rFonts w:hint="eastAsia"/>
          <w:lang w:val="en-US" w:eastAsia="zh-CN"/>
        </w:rPr>
        <w:t xml:space="preserve">  </w:t>
      </w:r>
      <w:r>
        <w:t>$ref: 'TS29571_CommonData.yaml#/components/schemas/Dnn'</w:t>
      </w:r>
    </w:p>
    <w:p w14:paraId="7C3102DD" w14:textId="77777777" w:rsidR="000D24D8" w:rsidRDefault="000D24D8" w:rsidP="000D24D8">
      <w:pPr>
        <w:pStyle w:val="PL"/>
      </w:pPr>
      <w:r>
        <w:t xml:space="preserve">        snssai:</w:t>
      </w:r>
    </w:p>
    <w:p w14:paraId="7F47D197" w14:textId="77777777" w:rsidR="000D24D8" w:rsidRDefault="000D24D8" w:rsidP="000D24D8">
      <w:pPr>
        <w:pStyle w:val="PL"/>
      </w:pPr>
      <w:r>
        <w:t xml:space="preserve">          type: array</w:t>
      </w:r>
    </w:p>
    <w:p w14:paraId="0140910F" w14:textId="77777777" w:rsidR="000D24D8" w:rsidRDefault="000D24D8" w:rsidP="000D24D8">
      <w:pPr>
        <w:pStyle w:val="PL"/>
      </w:pPr>
      <w:r>
        <w:lastRenderedPageBreak/>
        <w:t xml:space="preserve">          items:</w:t>
      </w:r>
    </w:p>
    <w:p w14:paraId="2509A206" w14:textId="77777777" w:rsidR="000D24D8" w:rsidRDefault="000D24D8" w:rsidP="000D24D8">
      <w:pPr>
        <w:pStyle w:val="PL"/>
      </w:pPr>
      <w:r>
        <w:t xml:space="preserve">          </w:t>
      </w:r>
      <w:r>
        <w:rPr>
          <w:rFonts w:hint="eastAsia"/>
          <w:lang w:val="en-US" w:eastAsia="zh-CN"/>
        </w:rPr>
        <w:t xml:space="preserve">  </w:t>
      </w:r>
      <w:r>
        <w:t>$ref: 'TS29571_CommonData.yaml#/components/schemas/Snssai'</w:t>
      </w:r>
    </w:p>
    <w:p w14:paraId="7D999525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07FBB766" w14:textId="77777777" w:rsidR="000D24D8" w:rsidRDefault="000D24D8" w:rsidP="000D24D8">
      <w:pPr>
        <w:pStyle w:val="PL"/>
      </w:pPr>
      <w:r>
        <w:t xml:space="preserve">          type: array</w:t>
      </w:r>
    </w:p>
    <w:p w14:paraId="5EB7852A" w14:textId="77777777" w:rsidR="000D24D8" w:rsidRDefault="000D24D8" w:rsidP="000D24D8">
      <w:pPr>
        <w:pStyle w:val="PL"/>
      </w:pPr>
      <w:r>
        <w:t xml:space="preserve">          items:</w:t>
      </w:r>
    </w:p>
    <w:p w14:paraId="417C968B" w14:textId="77777777" w:rsidR="000D24D8" w:rsidRDefault="000D24D8" w:rsidP="000D24D8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63A816C1" w14:textId="77777777" w:rsidR="000D24D8" w:rsidRDefault="000D24D8" w:rsidP="000D24D8">
      <w:pPr>
        <w:pStyle w:val="PL"/>
      </w:pPr>
      <w:r>
        <w:t xml:space="preserve">          minItems: 1</w:t>
      </w:r>
    </w:p>
    <w:p w14:paraId="427DD629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708DB9E2" w14:textId="77777777" w:rsidR="000D24D8" w:rsidRDefault="000D24D8" w:rsidP="000D24D8">
      <w:pPr>
        <w:pStyle w:val="PL"/>
      </w:pPr>
      <w:r>
        <w:t xml:space="preserve">          type: array</w:t>
      </w:r>
    </w:p>
    <w:p w14:paraId="08210EE3" w14:textId="77777777" w:rsidR="000D24D8" w:rsidRDefault="000D24D8" w:rsidP="000D24D8">
      <w:pPr>
        <w:pStyle w:val="PL"/>
      </w:pPr>
      <w:r>
        <w:t xml:space="preserve">          items:</w:t>
      </w:r>
    </w:p>
    <w:p w14:paraId="7744D0A3" w14:textId="77777777" w:rsidR="000D24D8" w:rsidRDefault="000D24D8" w:rsidP="000D24D8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2604E392" w14:textId="77777777" w:rsidR="000D24D8" w:rsidRDefault="000D24D8" w:rsidP="000D24D8">
      <w:pPr>
        <w:pStyle w:val="PL"/>
      </w:pPr>
      <w:r>
        <w:t xml:space="preserve">          minItems: 1</w:t>
      </w:r>
    </w:p>
    <w:p w14:paraId="249B1050" w14:textId="77777777" w:rsidR="000D24D8" w:rsidRDefault="000D24D8" w:rsidP="000D24D8">
      <w:pPr>
        <w:pStyle w:val="PL"/>
      </w:pPr>
      <w:r>
        <w:t xml:space="preserve">      allOf:</w:t>
      </w:r>
    </w:p>
    <w:p w14:paraId="6BCD9059" w14:textId="77777777" w:rsidR="000D24D8" w:rsidRDefault="000D24D8" w:rsidP="000D24D8">
      <w:pPr>
        <w:pStyle w:val="PL"/>
      </w:pPr>
      <w:r>
        <w:t xml:space="preserve">        - anyOf:</w:t>
      </w:r>
    </w:p>
    <w:p w14:paraId="48278484" w14:textId="77777777" w:rsidR="000D24D8" w:rsidRDefault="000D24D8" w:rsidP="000D24D8">
      <w:pPr>
        <w:pStyle w:val="PL"/>
      </w:pPr>
      <w:r>
        <w:t xml:space="preserve">          - required: [dnn]</w:t>
      </w:r>
    </w:p>
    <w:p w14:paraId="2F13A23B" w14:textId="77777777" w:rsidR="000D24D8" w:rsidRDefault="000D24D8" w:rsidP="000D24D8">
      <w:pPr>
        <w:pStyle w:val="PL"/>
      </w:pPr>
      <w:r>
        <w:t xml:space="preserve">          - required: [snssai]</w:t>
      </w:r>
    </w:p>
    <w:p w14:paraId="1F4388F4" w14:textId="77777777" w:rsidR="000D24D8" w:rsidRDefault="000D24D8" w:rsidP="000D24D8">
      <w:pPr>
        <w:pStyle w:val="PL"/>
      </w:pPr>
      <w:r>
        <w:t xml:space="preserve">        - anyOf:</w:t>
      </w:r>
    </w:p>
    <w:p w14:paraId="7CE9B21B" w14:textId="77777777" w:rsidR="000D24D8" w:rsidRDefault="000D24D8" w:rsidP="000D24D8">
      <w:pPr>
        <w:pStyle w:val="PL"/>
      </w:pPr>
      <w:r>
        <w:t xml:space="preserve">          - required: [tdMatchTrafs]</w:t>
      </w:r>
    </w:p>
    <w:p w14:paraId="2C62C23A" w14:textId="77777777" w:rsidR="000D24D8" w:rsidRDefault="000D24D8" w:rsidP="000D24D8">
      <w:pPr>
        <w:pStyle w:val="PL"/>
      </w:pPr>
      <w:r>
        <w:t xml:space="preserve">          - required: [tdUnmatchTrafs]</w:t>
      </w:r>
    </w:p>
    <w:p w14:paraId="63C1EDD4" w14:textId="77777777" w:rsidR="000D24D8" w:rsidRDefault="000D24D8" w:rsidP="000D24D8">
      <w:pPr>
        <w:pStyle w:val="PL"/>
      </w:pPr>
    </w:p>
    <w:p w14:paraId="21CDD827" w14:textId="77777777" w:rsidR="000D24D8" w:rsidRDefault="000D24D8" w:rsidP="000D24D8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70EA067D" w14:textId="77777777" w:rsidR="000D24D8" w:rsidRDefault="000D24D8" w:rsidP="000D24D8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5D07DDB3" w14:textId="77777777" w:rsidR="000D24D8" w:rsidRDefault="000D24D8" w:rsidP="000D24D8">
      <w:pPr>
        <w:pStyle w:val="PL"/>
      </w:pPr>
      <w:r>
        <w:t xml:space="preserve">      type: object</w:t>
      </w:r>
    </w:p>
    <w:p w14:paraId="11D0F246" w14:textId="77777777" w:rsidR="000D24D8" w:rsidRDefault="000D24D8" w:rsidP="000D24D8">
      <w:pPr>
        <w:pStyle w:val="PL"/>
      </w:pPr>
      <w:r>
        <w:t xml:space="preserve">      properties:</w:t>
      </w:r>
    </w:p>
    <w:p w14:paraId="17EB1D88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31D8A36E" w14:textId="77777777" w:rsidR="000D24D8" w:rsidRDefault="000D24D8" w:rsidP="000D24D8">
      <w:pPr>
        <w:pStyle w:val="PL"/>
      </w:pPr>
      <w:r>
        <w:t xml:space="preserve">          type: array</w:t>
      </w:r>
    </w:p>
    <w:p w14:paraId="5F026F34" w14:textId="77777777" w:rsidR="000D24D8" w:rsidRDefault="000D24D8" w:rsidP="000D24D8">
      <w:pPr>
        <w:pStyle w:val="PL"/>
      </w:pPr>
      <w:r>
        <w:t xml:space="preserve">          items:</w:t>
      </w:r>
    </w:p>
    <w:p w14:paraId="7B70F93A" w14:textId="77777777" w:rsidR="000D24D8" w:rsidRDefault="000D24D8" w:rsidP="000D24D8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38161005" w14:textId="77777777" w:rsidR="000D24D8" w:rsidRDefault="000D24D8" w:rsidP="000D24D8">
      <w:pPr>
        <w:pStyle w:val="PL"/>
      </w:pPr>
      <w:r>
        <w:t xml:space="preserve">          minItems: 1</w:t>
      </w:r>
    </w:p>
    <w:p w14:paraId="417163A9" w14:textId="77777777" w:rsidR="000D24D8" w:rsidRDefault="000D24D8" w:rsidP="000D24D8">
      <w:pPr>
        <w:pStyle w:val="PL"/>
      </w:pPr>
      <w:r>
        <w:t xml:space="preserve">        ulVol:</w:t>
      </w:r>
    </w:p>
    <w:p w14:paraId="36092E0D" w14:textId="77777777" w:rsidR="000D24D8" w:rsidRDefault="000D24D8" w:rsidP="000D24D8">
      <w:pPr>
        <w:pStyle w:val="PL"/>
      </w:pPr>
      <w:r>
        <w:t xml:space="preserve">          $ref: 'TS29122_CommonData.yaml#/components/schemas/Volume'</w:t>
      </w:r>
    </w:p>
    <w:p w14:paraId="19387288" w14:textId="77777777" w:rsidR="000D24D8" w:rsidRDefault="000D24D8" w:rsidP="000D24D8">
      <w:pPr>
        <w:pStyle w:val="PL"/>
      </w:pPr>
      <w:r>
        <w:t xml:space="preserve">        dlVol:</w:t>
      </w:r>
    </w:p>
    <w:p w14:paraId="258E7BA9" w14:textId="77777777" w:rsidR="000D24D8" w:rsidRDefault="000D24D8" w:rsidP="000D24D8">
      <w:pPr>
        <w:pStyle w:val="PL"/>
      </w:pPr>
      <w:r>
        <w:t xml:space="preserve">          $ref: 'TS29122_CommonData.yaml#/components/schemas/Volume'</w:t>
      </w:r>
    </w:p>
    <w:p w14:paraId="662ADB55" w14:textId="77777777" w:rsidR="000D24D8" w:rsidRDefault="000D24D8" w:rsidP="000D24D8">
      <w:pPr>
        <w:pStyle w:val="PL"/>
      </w:pPr>
      <w:r>
        <w:t xml:space="preserve">        allVol:</w:t>
      </w:r>
    </w:p>
    <w:p w14:paraId="152D3D06" w14:textId="77777777" w:rsidR="000D24D8" w:rsidRDefault="000D24D8" w:rsidP="000D24D8">
      <w:pPr>
        <w:pStyle w:val="PL"/>
      </w:pPr>
      <w:r>
        <w:t xml:space="preserve">          $ref: 'TS29122_CommonData.yaml#/components/schemas/Volume'</w:t>
      </w:r>
    </w:p>
    <w:p w14:paraId="038ACD4D" w14:textId="77777777" w:rsidR="000D24D8" w:rsidRDefault="000D24D8" w:rsidP="000D24D8">
      <w:pPr>
        <w:pStyle w:val="PL"/>
      </w:pPr>
      <w:r>
        <w:t xml:space="preserve">        ulNumOfPkt:</w:t>
      </w:r>
    </w:p>
    <w:p w14:paraId="7EF2A656" w14:textId="77777777" w:rsidR="000D24D8" w:rsidRDefault="000D24D8" w:rsidP="000D24D8">
      <w:pPr>
        <w:pStyle w:val="PL"/>
      </w:pPr>
      <w:r>
        <w:t xml:space="preserve">            $ref: 'TS29571_CommonData.yaml#/components/schemas/Uinteger'</w:t>
      </w:r>
    </w:p>
    <w:p w14:paraId="3DE42741" w14:textId="77777777" w:rsidR="000D24D8" w:rsidRDefault="000D24D8" w:rsidP="000D24D8">
      <w:pPr>
        <w:pStyle w:val="PL"/>
      </w:pPr>
      <w:r>
        <w:t xml:space="preserve">        dlNumOfPkt:</w:t>
      </w:r>
    </w:p>
    <w:p w14:paraId="74C2C5BF" w14:textId="77777777" w:rsidR="000D24D8" w:rsidRDefault="000D24D8" w:rsidP="000D24D8">
      <w:pPr>
        <w:pStyle w:val="PL"/>
      </w:pPr>
      <w:r>
        <w:t xml:space="preserve">            $ref: 'TS29571_CommonData.yaml#/components/schemas/Uinteger'</w:t>
      </w:r>
    </w:p>
    <w:p w14:paraId="6F29281F" w14:textId="77777777" w:rsidR="000D24D8" w:rsidRDefault="000D24D8" w:rsidP="000D24D8">
      <w:pPr>
        <w:pStyle w:val="PL"/>
      </w:pPr>
      <w:r>
        <w:t xml:space="preserve">        allNumOfPkt:</w:t>
      </w:r>
    </w:p>
    <w:p w14:paraId="18F5114B" w14:textId="77777777" w:rsidR="000D24D8" w:rsidRDefault="000D24D8" w:rsidP="000D24D8">
      <w:pPr>
        <w:pStyle w:val="PL"/>
      </w:pPr>
      <w:r>
        <w:t xml:space="preserve">            $ref: 'TS29571_CommonData.yaml#/components/schemas/Uinteger'</w:t>
      </w:r>
    </w:p>
    <w:p w14:paraId="0CA5309B" w14:textId="77777777" w:rsidR="000D24D8" w:rsidRDefault="000D24D8" w:rsidP="000D24D8">
      <w:pPr>
        <w:pStyle w:val="PL"/>
      </w:pPr>
    </w:p>
    <w:p w14:paraId="3846734A" w14:textId="77777777" w:rsidR="000D24D8" w:rsidRDefault="000D24D8" w:rsidP="000D24D8">
      <w:pPr>
        <w:pStyle w:val="PL"/>
      </w:pPr>
      <w:r>
        <w:t xml:space="preserve">    PduSesTrafficReq:</w:t>
      </w:r>
    </w:p>
    <w:p w14:paraId="01C1B494" w14:textId="77777777" w:rsidR="000D24D8" w:rsidRDefault="000D24D8" w:rsidP="000D24D8">
      <w:pPr>
        <w:pStyle w:val="PL"/>
      </w:pPr>
      <w:r>
        <w:t xml:space="preserve">      description: Represents the PDU Session traffic analytics requirements.</w:t>
      </w:r>
    </w:p>
    <w:p w14:paraId="7F394B4F" w14:textId="77777777" w:rsidR="000D24D8" w:rsidRDefault="000D24D8" w:rsidP="000D24D8">
      <w:pPr>
        <w:pStyle w:val="PL"/>
      </w:pPr>
      <w:r>
        <w:t xml:space="preserve">      type: object</w:t>
      </w:r>
    </w:p>
    <w:p w14:paraId="540B02B9" w14:textId="77777777" w:rsidR="000D24D8" w:rsidRDefault="000D24D8" w:rsidP="000D24D8">
      <w:pPr>
        <w:pStyle w:val="PL"/>
      </w:pPr>
      <w:r>
        <w:t xml:space="preserve">      properties:</w:t>
      </w:r>
    </w:p>
    <w:p w14:paraId="457448B3" w14:textId="77777777" w:rsidR="000D24D8" w:rsidRDefault="000D24D8" w:rsidP="000D24D8">
      <w:pPr>
        <w:pStyle w:val="PL"/>
      </w:pPr>
      <w:r>
        <w:t xml:space="preserve">        flow</w:t>
      </w:r>
      <w:r>
        <w:rPr>
          <w:lang w:eastAsia="zh-CN"/>
        </w:rPr>
        <w:t>Descs</w:t>
      </w:r>
      <w:r>
        <w:t>:</w:t>
      </w:r>
    </w:p>
    <w:p w14:paraId="1915DE89" w14:textId="77777777" w:rsidR="000D24D8" w:rsidRDefault="000D24D8" w:rsidP="000D24D8">
      <w:pPr>
        <w:pStyle w:val="PL"/>
      </w:pPr>
      <w:r>
        <w:t xml:space="preserve">          type: array</w:t>
      </w:r>
    </w:p>
    <w:p w14:paraId="7706E9A2" w14:textId="77777777" w:rsidR="000D24D8" w:rsidRDefault="000D24D8" w:rsidP="000D24D8">
      <w:pPr>
        <w:pStyle w:val="PL"/>
      </w:pPr>
      <w:r>
        <w:t xml:space="preserve">          items:</w:t>
      </w:r>
    </w:p>
    <w:p w14:paraId="5F3DF113" w14:textId="77777777" w:rsidR="000D24D8" w:rsidRDefault="000D24D8" w:rsidP="000D24D8">
      <w:pPr>
        <w:pStyle w:val="PL"/>
      </w:pPr>
      <w:r>
        <w:t xml:space="preserve">            $ref: 'TS29514_Npcf_PolicyAuthorization.yaml#/components/schemas/FlowDescription'</w:t>
      </w:r>
    </w:p>
    <w:p w14:paraId="66563E3E" w14:textId="77777777" w:rsidR="000D24D8" w:rsidRDefault="000D24D8" w:rsidP="000D24D8">
      <w:pPr>
        <w:pStyle w:val="PL"/>
      </w:pPr>
      <w:r>
        <w:t xml:space="preserve">          minItems: 1</w:t>
      </w:r>
    </w:p>
    <w:p w14:paraId="159EB049" w14:textId="77777777" w:rsidR="000D24D8" w:rsidRDefault="000D24D8" w:rsidP="000D24D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3DD993F" w14:textId="77777777" w:rsidR="000D24D8" w:rsidRDefault="000D24D8" w:rsidP="000D24D8">
      <w:pPr>
        <w:pStyle w:val="PL"/>
      </w:pPr>
      <w:r>
        <w:t xml:space="preserve">            Indicates traffic flow filtering description(s) for IP flow(s).</w:t>
      </w:r>
    </w:p>
    <w:p w14:paraId="674CA641" w14:textId="77777777" w:rsidR="000D24D8" w:rsidRDefault="000D24D8" w:rsidP="000D24D8">
      <w:pPr>
        <w:pStyle w:val="PL"/>
      </w:pPr>
      <w:r>
        <w:t xml:space="preserve">        appId:</w:t>
      </w:r>
    </w:p>
    <w:p w14:paraId="0292F770" w14:textId="77777777" w:rsidR="000D24D8" w:rsidRDefault="000D24D8" w:rsidP="000D24D8">
      <w:pPr>
        <w:pStyle w:val="PL"/>
      </w:pPr>
      <w:r>
        <w:t xml:space="preserve">          $ref: 'TS29571_CommonData.yaml#/components/schemas/ApplicationId'</w:t>
      </w:r>
    </w:p>
    <w:p w14:paraId="5B2B45C6" w14:textId="77777777" w:rsidR="000D24D8" w:rsidRDefault="000D24D8" w:rsidP="000D24D8">
      <w:pPr>
        <w:pStyle w:val="PL"/>
      </w:pPr>
      <w:r>
        <w:t xml:space="preserve">        domainDescs:</w:t>
      </w:r>
    </w:p>
    <w:p w14:paraId="26209EB7" w14:textId="77777777" w:rsidR="000D24D8" w:rsidRDefault="000D24D8" w:rsidP="000D24D8">
      <w:pPr>
        <w:pStyle w:val="PL"/>
      </w:pPr>
      <w:r>
        <w:t xml:space="preserve">          type: array</w:t>
      </w:r>
    </w:p>
    <w:p w14:paraId="4C759E88" w14:textId="77777777" w:rsidR="000D24D8" w:rsidRDefault="000D24D8" w:rsidP="000D24D8">
      <w:pPr>
        <w:pStyle w:val="PL"/>
      </w:pPr>
      <w:r>
        <w:t xml:space="preserve">          items:</w:t>
      </w:r>
    </w:p>
    <w:p w14:paraId="574FAF41" w14:textId="77777777" w:rsidR="000D24D8" w:rsidRDefault="000D24D8" w:rsidP="000D24D8">
      <w:pPr>
        <w:pStyle w:val="PL"/>
      </w:pPr>
      <w:r>
        <w:t xml:space="preserve">            type: string</w:t>
      </w:r>
    </w:p>
    <w:p w14:paraId="27034760" w14:textId="77777777" w:rsidR="000D24D8" w:rsidRDefault="000D24D8" w:rsidP="000D24D8">
      <w:pPr>
        <w:pStyle w:val="PL"/>
      </w:pPr>
      <w:r>
        <w:t xml:space="preserve">          minItems: 1</w:t>
      </w:r>
    </w:p>
    <w:p w14:paraId="43D603E5" w14:textId="77777777" w:rsidR="000D24D8" w:rsidRDefault="000D24D8" w:rsidP="000D24D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4602FC0" w14:textId="77777777" w:rsidR="000D24D8" w:rsidRDefault="000D24D8" w:rsidP="000D24D8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79149E21" w14:textId="77777777" w:rsidR="000D24D8" w:rsidRDefault="000D24D8" w:rsidP="000D24D8">
      <w:pPr>
        <w:pStyle w:val="PL"/>
      </w:pPr>
      <w:r>
        <w:t xml:space="preserve">      oneOf:</w:t>
      </w:r>
    </w:p>
    <w:p w14:paraId="27035FD6" w14:textId="77777777" w:rsidR="000D24D8" w:rsidRDefault="000D24D8" w:rsidP="000D24D8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4780545B" w14:textId="77777777" w:rsidR="000D24D8" w:rsidRDefault="000D24D8" w:rsidP="000D24D8">
      <w:pPr>
        <w:pStyle w:val="PL"/>
        <w:rPr>
          <w:rFonts w:cs="Courier New"/>
          <w:szCs w:val="16"/>
        </w:rPr>
      </w:pPr>
      <w:r>
        <w:t xml:space="preserve">        - required: [appId]</w:t>
      </w:r>
    </w:p>
    <w:p w14:paraId="21310911" w14:textId="77777777" w:rsidR="000D24D8" w:rsidRDefault="000D24D8" w:rsidP="000D24D8">
      <w:pPr>
        <w:pStyle w:val="PL"/>
        <w:rPr>
          <w:rFonts w:cs="Courier New"/>
          <w:szCs w:val="16"/>
        </w:rPr>
      </w:pPr>
      <w:r>
        <w:t xml:space="preserve">        - required: [domainDescs]</w:t>
      </w:r>
    </w:p>
    <w:p w14:paraId="71359B21" w14:textId="77777777" w:rsidR="000D24D8" w:rsidRDefault="000D24D8" w:rsidP="000D24D8">
      <w:pPr>
        <w:pStyle w:val="PL"/>
        <w:rPr>
          <w:lang w:eastAsia="zh-CN"/>
        </w:rPr>
      </w:pPr>
    </w:p>
    <w:p w14:paraId="308D258B" w14:textId="77777777" w:rsidR="000D24D8" w:rsidRDefault="000D24D8" w:rsidP="000D24D8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31E61658" w14:textId="77777777" w:rsidR="000D24D8" w:rsidRDefault="000D24D8" w:rsidP="000D24D8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62F4076E" w14:textId="77777777" w:rsidR="000D24D8" w:rsidRDefault="000D24D8" w:rsidP="000D24D8">
      <w:pPr>
        <w:pStyle w:val="PL"/>
      </w:pPr>
      <w:r>
        <w:t xml:space="preserve">      type: object</w:t>
      </w:r>
    </w:p>
    <w:p w14:paraId="46CE0285" w14:textId="77777777" w:rsidR="000D24D8" w:rsidRDefault="000D24D8" w:rsidP="000D24D8">
      <w:pPr>
        <w:pStyle w:val="PL"/>
      </w:pPr>
      <w:r>
        <w:t xml:space="preserve">      properties:</w:t>
      </w:r>
    </w:p>
    <w:p w14:paraId="68436FF2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tfcDirc</w:t>
      </w:r>
      <w:r>
        <w:t>:</w:t>
      </w:r>
    </w:p>
    <w:p w14:paraId="7E2A89A0" w14:textId="77777777" w:rsidR="000D24D8" w:rsidRDefault="000D24D8" w:rsidP="000D24D8">
      <w:pPr>
        <w:pStyle w:val="PL"/>
      </w:pPr>
      <w:r>
        <w:t xml:space="preserve">          $ref: '#/components/schemas/TrafficDirection'</w:t>
      </w:r>
    </w:p>
    <w:p w14:paraId="40EEC2D9" w14:textId="77777777" w:rsidR="000D24D8" w:rsidRDefault="000D24D8" w:rsidP="000D24D8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22B5E543" w14:textId="77777777" w:rsidR="000D24D8" w:rsidRDefault="000D24D8" w:rsidP="000D24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3728FA6E" w14:textId="77777777" w:rsidR="000D24D8" w:rsidRDefault="000D24D8" w:rsidP="000D24D8">
      <w:pPr>
        <w:pStyle w:val="PL"/>
      </w:pPr>
    </w:p>
    <w:p w14:paraId="3A1C258E" w14:textId="77777777" w:rsidR="000D24D8" w:rsidRDefault="000D24D8" w:rsidP="000D24D8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64D97906" w14:textId="77777777" w:rsidR="000D24D8" w:rsidRDefault="000D24D8" w:rsidP="000D24D8">
      <w:pPr>
        <w:pStyle w:val="PL"/>
      </w:pPr>
      <w:r>
        <w:t xml:space="preserve">      description: Represents other E2E data volume transfer time analytics requirements.</w:t>
      </w:r>
    </w:p>
    <w:p w14:paraId="0604BD1D" w14:textId="77777777" w:rsidR="000D24D8" w:rsidRDefault="000D24D8" w:rsidP="000D24D8">
      <w:pPr>
        <w:pStyle w:val="PL"/>
      </w:pPr>
      <w:r>
        <w:lastRenderedPageBreak/>
        <w:t xml:space="preserve">      type: object</w:t>
      </w:r>
    </w:p>
    <w:p w14:paraId="7ED7C484" w14:textId="77777777" w:rsidR="000D24D8" w:rsidRDefault="000D24D8" w:rsidP="000D24D8">
      <w:pPr>
        <w:pStyle w:val="PL"/>
      </w:pPr>
      <w:r>
        <w:t xml:space="preserve">      properties:</w:t>
      </w:r>
    </w:p>
    <w:p w14:paraId="369B0AFE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750182AB" w14:textId="77777777" w:rsidR="000D24D8" w:rsidRDefault="000D24D8" w:rsidP="000D24D8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55FED680" w14:textId="77777777" w:rsidR="000D24D8" w:rsidRDefault="000D24D8" w:rsidP="000D24D8">
      <w:pPr>
        <w:pStyle w:val="PL"/>
      </w:pPr>
      <w:r>
        <w:t xml:space="preserve">        order:</w:t>
      </w:r>
    </w:p>
    <w:p w14:paraId="2C77DA6C" w14:textId="77777777" w:rsidR="000D24D8" w:rsidRDefault="000D24D8" w:rsidP="000D24D8">
      <w:pPr>
        <w:pStyle w:val="PL"/>
      </w:pPr>
      <w:r>
        <w:t xml:space="preserve">          $ref: '#/components/schemas/MatchingDirection'</w:t>
      </w:r>
    </w:p>
    <w:p w14:paraId="0D03269F" w14:textId="77777777" w:rsidR="000D24D8" w:rsidRDefault="000D24D8" w:rsidP="000D24D8">
      <w:pPr>
        <w:pStyle w:val="PL"/>
      </w:pPr>
      <w:r>
        <w:t xml:space="preserve">        reportThresholds:</w:t>
      </w:r>
    </w:p>
    <w:p w14:paraId="4CED5CE1" w14:textId="77777777" w:rsidR="000D24D8" w:rsidRDefault="000D24D8" w:rsidP="000D24D8">
      <w:pPr>
        <w:pStyle w:val="PL"/>
      </w:pPr>
      <w:r>
        <w:t xml:space="preserve">          type: array</w:t>
      </w:r>
    </w:p>
    <w:p w14:paraId="491109A4" w14:textId="77777777" w:rsidR="000D24D8" w:rsidRDefault="000D24D8" w:rsidP="000D24D8">
      <w:pPr>
        <w:pStyle w:val="PL"/>
      </w:pPr>
      <w:r>
        <w:t xml:space="preserve">          items:</w:t>
      </w:r>
    </w:p>
    <w:p w14:paraId="2DABB39E" w14:textId="77777777" w:rsidR="000D24D8" w:rsidRDefault="000D24D8" w:rsidP="000D24D8">
      <w:pPr>
        <w:pStyle w:val="PL"/>
      </w:pPr>
      <w:r>
        <w:t xml:space="preserve">            </w:t>
      </w:r>
      <w:r>
        <w:rPr>
          <w:lang w:val="en-US"/>
        </w:rPr>
        <w:t xml:space="preserve">type: </w:t>
      </w:r>
      <w:r>
        <w:t>string</w:t>
      </w:r>
    </w:p>
    <w:p w14:paraId="2F16827A" w14:textId="77777777" w:rsidR="000D24D8" w:rsidRDefault="000D24D8" w:rsidP="000D24D8">
      <w:pPr>
        <w:pStyle w:val="PL"/>
      </w:pPr>
      <w:r>
        <w:t xml:space="preserve">          minItems: 1</w:t>
      </w:r>
    </w:p>
    <w:p w14:paraId="0D984024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24E152F0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73377AF4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3274E491" w14:textId="77777777" w:rsidR="000D24D8" w:rsidRDefault="000D24D8" w:rsidP="000D24D8">
      <w:pPr>
        <w:pStyle w:val="PL"/>
      </w:pPr>
      <w:r>
        <w:t xml:space="preserve">          $ref: 'TS29571_CommonData.yaml#/components/schemas/DateTime'</w:t>
      </w:r>
    </w:p>
    <w:p w14:paraId="49716751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dataVolume</w:t>
      </w:r>
      <w:r>
        <w:t>:</w:t>
      </w:r>
    </w:p>
    <w:p w14:paraId="1E9563B2" w14:textId="77777777" w:rsidR="000D24D8" w:rsidRDefault="000D24D8" w:rsidP="000D24D8">
      <w:pPr>
        <w:pStyle w:val="PL"/>
      </w:pPr>
      <w:r>
        <w:t xml:space="preserve">          $ref: '#/components/schemas/DataVolume'</w:t>
      </w:r>
    </w:p>
    <w:p w14:paraId="641E7243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7F1262EE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7F6A488E" w14:textId="77777777" w:rsidR="000D24D8" w:rsidRDefault="000D24D8" w:rsidP="000D24D8">
      <w:pPr>
        <w:pStyle w:val="PL"/>
      </w:pPr>
    </w:p>
    <w:p w14:paraId="2B6E78C8" w14:textId="77777777" w:rsidR="000D24D8" w:rsidRDefault="000D24D8" w:rsidP="000D24D8">
      <w:pPr>
        <w:pStyle w:val="PL"/>
      </w:pPr>
      <w:r>
        <w:t xml:space="preserve">    DataVolume:</w:t>
      </w:r>
    </w:p>
    <w:p w14:paraId="481C5A9C" w14:textId="77777777" w:rsidR="000D24D8" w:rsidRDefault="000D24D8" w:rsidP="000D24D8">
      <w:pPr>
        <w:pStyle w:val="PL"/>
      </w:pPr>
      <w:r>
        <w:t xml:space="preserve">      description: Data Volume including UL/DL.</w:t>
      </w:r>
    </w:p>
    <w:p w14:paraId="02CCF73B" w14:textId="77777777" w:rsidR="000D24D8" w:rsidRDefault="000D24D8" w:rsidP="000D24D8">
      <w:pPr>
        <w:pStyle w:val="PL"/>
      </w:pPr>
      <w:r>
        <w:t xml:space="preserve">      type: object</w:t>
      </w:r>
    </w:p>
    <w:p w14:paraId="0C353CC6" w14:textId="77777777" w:rsidR="000D24D8" w:rsidRDefault="000D24D8" w:rsidP="000D24D8">
      <w:pPr>
        <w:pStyle w:val="PL"/>
      </w:pPr>
      <w:r>
        <w:t xml:space="preserve">      properties:</w:t>
      </w:r>
    </w:p>
    <w:p w14:paraId="71691D18" w14:textId="77777777" w:rsidR="000D24D8" w:rsidRDefault="000D24D8" w:rsidP="000D24D8">
      <w:pPr>
        <w:pStyle w:val="PL"/>
      </w:pPr>
      <w:r>
        <w:t xml:space="preserve">        uplinkVolume:</w:t>
      </w:r>
    </w:p>
    <w:p w14:paraId="688E1625" w14:textId="77777777" w:rsidR="000D24D8" w:rsidRDefault="000D24D8" w:rsidP="000D24D8">
      <w:pPr>
        <w:pStyle w:val="PL"/>
      </w:pPr>
      <w:r>
        <w:t xml:space="preserve">          $ref: 'TS29122_CommonData.yaml#/components/schemas/Volume'</w:t>
      </w:r>
    </w:p>
    <w:p w14:paraId="2DF484DA" w14:textId="77777777" w:rsidR="000D24D8" w:rsidRDefault="000D24D8" w:rsidP="000D24D8">
      <w:pPr>
        <w:pStyle w:val="PL"/>
      </w:pPr>
      <w:r>
        <w:t xml:space="preserve">        downlinkVolume:</w:t>
      </w:r>
    </w:p>
    <w:p w14:paraId="189958E5" w14:textId="77777777" w:rsidR="000D24D8" w:rsidRDefault="000D24D8" w:rsidP="000D24D8">
      <w:pPr>
        <w:pStyle w:val="PL"/>
      </w:pPr>
      <w:r>
        <w:t xml:space="preserve">          $ref: 'TS29122_CommonData.yaml#/components/schemas/Volume'</w:t>
      </w:r>
    </w:p>
    <w:p w14:paraId="4DF3F76C" w14:textId="77777777" w:rsidR="000D24D8" w:rsidRDefault="000D24D8" w:rsidP="000D24D8">
      <w:pPr>
        <w:pStyle w:val="PL"/>
      </w:pPr>
      <w:r>
        <w:t xml:space="preserve">      anyOf:</w:t>
      </w:r>
    </w:p>
    <w:p w14:paraId="2367C6D9" w14:textId="77777777" w:rsidR="000D24D8" w:rsidRDefault="000D24D8" w:rsidP="000D24D8">
      <w:pPr>
        <w:pStyle w:val="PL"/>
      </w:pPr>
      <w:r>
        <w:t xml:space="preserve">        - required: [uplinkVolume]</w:t>
      </w:r>
    </w:p>
    <w:p w14:paraId="5F4439CA" w14:textId="77777777" w:rsidR="000D24D8" w:rsidRDefault="000D24D8" w:rsidP="000D24D8">
      <w:pPr>
        <w:pStyle w:val="PL"/>
      </w:pPr>
      <w:r>
        <w:t xml:space="preserve">        - required: [downlinkVolume]</w:t>
      </w:r>
    </w:p>
    <w:p w14:paraId="5769D4BF" w14:textId="77777777" w:rsidR="000D24D8" w:rsidRDefault="000D24D8" w:rsidP="000D24D8">
      <w:pPr>
        <w:pStyle w:val="PL"/>
      </w:pPr>
    </w:p>
    <w:p w14:paraId="12137F7A" w14:textId="77777777" w:rsidR="000D24D8" w:rsidRDefault="000D24D8" w:rsidP="000D24D8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110E27DE" w14:textId="77777777" w:rsidR="000D24D8" w:rsidRDefault="000D24D8" w:rsidP="000D24D8">
      <w:pPr>
        <w:pStyle w:val="PL"/>
      </w:pPr>
      <w:r>
        <w:t xml:space="preserve">      description: &gt;</w:t>
      </w:r>
    </w:p>
    <w:p w14:paraId="671C1A21" w14:textId="77777777" w:rsidR="000D24D8" w:rsidRDefault="000D24D8" w:rsidP="000D24D8">
      <w:pPr>
        <w:pStyle w:val="PL"/>
      </w:pPr>
      <w:r>
        <w:t xml:space="preserve">        Represents the E2E data volume transfer time analytics information when subscribed event is</w:t>
      </w:r>
    </w:p>
    <w:p w14:paraId="3C2363D1" w14:textId="77777777" w:rsidR="000D24D8" w:rsidRDefault="000D24D8" w:rsidP="000D24D8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</w:t>
      </w:r>
      <w:r>
        <w:rPr>
          <w:lang w:eastAsia="zh-CN"/>
        </w:rPr>
        <w:t>e2eDataVolTransTimeInfos</w:t>
      </w:r>
      <w:r>
        <w:t>" attribute shall be included.</w:t>
      </w:r>
    </w:p>
    <w:p w14:paraId="34B91E1F" w14:textId="77777777" w:rsidR="000D24D8" w:rsidRDefault="000D24D8" w:rsidP="000D24D8">
      <w:pPr>
        <w:pStyle w:val="PL"/>
      </w:pPr>
      <w:r>
        <w:t xml:space="preserve">      type: object</w:t>
      </w:r>
    </w:p>
    <w:p w14:paraId="3CC552E5" w14:textId="77777777" w:rsidR="000D24D8" w:rsidRDefault="000D24D8" w:rsidP="000D24D8">
      <w:pPr>
        <w:pStyle w:val="PL"/>
      </w:pPr>
      <w:r>
        <w:t xml:space="preserve">      properties:</w:t>
      </w:r>
    </w:p>
    <w:p w14:paraId="7909E78A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0C049CDC" w14:textId="77777777" w:rsidR="000D24D8" w:rsidRDefault="000D24D8" w:rsidP="000D24D8">
      <w:pPr>
        <w:pStyle w:val="PL"/>
      </w:pPr>
      <w:r>
        <w:t xml:space="preserve">          type: array</w:t>
      </w:r>
    </w:p>
    <w:p w14:paraId="280263FD" w14:textId="77777777" w:rsidR="000D24D8" w:rsidRDefault="000D24D8" w:rsidP="000D24D8">
      <w:pPr>
        <w:pStyle w:val="PL"/>
      </w:pPr>
      <w:r>
        <w:t xml:space="preserve">          items:</w:t>
      </w:r>
    </w:p>
    <w:p w14:paraId="7EC29FFF" w14:textId="77777777" w:rsidR="000D24D8" w:rsidRDefault="000D24D8" w:rsidP="000D24D8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0B80F798" w14:textId="77777777" w:rsidR="000D24D8" w:rsidRDefault="000D24D8" w:rsidP="000D24D8">
      <w:pPr>
        <w:pStyle w:val="PL"/>
      </w:pPr>
      <w:r>
        <w:t xml:space="preserve">          minItems: 1</w:t>
      </w:r>
    </w:p>
    <w:p w14:paraId="6DA742BB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44B7E8D5" w14:textId="77777777" w:rsidR="000D24D8" w:rsidRDefault="000D24D8" w:rsidP="000D24D8">
      <w:pPr>
        <w:pStyle w:val="PL"/>
      </w:pPr>
      <w:r>
        <w:t xml:space="preserve">          type: array</w:t>
      </w:r>
    </w:p>
    <w:p w14:paraId="5E6C189B" w14:textId="77777777" w:rsidR="000D24D8" w:rsidRDefault="000D24D8" w:rsidP="000D24D8">
      <w:pPr>
        <w:pStyle w:val="PL"/>
      </w:pPr>
      <w:r>
        <w:t xml:space="preserve">          items:</w:t>
      </w:r>
    </w:p>
    <w:p w14:paraId="73F8DB5B" w14:textId="77777777" w:rsidR="000D24D8" w:rsidRDefault="000D24D8" w:rsidP="000D24D8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2D04253A" w14:textId="77777777" w:rsidR="000D24D8" w:rsidRDefault="000D24D8" w:rsidP="000D24D8">
      <w:pPr>
        <w:pStyle w:val="PL"/>
      </w:pPr>
      <w:r>
        <w:t xml:space="preserve">          minItems: 1</w:t>
      </w:r>
    </w:p>
    <w:p w14:paraId="1314DC98" w14:textId="77777777" w:rsidR="000D24D8" w:rsidRDefault="000D24D8" w:rsidP="000D24D8">
      <w:pPr>
        <w:pStyle w:val="PL"/>
      </w:pPr>
      <w:r>
        <w:t xml:space="preserve">        geoDistrInfos:</w:t>
      </w:r>
    </w:p>
    <w:p w14:paraId="225F6160" w14:textId="77777777" w:rsidR="000D24D8" w:rsidRDefault="000D24D8" w:rsidP="000D24D8">
      <w:pPr>
        <w:pStyle w:val="PL"/>
      </w:pPr>
      <w:r>
        <w:t xml:space="preserve">          type: array</w:t>
      </w:r>
    </w:p>
    <w:p w14:paraId="40277585" w14:textId="77777777" w:rsidR="000D24D8" w:rsidRDefault="000D24D8" w:rsidP="000D24D8">
      <w:pPr>
        <w:pStyle w:val="PL"/>
      </w:pPr>
      <w:r>
        <w:t xml:space="preserve">          items:</w:t>
      </w:r>
    </w:p>
    <w:p w14:paraId="44D43A65" w14:textId="77777777" w:rsidR="000D24D8" w:rsidRDefault="000D24D8" w:rsidP="000D24D8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1CD10EAF" w14:textId="77777777" w:rsidR="000D24D8" w:rsidRDefault="000D24D8" w:rsidP="000D24D8">
      <w:pPr>
        <w:pStyle w:val="PL"/>
      </w:pPr>
      <w:r>
        <w:t xml:space="preserve">          minItems: 1</w:t>
      </w:r>
    </w:p>
    <w:p w14:paraId="1B2D08D2" w14:textId="77777777" w:rsidR="000D24D8" w:rsidRDefault="000D24D8" w:rsidP="000D24D8">
      <w:pPr>
        <w:pStyle w:val="PL"/>
      </w:pPr>
      <w:r>
        <w:t xml:space="preserve">      required:</w:t>
      </w:r>
    </w:p>
    <w:p w14:paraId="29B83170" w14:textId="77777777" w:rsidR="000D24D8" w:rsidRDefault="000D24D8" w:rsidP="000D24D8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1A4D64AA" w14:textId="77777777" w:rsidR="000D24D8" w:rsidRDefault="000D24D8" w:rsidP="000D24D8">
      <w:pPr>
        <w:pStyle w:val="PL"/>
      </w:pPr>
    </w:p>
    <w:p w14:paraId="261B9278" w14:textId="77777777" w:rsidR="000D24D8" w:rsidRDefault="000D24D8" w:rsidP="000D24D8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0ACECEBA" w14:textId="77777777" w:rsidR="000D24D8" w:rsidRDefault="000D24D8" w:rsidP="000D24D8">
      <w:pPr>
        <w:pStyle w:val="PL"/>
      </w:pPr>
      <w:r>
        <w:t xml:space="preserve">      description: Represents the E2E data volume transfer time analytics per Time Slot.</w:t>
      </w:r>
    </w:p>
    <w:p w14:paraId="3ADD73D6" w14:textId="77777777" w:rsidR="000D24D8" w:rsidRDefault="000D24D8" w:rsidP="000D24D8">
      <w:pPr>
        <w:pStyle w:val="PL"/>
      </w:pPr>
      <w:r>
        <w:t xml:space="preserve">      type: object</w:t>
      </w:r>
    </w:p>
    <w:p w14:paraId="5CB1B068" w14:textId="77777777" w:rsidR="000D24D8" w:rsidRDefault="000D24D8" w:rsidP="000D24D8">
      <w:pPr>
        <w:pStyle w:val="PL"/>
      </w:pPr>
      <w:r>
        <w:t xml:space="preserve">      properties:</w:t>
      </w:r>
    </w:p>
    <w:p w14:paraId="27C9738E" w14:textId="77777777" w:rsidR="000D24D8" w:rsidRDefault="000D24D8" w:rsidP="000D24D8">
      <w:pPr>
        <w:pStyle w:val="PL"/>
      </w:pPr>
      <w:r>
        <w:t xml:space="preserve">        tsStart:</w:t>
      </w:r>
    </w:p>
    <w:p w14:paraId="7662C608" w14:textId="77777777" w:rsidR="000D24D8" w:rsidRDefault="000D24D8" w:rsidP="000D24D8">
      <w:pPr>
        <w:pStyle w:val="PL"/>
      </w:pPr>
      <w:r>
        <w:t xml:space="preserve">          $ref: 'TS29571_CommonData.yaml#/components/schemas/DateTime'</w:t>
      </w:r>
    </w:p>
    <w:p w14:paraId="46540AA1" w14:textId="77777777" w:rsidR="000D24D8" w:rsidRDefault="000D24D8" w:rsidP="000D24D8">
      <w:pPr>
        <w:pStyle w:val="PL"/>
      </w:pPr>
      <w:r>
        <w:t xml:space="preserve">        tsDuration:</w:t>
      </w:r>
    </w:p>
    <w:p w14:paraId="2128A7B8" w14:textId="77777777" w:rsidR="000D24D8" w:rsidRDefault="000D24D8" w:rsidP="000D24D8">
      <w:pPr>
        <w:pStyle w:val="PL"/>
      </w:pPr>
      <w:r>
        <w:t xml:space="preserve">          $ref: 'TS29571_CommonData.yaml#/components/schemas/DurationSec'</w:t>
      </w:r>
    </w:p>
    <w:p w14:paraId="2FB70088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1A9C2E36" w14:textId="77777777" w:rsidR="000D24D8" w:rsidRDefault="000D24D8" w:rsidP="000D24D8">
      <w:pPr>
        <w:pStyle w:val="PL"/>
      </w:pPr>
      <w:r>
        <w:t xml:space="preserve">          type: array</w:t>
      </w:r>
    </w:p>
    <w:p w14:paraId="74A5880F" w14:textId="77777777" w:rsidR="000D24D8" w:rsidRDefault="000D24D8" w:rsidP="000D24D8">
      <w:pPr>
        <w:pStyle w:val="PL"/>
      </w:pPr>
      <w:r>
        <w:t xml:space="preserve">          items:</w:t>
      </w:r>
    </w:p>
    <w:p w14:paraId="0D619B5E" w14:textId="77777777" w:rsidR="000D24D8" w:rsidRDefault="000D24D8" w:rsidP="000D24D8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7492189F" w14:textId="77777777" w:rsidR="000D24D8" w:rsidRDefault="000D24D8" w:rsidP="000D24D8">
      <w:pPr>
        <w:pStyle w:val="PL"/>
      </w:pPr>
      <w:r>
        <w:t xml:space="preserve">          minItems: 1</w:t>
      </w:r>
    </w:p>
    <w:p w14:paraId="23C783CD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381802A6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0C2A7678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540F9D1A" w14:textId="77777777" w:rsidR="000D24D8" w:rsidRDefault="000D24D8" w:rsidP="000D24D8">
      <w:pPr>
        <w:pStyle w:val="PL"/>
      </w:pPr>
      <w:r>
        <w:t xml:space="preserve">          $ref: 'TS29571_CommonData.yaml#/components/schemas/DateTime'</w:t>
      </w:r>
    </w:p>
    <w:p w14:paraId="760AE188" w14:textId="77777777" w:rsidR="000D24D8" w:rsidRDefault="000D24D8" w:rsidP="000D24D8">
      <w:pPr>
        <w:pStyle w:val="PL"/>
      </w:pPr>
      <w:r>
        <w:t xml:space="preserve">      required:</w:t>
      </w:r>
    </w:p>
    <w:p w14:paraId="1A7B1E9C" w14:textId="77777777" w:rsidR="000D24D8" w:rsidRDefault="000D24D8" w:rsidP="000D24D8">
      <w:pPr>
        <w:pStyle w:val="PL"/>
      </w:pPr>
      <w:r>
        <w:t xml:space="preserve">        - tsStart</w:t>
      </w:r>
    </w:p>
    <w:p w14:paraId="0052186C" w14:textId="77777777" w:rsidR="000D24D8" w:rsidRDefault="000D24D8" w:rsidP="000D24D8">
      <w:pPr>
        <w:pStyle w:val="PL"/>
      </w:pPr>
      <w:r>
        <w:t xml:space="preserve">        - tsDuration</w:t>
      </w:r>
    </w:p>
    <w:p w14:paraId="687FA13A" w14:textId="77777777" w:rsidR="000D24D8" w:rsidRDefault="000D24D8" w:rsidP="000D24D8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03591E8B" w14:textId="77777777" w:rsidR="000D24D8" w:rsidRDefault="000D24D8" w:rsidP="000D24D8">
      <w:pPr>
        <w:pStyle w:val="PL"/>
      </w:pPr>
    </w:p>
    <w:p w14:paraId="0CF56EA6" w14:textId="77777777" w:rsidR="000D24D8" w:rsidRDefault="000D24D8" w:rsidP="000D24D8">
      <w:pPr>
        <w:pStyle w:val="PL"/>
      </w:pPr>
      <w:r>
        <w:lastRenderedPageBreak/>
        <w:t xml:space="preserve">    </w:t>
      </w:r>
      <w:r>
        <w:rPr>
          <w:lang w:eastAsia="zh-CN"/>
        </w:rPr>
        <w:t>E2eDataVolTransTimePerUe</w:t>
      </w:r>
      <w:r>
        <w:t>:</w:t>
      </w:r>
    </w:p>
    <w:p w14:paraId="3EA299F7" w14:textId="77777777" w:rsidR="000D24D8" w:rsidRDefault="000D24D8" w:rsidP="000D24D8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7EF97364" w14:textId="77777777" w:rsidR="000D24D8" w:rsidRDefault="000D24D8" w:rsidP="000D24D8">
      <w:pPr>
        <w:pStyle w:val="PL"/>
      </w:pPr>
      <w:r>
        <w:t xml:space="preserve">      type: object</w:t>
      </w:r>
    </w:p>
    <w:p w14:paraId="42CCBB4A" w14:textId="77777777" w:rsidR="000D24D8" w:rsidRDefault="000D24D8" w:rsidP="000D24D8">
      <w:pPr>
        <w:pStyle w:val="PL"/>
      </w:pPr>
      <w:r>
        <w:t xml:space="preserve">      properties:</w:t>
      </w:r>
    </w:p>
    <w:p w14:paraId="4339D861" w14:textId="77777777" w:rsidR="000D24D8" w:rsidRDefault="000D24D8" w:rsidP="000D24D8">
      <w:pPr>
        <w:pStyle w:val="PL"/>
      </w:pPr>
      <w:r>
        <w:t xml:space="preserve">        supis:</w:t>
      </w:r>
    </w:p>
    <w:p w14:paraId="1D2EDA8E" w14:textId="77777777" w:rsidR="000D24D8" w:rsidRDefault="000D24D8" w:rsidP="000D24D8">
      <w:pPr>
        <w:pStyle w:val="PL"/>
      </w:pPr>
      <w:r>
        <w:t xml:space="preserve">          type: array</w:t>
      </w:r>
    </w:p>
    <w:p w14:paraId="298340D8" w14:textId="77777777" w:rsidR="000D24D8" w:rsidRDefault="000D24D8" w:rsidP="000D24D8">
      <w:pPr>
        <w:pStyle w:val="PL"/>
      </w:pPr>
      <w:r>
        <w:t xml:space="preserve">          items:</w:t>
      </w:r>
    </w:p>
    <w:p w14:paraId="2B5B6E58" w14:textId="77777777" w:rsidR="000D24D8" w:rsidRDefault="000D24D8" w:rsidP="000D24D8">
      <w:pPr>
        <w:pStyle w:val="PL"/>
      </w:pPr>
      <w:r>
        <w:t xml:space="preserve">            $ref: 'TS29571_CommonData.yaml#/components/schemas/Supi'</w:t>
      </w:r>
    </w:p>
    <w:p w14:paraId="6DA4F192" w14:textId="77777777" w:rsidR="000D24D8" w:rsidRDefault="000D24D8" w:rsidP="000D24D8">
      <w:pPr>
        <w:pStyle w:val="PL"/>
      </w:pPr>
      <w:r>
        <w:t xml:space="preserve">          minItems: 1</w:t>
      </w:r>
    </w:p>
    <w:p w14:paraId="6BD45271" w14:textId="77777777" w:rsidR="000D24D8" w:rsidRDefault="000D24D8" w:rsidP="000D24D8">
      <w:pPr>
        <w:pStyle w:val="PL"/>
      </w:pPr>
      <w:r>
        <w:t xml:space="preserve">        gpsis:</w:t>
      </w:r>
    </w:p>
    <w:p w14:paraId="4B6BA22D" w14:textId="77777777" w:rsidR="000D24D8" w:rsidRDefault="000D24D8" w:rsidP="000D24D8">
      <w:pPr>
        <w:pStyle w:val="PL"/>
      </w:pPr>
      <w:r>
        <w:t xml:space="preserve">          type: array</w:t>
      </w:r>
    </w:p>
    <w:p w14:paraId="7B396C30" w14:textId="77777777" w:rsidR="000D24D8" w:rsidRDefault="000D24D8" w:rsidP="000D24D8">
      <w:pPr>
        <w:pStyle w:val="PL"/>
      </w:pPr>
      <w:r>
        <w:t xml:space="preserve">          items:</w:t>
      </w:r>
    </w:p>
    <w:p w14:paraId="64F87774" w14:textId="77777777" w:rsidR="000D24D8" w:rsidRDefault="000D24D8" w:rsidP="000D24D8">
      <w:pPr>
        <w:pStyle w:val="PL"/>
      </w:pPr>
      <w:r>
        <w:t xml:space="preserve">            $ref: 'TS29571_CommonData.yaml#/components/schemas/Gpsi'</w:t>
      </w:r>
    </w:p>
    <w:p w14:paraId="2B0B8D76" w14:textId="77777777" w:rsidR="000D24D8" w:rsidRDefault="000D24D8" w:rsidP="000D24D8">
      <w:pPr>
        <w:pStyle w:val="PL"/>
      </w:pPr>
      <w:r>
        <w:t xml:space="preserve">        snssai:</w:t>
      </w:r>
    </w:p>
    <w:p w14:paraId="753EA60E" w14:textId="77777777" w:rsidR="000D24D8" w:rsidRDefault="000D24D8" w:rsidP="000D24D8">
      <w:pPr>
        <w:pStyle w:val="PL"/>
      </w:pPr>
      <w:r>
        <w:t xml:space="preserve">          $ref: 'TS29571_CommonData.yaml#/components/schemas/Snssai'</w:t>
      </w:r>
    </w:p>
    <w:p w14:paraId="7F755E25" w14:textId="77777777" w:rsidR="000D24D8" w:rsidRDefault="000D24D8" w:rsidP="000D24D8">
      <w:pPr>
        <w:pStyle w:val="PL"/>
      </w:pPr>
      <w:r>
        <w:t xml:space="preserve">        appId:</w:t>
      </w:r>
    </w:p>
    <w:p w14:paraId="54A9A368" w14:textId="77777777" w:rsidR="000D24D8" w:rsidRDefault="000D24D8" w:rsidP="000D24D8">
      <w:pPr>
        <w:pStyle w:val="PL"/>
      </w:pPr>
      <w:r>
        <w:t xml:space="preserve">          $ref: 'TS29571_CommonData.yaml#/components/schemas/ApplicationId'</w:t>
      </w:r>
    </w:p>
    <w:p w14:paraId="0AEEB143" w14:textId="77777777" w:rsidR="000D24D8" w:rsidRDefault="000D24D8" w:rsidP="000D24D8">
      <w:pPr>
        <w:pStyle w:val="PL"/>
      </w:pPr>
      <w:r>
        <w:t xml:space="preserve">        ueLoc:</w:t>
      </w:r>
    </w:p>
    <w:p w14:paraId="02132113" w14:textId="77777777" w:rsidR="000D24D8" w:rsidRDefault="000D24D8" w:rsidP="000D24D8">
      <w:pPr>
        <w:pStyle w:val="PL"/>
      </w:pPr>
      <w:r>
        <w:t xml:space="preserve">          $ref: 'TS29571_CommonData.yaml#/components/schemas/UserLocation'</w:t>
      </w:r>
    </w:p>
    <w:p w14:paraId="32E87F30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1C643181" w14:textId="77777777" w:rsidR="000D24D8" w:rsidRDefault="000D24D8" w:rsidP="000D24D8">
      <w:pPr>
        <w:pStyle w:val="PL"/>
      </w:pPr>
      <w:r>
        <w:t xml:space="preserve">          $ref: 'TS29571_CommonData.yaml#/components/schemas/Dnai'</w:t>
      </w:r>
    </w:p>
    <w:p w14:paraId="4ACBDCE8" w14:textId="77777777" w:rsidR="000D24D8" w:rsidRDefault="000D24D8" w:rsidP="000D24D8">
      <w:pPr>
        <w:pStyle w:val="PL"/>
      </w:pPr>
      <w:r>
        <w:t xml:space="preserve">        dnn:</w:t>
      </w:r>
    </w:p>
    <w:p w14:paraId="09E68F38" w14:textId="77777777" w:rsidR="000D24D8" w:rsidRDefault="000D24D8" w:rsidP="000D24D8">
      <w:pPr>
        <w:pStyle w:val="PL"/>
      </w:pPr>
      <w:r>
        <w:t xml:space="preserve">          $ref: 'TS29571_CommonData.yaml#/components/schemas/Dnn'</w:t>
      </w:r>
    </w:p>
    <w:p w14:paraId="6D111023" w14:textId="77777777" w:rsidR="000D24D8" w:rsidRDefault="000D24D8" w:rsidP="000D24D8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42A502C7" w14:textId="77777777" w:rsidR="000D24D8" w:rsidRDefault="000D24D8" w:rsidP="000D24D8">
      <w:pPr>
        <w:pStyle w:val="PL"/>
      </w:pPr>
      <w:r>
        <w:t xml:space="preserve">          $ref: 'TS29554_Npcf_BDTPolicyControl.yaml#/components/schemas/NetworkAreaInfo'</w:t>
      </w:r>
    </w:p>
    <w:p w14:paraId="4F687411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75399FF7" w14:textId="77777777" w:rsidR="000D24D8" w:rsidRDefault="000D24D8" w:rsidP="000D24D8">
      <w:pPr>
        <w:pStyle w:val="PL"/>
      </w:pPr>
      <w:r>
        <w:t xml:space="preserve">          $ref: 'TS29122_CommonData.yaml#/components/schemas/TimeWindow'</w:t>
      </w:r>
    </w:p>
    <w:p w14:paraId="3EBAC73C" w14:textId="77777777" w:rsidR="000D24D8" w:rsidRDefault="000D24D8" w:rsidP="000D24D8">
      <w:pPr>
        <w:pStyle w:val="PL"/>
      </w:pPr>
      <w:r>
        <w:t xml:space="preserve">      oneOf:</w:t>
      </w:r>
    </w:p>
    <w:p w14:paraId="1E7A100E" w14:textId="77777777" w:rsidR="000D24D8" w:rsidRDefault="000D24D8" w:rsidP="000D24D8">
      <w:pPr>
        <w:pStyle w:val="PL"/>
      </w:pPr>
      <w:r>
        <w:t xml:space="preserve">        - required: [ueLoc]</w:t>
      </w:r>
    </w:p>
    <w:p w14:paraId="4BC6B8F6" w14:textId="77777777" w:rsidR="000D24D8" w:rsidRDefault="000D24D8" w:rsidP="000D24D8">
      <w:pPr>
        <w:pStyle w:val="PL"/>
      </w:pPr>
      <w:r>
        <w:t xml:space="preserve">        - required: [snssai]</w:t>
      </w:r>
    </w:p>
    <w:p w14:paraId="21B280F9" w14:textId="77777777" w:rsidR="000D24D8" w:rsidRDefault="000D24D8" w:rsidP="000D24D8">
      <w:pPr>
        <w:pStyle w:val="PL"/>
      </w:pPr>
    </w:p>
    <w:p w14:paraId="580A8E7F" w14:textId="77777777" w:rsidR="000D24D8" w:rsidRDefault="000D24D8" w:rsidP="000D24D8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28098743" w14:textId="77777777" w:rsidR="000D24D8" w:rsidRDefault="000D24D8" w:rsidP="000D24D8">
      <w:pPr>
        <w:pStyle w:val="PL"/>
      </w:pPr>
      <w:r>
        <w:t xml:space="preserve">      description: &gt;</w:t>
      </w:r>
    </w:p>
    <w:p w14:paraId="1096E91D" w14:textId="77777777" w:rsidR="000D24D8" w:rsidRDefault="000D24D8" w:rsidP="000D24D8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0879B3DD" w14:textId="77777777" w:rsidR="000D24D8" w:rsidRDefault="000D24D8" w:rsidP="000D24D8">
      <w:pPr>
        <w:pStyle w:val="PL"/>
      </w:pPr>
      <w:r>
        <w:rPr>
          <w:lang w:eastAsia="zh-CN"/>
        </w:rPr>
        <w:t xml:space="preserve">        Time </w:t>
      </w:r>
    </w:p>
    <w:p w14:paraId="3FF5CCD9" w14:textId="77777777" w:rsidR="000D24D8" w:rsidRDefault="000D24D8" w:rsidP="000D24D8">
      <w:pPr>
        <w:pStyle w:val="PL"/>
      </w:pPr>
      <w:r>
        <w:t xml:space="preserve">      properties:</w:t>
      </w:r>
    </w:p>
    <w:p w14:paraId="53C07713" w14:textId="77777777" w:rsidR="000D24D8" w:rsidRDefault="000D24D8" w:rsidP="000D24D8">
      <w:pPr>
        <w:pStyle w:val="PL"/>
      </w:pPr>
      <w:r>
        <w:t xml:space="preserve">        highLevel:</w:t>
      </w:r>
    </w:p>
    <w:p w14:paraId="19A4F05E" w14:textId="77777777" w:rsidR="000D24D8" w:rsidRDefault="000D24D8" w:rsidP="000D24D8">
      <w:pPr>
        <w:pStyle w:val="PL"/>
      </w:pPr>
      <w:r>
        <w:t xml:space="preserve">          type: array</w:t>
      </w:r>
    </w:p>
    <w:p w14:paraId="67A5FF2B" w14:textId="77777777" w:rsidR="000D24D8" w:rsidRDefault="000D24D8" w:rsidP="000D24D8">
      <w:pPr>
        <w:pStyle w:val="PL"/>
      </w:pPr>
      <w:r>
        <w:t xml:space="preserve">          items:</w:t>
      </w:r>
    </w:p>
    <w:p w14:paraId="663AF73A" w14:textId="77777777" w:rsidR="000D24D8" w:rsidRDefault="000D24D8" w:rsidP="000D24D8">
      <w:pPr>
        <w:pStyle w:val="PL"/>
      </w:pPr>
      <w:r>
        <w:t xml:space="preserve">            $ref: 'TS29571_CommonData.yaml#/components/schemas/Supi'</w:t>
      </w:r>
    </w:p>
    <w:p w14:paraId="7F2B4768" w14:textId="77777777" w:rsidR="000D24D8" w:rsidRDefault="000D24D8" w:rsidP="000D24D8">
      <w:pPr>
        <w:pStyle w:val="PL"/>
      </w:pPr>
      <w:r>
        <w:t xml:space="preserve">          minItems: 1</w:t>
      </w:r>
    </w:p>
    <w:p w14:paraId="3A5F4ABB" w14:textId="77777777" w:rsidR="000D24D8" w:rsidRDefault="000D24D8" w:rsidP="000D24D8">
      <w:pPr>
        <w:pStyle w:val="PL"/>
      </w:pPr>
      <w:r>
        <w:t xml:space="preserve">        mediumLevel:</w:t>
      </w:r>
    </w:p>
    <w:p w14:paraId="74C2BBC7" w14:textId="77777777" w:rsidR="000D24D8" w:rsidRDefault="000D24D8" w:rsidP="000D24D8">
      <w:pPr>
        <w:pStyle w:val="PL"/>
      </w:pPr>
      <w:r>
        <w:t xml:space="preserve">          type: array</w:t>
      </w:r>
    </w:p>
    <w:p w14:paraId="6DAAA4F2" w14:textId="77777777" w:rsidR="000D24D8" w:rsidRDefault="000D24D8" w:rsidP="000D24D8">
      <w:pPr>
        <w:pStyle w:val="PL"/>
      </w:pPr>
      <w:r>
        <w:t xml:space="preserve">          items:</w:t>
      </w:r>
    </w:p>
    <w:p w14:paraId="4686C83B" w14:textId="77777777" w:rsidR="000D24D8" w:rsidRDefault="000D24D8" w:rsidP="000D24D8">
      <w:pPr>
        <w:pStyle w:val="PL"/>
      </w:pPr>
      <w:r>
        <w:t xml:space="preserve">            $ref: 'TS29571_CommonData.yaml#/components/schemas/Supi'</w:t>
      </w:r>
    </w:p>
    <w:p w14:paraId="3BBC6410" w14:textId="77777777" w:rsidR="000D24D8" w:rsidRDefault="000D24D8" w:rsidP="000D24D8">
      <w:pPr>
        <w:pStyle w:val="PL"/>
      </w:pPr>
      <w:r>
        <w:t xml:space="preserve">          minItems: 1</w:t>
      </w:r>
    </w:p>
    <w:p w14:paraId="4557917B" w14:textId="77777777" w:rsidR="000D24D8" w:rsidRDefault="000D24D8" w:rsidP="000D24D8">
      <w:pPr>
        <w:pStyle w:val="PL"/>
      </w:pPr>
      <w:r>
        <w:t xml:space="preserve">        lowLevel:</w:t>
      </w:r>
    </w:p>
    <w:p w14:paraId="4B74E317" w14:textId="77777777" w:rsidR="000D24D8" w:rsidRDefault="000D24D8" w:rsidP="000D24D8">
      <w:pPr>
        <w:pStyle w:val="PL"/>
      </w:pPr>
      <w:r>
        <w:t xml:space="preserve">          type: array</w:t>
      </w:r>
    </w:p>
    <w:p w14:paraId="5E38C72A" w14:textId="77777777" w:rsidR="000D24D8" w:rsidRDefault="000D24D8" w:rsidP="000D24D8">
      <w:pPr>
        <w:pStyle w:val="PL"/>
      </w:pPr>
      <w:r>
        <w:t xml:space="preserve">          items:</w:t>
      </w:r>
    </w:p>
    <w:p w14:paraId="433D7FFB" w14:textId="77777777" w:rsidR="000D24D8" w:rsidRDefault="000D24D8" w:rsidP="000D24D8">
      <w:pPr>
        <w:pStyle w:val="PL"/>
      </w:pPr>
      <w:r>
        <w:t xml:space="preserve">            $ref: 'TS29571_CommonData.yaml#/components/schemas/Supi'</w:t>
      </w:r>
    </w:p>
    <w:p w14:paraId="2963A557" w14:textId="77777777" w:rsidR="000D24D8" w:rsidRDefault="000D24D8" w:rsidP="000D24D8">
      <w:pPr>
        <w:pStyle w:val="PL"/>
      </w:pPr>
      <w:r>
        <w:t xml:space="preserve">          minItems: 1</w:t>
      </w:r>
    </w:p>
    <w:p w14:paraId="6ECAB652" w14:textId="77777777" w:rsidR="000D24D8" w:rsidRDefault="000D24D8" w:rsidP="000D24D8">
      <w:pPr>
        <w:pStyle w:val="PL"/>
      </w:pPr>
      <w:r>
        <w:t xml:space="preserve">        lowRatio:</w:t>
      </w:r>
    </w:p>
    <w:p w14:paraId="71C15F12" w14:textId="77777777" w:rsidR="000D24D8" w:rsidRDefault="000D24D8" w:rsidP="000D24D8">
      <w:pPr>
        <w:pStyle w:val="PL"/>
      </w:pPr>
      <w:r>
        <w:t xml:space="preserve">          $ref: 'TS29571_CommonData.yaml#/components/schemas/SamplingRatio'</w:t>
      </w:r>
    </w:p>
    <w:p w14:paraId="22693C56" w14:textId="77777777" w:rsidR="000D24D8" w:rsidRDefault="000D24D8" w:rsidP="000D24D8">
      <w:pPr>
        <w:pStyle w:val="PL"/>
      </w:pPr>
      <w:r>
        <w:t xml:space="preserve">        mediumRatio:</w:t>
      </w:r>
    </w:p>
    <w:p w14:paraId="3A3C8064" w14:textId="77777777" w:rsidR="000D24D8" w:rsidRDefault="000D24D8" w:rsidP="000D24D8">
      <w:pPr>
        <w:pStyle w:val="PL"/>
      </w:pPr>
      <w:r>
        <w:t xml:space="preserve">          $ref: 'TS29571_CommonData.yaml#/components/schemas/SamplingRatio'</w:t>
      </w:r>
    </w:p>
    <w:p w14:paraId="3E164B4E" w14:textId="77777777" w:rsidR="000D24D8" w:rsidRDefault="000D24D8" w:rsidP="000D24D8">
      <w:pPr>
        <w:pStyle w:val="PL"/>
      </w:pPr>
      <w:r>
        <w:t xml:space="preserve">        highRatio:</w:t>
      </w:r>
    </w:p>
    <w:p w14:paraId="7853B40B" w14:textId="77777777" w:rsidR="000D24D8" w:rsidRDefault="000D24D8" w:rsidP="000D24D8">
      <w:pPr>
        <w:pStyle w:val="PL"/>
      </w:pPr>
      <w:r>
        <w:t xml:space="preserve">          $ref: 'TS29571_CommonData.yaml#/components/schemas/SamplingRatio'</w:t>
      </w:r>
    </w:p>
    <w:p w14:paraId="3E2EF97D" w14:textId="77777777" w:rsidR="000D24D8" w:rsidRDefault="000D24D8" w:rsidP="000D24D8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2B26150A" w14:textId="77777777" w:rsidR="000D24D8" w:rsidRDefault="000D24D8" w:rsidP="000D24D8">
      <w:pPr>
        <w:pStyle w:val="PL"/>
      </w:pPr>
      <w:r>
        <w:t xml:space="preserve">          $ref: 'TS29554_Npcf_BDTPolicyControl.yaml#/components/schemas/NetworkAreaInfo'</w:t>
      </w:r>
    </w:p>
    <w:p w14:paraId="6F01F84C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399F6961" w14:textId="77777777" w:rsidR="000D24D8" w:rsidRDefault="000D24D8" w:rsidP="000D24D8">
      <w:pPr>
        <w:pStyle w:val="PL"/>
      </w:pPr>
      <w:r>
        <w:t xml:space="preserve">          $ref: 'TS29122_CommonData.yaml#/components/schemas/TimeWindow'</w:t>
      </w:r>
    </w:p>
    <w:p w14:paraId="339A8C20" w14:textId="77777777" w:rsidR="000D24D8" w:rsidRDefault="000D24D8" w:rsidP="000D24D8">
      <w:pPr>
        <w:pStyle w:val="PL"/>
      </w:pPr>
      <w:r>
        <w:t xml:space="preserve">      anyOf:</w:t>
      </w:r>
    </w:p>
    <w:p w14:paraId="4AFE71F4" w14:textId="77777777" w:rsidR="000D24D8" w:rsidRDefault="000D24D8" w:rsidP="000D24D8">
      <w:pPr>
        <w:pStyle w:val="PL"/>
      </w:pPr>
      <w:r>
        <w:t xml:space="preserve">        - required: [highLevel]</w:t>
      </w:r>
    </w:p>
    <w:p w14:paraId="1E667EAD" w14:textId="77777777" w:rsidR="000D24D8" w:rsidRDefault="000D24D8" w:rsidP="000D24D8">
      <w:pPr>
        <w:pStyle w:val="PL"/>
      </w:pPr>
      <w:r>
        <w:t xml:space="preserve">        - required: [mediumLevel]</w:t>
      </w:r>
    </w:p>
    <w:p w14:paraId="5D166EF0" w14:textId="77777777" w:rsidR="000D24D8" w:rsidRDefault="000D24D8" w:rsidP="000D24D8">
      <w:pPr>
        <w:pStyle w:val="PL"/>
      </w:pPr>
      <w:r>
        <w:t xml:space="preserve">        - required: [lowLevel]</w:t>
      </w:r>
    </w:p>
    <w:p w14:paraId="40AAE0F4" w14:textId="77777777" w:rsidR="000D24D8" w:rsidRDefault="000D24D8" w:rsidP="000D24D8">
      <w:pPr>
        <w:pStyle w:val="PL"/>
      </w:pPr>
    </w:p>
    <w:p w14:paraId="7684BC77" w14:textId="77777777" w:rsidR="000D24D8" w:rsidRDefault="000D24D8" w:rsidP="000D24D8">
      <w:pPr>
        <w:pStyle w:val="PL"/>
      </w:pPr>
      <w:r>
        <w:t xml:space="preserve">    AccuracyReq:</w:t>
      </w:r>
    </w:p>
    <w:p w14:paraId="5D3F1A8A" w14:textId="77777777" w:rsidR="000D24D8" w:rsidRDefault="000D24D8" w:rsidP="000D24D8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58E9FCF8" w14:textId="77777777" w:rsidR="000D24D8" w:rsidRDefault="000D24D8" w:rsidP="000D24D8">
      <w:pPr>
        <w:pStyle w:val="PL"/>
      </w:pPr>
      <w:r>
        <w:t xml:space="preserve">      type: object</w:t>
      </w:r>
    </w:p>
    <w:p w14:paraId="239A91F5" w14:textId="77777777" w:rsidR="000D24D8" w:rsidRDefault="000D24D8" w:rsidP="000D24D8">
      <w:pPr>
        <w:pStyle w:val="PL"/>
      </w:pPr>
      <w:r>
        <w:t xml:space="preserve">      properties:</w:t>
      </w:r>
    </w:p>
    <w:p w14:paraId="7BDE3200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16312D94" w14:textId="77777777" w:rsidR="000D24D8" w:rsidRDefault="000D24D8" w:rsidP="000D24D8">
      <w:pPr>
        <w:pStyle w:val="PL"/>
      </w:pPr>
      <w:r>
        <w:t xml:space="preserve">          $ref: 'TS29122_CommonData.yaml#/components/schemas/TimeWindow'</w:t>
      </w:r>
    </w:p>
    <w:p w14:paraId="77AE38BD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>accuPeriod</w:t>
      </w:r>
      <w:r>
        <w:t>:</w:t>
      </w:r>
    </w:p>
    <w:p w14:paraId="71C3B0C7" w14:textId="77777777" w:rsidR="000D24D8" w:rsidRDefault="000D24D8" w:rsidP="000D24D8">
      <w:pPr>
        <w:pStyle w:val="PL"/>
      </w:pPr>
      <w:r>
        <w:t xml:space="preserve">          $ref: 'TS29571_CommonData.yaml#/components/schemas/DurationSec'</w:t>
      </w:r>
    </w:p>
    <w:p w14:paraId="7B61C7E3" w14:textId="77777777" w:rsidR="000D24D8" w:rsidRDefault="000D24D8" w:rsidP="000D24D8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ccuDevThr</w:t>
      </w:r>
      <w:r>
        <w:t>:</w:t>
      </w:r>
    </w:p>
    <w:p w14:paraId="713E4A92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7DBFADA9" w14:textId="77777777" w:rsidR="000D24D8" w:rsidRDefault="000D24D8" w:rsidP="000D24D8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inNum</w:t>
      </w:r>
      <w:r>
        <w:t>:</w:t>
      </w:r>
    </w:p>
    <w:p w14:paraId="3D761884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76975DFC" w14:textId="77777777" w:rsidR="000D24D8" w:rsidRDefault="000D24D8" w:rsidP="000D24D8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pdatedAnaFlg</w:t>
      </w:r>
      <w:r>
        <w:t>:</w:t>
      </w:r>
    </w:p>
    <w:p w14:paraId="27FD8B2D" w14:textId="77777777" w:rsidR="000D24D8" w:rsidRDefault="000D24D8" w:rsidP="000D24D8">
      <w:pPr>
        <w:pStyle w:val="PL"/>
      </w:pPr>
      <w:r>
        <w:t xml:space="preserve">          type: boolean</w:t>
      </w:r>
    </w:p>
    <w:p w14:paraId="44D1164A" w14:textId="77777777" w:rsidR="000D24D8" w:rsidRDefault="000D24D8" w:rsidP="000D24D8">
      <w:pPr>
        <w:pStyle w:val="PL"/>
      </w:pPr>
      <w:r>
        <w:t xml:space="preserve">          description: &gt;</w:t>
      </w:r>
    </w:p>
    <w:p w14:paraId="2450DFAA" w14:textId="77777777" w:rsidR="000D24D8" w:rsidRDefault="000D24D8" w:rsidP="000D24D8">
      <w:pPr>
        <w:pStyle w:val="PL"/>
      </w:pPr>
      <w:r>
        <w:t xml:space="preserve">            Indicates the updated Analytics flag. Set to "true" indicates that the NWDAF can provide</w:t>
      </w:r>
    </w:p>
    <w:p w14:paraId="4DA13ADF" w14:textId="77777777" w:rsidR="000D24D8" w:rsidRDefault="000D24D8" w:rsidP="000D24D8">
      <w:pPr>
        <w:pStyle w:val="PL"/>
      </w:pPr>
      <w:r>
        <w:t xml:space="preserve">            the updated analytics if the analytics can be generated within the analytics accuracy</w:t>
      </w:r>
    </w:p>
    <w:p w14:paraId="3D5C6D1B" w14:textId="77777777" w:rsidR="000D24D8" w:rsidRDefault="000D24D8" w:rsidP="000D24D8">
      <w:pPr>
        <w:pStyle w:val="PL"/>
      </w:pPr>
      <w:r>
        <w:t xml:space="preserve">            information time window, which is specified by "accuTimeWin" attribute.</w:t>
      </w:r>
    </w:p>
    <w:p w14:paraId="1DD27476" w14:textId="77777777" w:rsidR="000D24D8" w:rsidRDefault="000D24D8" w:rsidP="000D24D8">
      <w:pPr>
        <w:pStyle w:val="PL"/>
      </w:pPr>
      <w:r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orrectionInterval</w:t>
      </w:r>
      <w:r>
        <w:t>:</w:t>
      </w:r>
    </w:p>
    <w:p w14:paraId="2DCA8991" w14:textId="77777777" w:rsidR="000D24D8" w:rsidRDefault="000D24D8" w:rsidP="000D24D8">
      <w:pPr>
        <w:pStyle w:val="PL"/>
      </w:pPr>
      <w:r>
        <w:t xml:space="preserve">          $ref: 'TS29571_CommonData.yaml#/components/schemas/DurationSec'</w:t>
      </w:r>
    </w:p>
    <w:p w14:paraId="4E0C4A14" w14:textId="77777777" w:rsidR="000D24D8" w:rsidRDefault="000D24D8" w:rsidP="000D24D8">
      <w:pPr>
        <w:pStyle w:val="PL"/>
      </w:pPr>
    </w:p>
    <w:p w14:paraId="4882C944" w14:textId="77777777" w:rsidR="000D24D8" w:rsidRDefault="000D24D8" w:rsidP="000D24D8">
      <w:pPr>
        <w:pStyle w:val="PL"/>
      </w:pPr>
      <w:r>
        <w:t xml:space="preserve">    AccuracyInfo:</w:t>
      </w:r>
    </w:p>
    <w:p w14:paraId="5C701409" w14:textId="77777777" w:rsidR="000D24D8" w:rsidRDefault="000D24D8" w:rsidP="000D24D8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analytics accuracy information.</w:t>
      </w:r>
    </w:p>
    <w:p w14:paraId="52BD9168" w14:textId="77777777" w:rsidR="000D24D8" w:rsidRDefault="000D24D8" w:rsidP="000D24D8">
      <w:pPr>
        <w:pStyle w:val="PL"/>
      </w:pPr>
      <w:r>
        <w:t xml:space="preserve">      type: object</w:t>
      </w:r>
    </w:p>
    <w:p w14:paraId="4D803173" w14:textId="77777777" w:rsidR="000D24D8" w:rsidRDefault="000D24D8" w:rsidP="000D24D8">
      <w:pPr>
        <w:pStyle w:val="PL"/>
      </w:pPr>
      <w:r>
        <w:t xml:space="preserve">      properties:</w:t>
      </w:r>
    </w:p>
    <w:p w14:paraId="49F5ED7B" w14:textId="77777777" w:rsidR="000D24D8" w:rsidRDefault="000D24D8" w:rsidP="000D24D8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ccuracyVal</w:t>
      </w:r>
      <w:r>
        <w:t>:</w:t>
      </w:r>
    </w:p>
    <w:p w14:paraId="7AA46651" w14:textId="77777777" w:rsidR="000D24D8" w:rsidRDefault="000D24D8" w:rsidP="000D24D8">
      <w:pPr>
        <w:pStyle w:val="PL"/>
      </w:pPr>
      <w:r>
        <w:t xml:space="preserve">          $ref: 'TS29571_CommonData.yaml#/components/schemas/Uinteger'</w:t>
      </w:r>
    </w:p>
    <w:p w14:paraId="0FF61B14" w14:textId="77777777" w:rsidR="000D24D8" w:rsidRDefault="000D24D8" w:rsidP="000D24D8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eetAccuReqInd</w:t>
      </w:r>
      <w:r>
        <w:t>:</w:t>
      </w:r>
    </w:p>
    <w:p w14:paraId="6F79863C" w14:textId="77777777" w:rsidR="000D24D8" w:rsidRDefault="000D24D8" w:rsidP="000D24D8">
      <w:pPr>
        <w:pStyle w:val="PL"/>
      </w:pPr>
      <w:r>
        <w:t xml:space="preserve">          type: boolean</w:t>
      </w:r>
    </w:p>
    <w:p w14:paraId="241F9FF0" w14:textId="77777777" w:rsidR="000D24D8" w:rsidRDefault="000D24D8" w:rsidP="000D24D8">
      <w:pPr>
        <w:pStyle w:val="PL"/>
      </w:pPr>
      <w:r>
        <w:t xml:space="preserve">          description: &gt;</w:t>
      </w:r>
    </w:p>
    <w:p w14:paraId="6C4782A4" w14:textId="77777777" w:rsidR="000D24D8" w:rsidRDefault="000D24D8" w:rsidP="000D24D8">
      <w:pPr>
        <w:pStyle w:val="PL"/>
      </w:pPr>
      <w:r>
        <w:t xml:space="preserve">            Set to "true" if the accuracy value meets the requested preferred level of accuracy.</w:t>
      </w:r>
    </w:p>
    <w:p w14:paraId="0E6BC039" w14:textId="77777777" w:rsidR="000D24D8" w:rsidRDefault="000D24D8" w:rsidP="000D24D8">
      <w:pPr>
        <w:pStyle w:val="PL"/>
      </w:pPr>
      <w:r>
        <w:t xml:space="preserve">            Otherwise set to "false" or omitted.</w:t>
      </w:r>
    </w:p>
    <w:p w14:paraId="56B9FAE3" w14:textId="77777777" w:rsidR="000D24D8" w:rsidRDefault="000D24D8" w:rsidP="000D24D8">
      <w:pPr>
        <w:pStyle w:val="PL"/>
      </w:pPr>
    </w:p>
    <w:p w14:paraId="37DAA870" w14:textId="77777777" w:rsidR="000D24D8" w:rsidRDefault="000D24D8" w:rsidP="000D24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A7C9F96" w14:textId="77777777" w:rsidR="000D24D8" w:rsidRDefault="000D24D8" w:rsidP="000D24D8">
      <w:pPr>
        <w:pStyle w:val="PL"/>
      </w:pPr>
      <w:r>
        <w:t># ENUMERATIONS DATA TYPES</w:t>
      </w:r>
    </w:p>
    <w:p w14:paraId="7A032198" w14:textId="77777777" w:rsidR="000D24D8" w:rsidRDefault="000D24D8" w:rsidP="000D24D8">
      <w:pPr>
        <w:pStyle w:val="PL"/>
      </w:pPr>
      <w:r>
        <w:t>#</w:t>
      </w:r>
    </w:p>
    <w:p w14:paraId="652CB7D5" w14:textId="77777777" w:rsidR="000D24D8" w:rsidRDefault="000D24D8" w:rsidP="000D24D8">
      <w:pPr>
        <w:pStyle w:val="PL"/>
      </w:pPr>
      <w:r>
        <w:t xml:space="preserve">    NotificationMethod:</w:t>
      </w:r>
    </w:p>
    <w:p w14:paraId="7F954AB4" w14:textId="77777777" w:rsidR="000D24D8" w:rsidRDefault="000D24D8" w:rsidP="000D24D8">
      <w:pPr>
        <w:pStyle w:val="PL"/>
      </w:pPr>
      <w:r>
        <w:t xml:space="preserve">      anyOf:</w:t>
      </w:r>
    </w:p>
    <w:p w14:paraId="1D5FE3EA" w14:textId="77777777" w:rsidR="000D24D8" w:rsidRDefault="000D24D8" w:rsidP="000D24D8">
      <w:pPr>
        <w:pStyle w:val="PL"/>
      </w:pPr>
      <w:r>
        <w:t xml:space="preserve">      - type: string</w:t>
      </w:r>
    </w:p>
    <w:p w14:paraId="02B739B0" w14:textId="77777777" w:rsidR="000D24D8" w:rsidRDefault="000D24D8" w:rsidP="000D24D8">
      <w:pPr>
        <w:pStyle w:val="PL"/>
      </w:pPr>
      <w:r>
        <w:t xml:space="preserve">        enum:</w:t>
      </w:r>
    </w:p>
    <w:p w14:paraId="4A2CD8D2" w14:textId="77777777" w:rsidR="000D24D8" w:rsidRDefault="000D24D8" w:rsidP="000D24D8">
      <w:pPr>
        <w:pStyle w:val="PL"/>
      </w:pPr>
      <w:r>
        <w:t xml:space="preserve">          - PERIODIC</w:t>
      </w:r>
    </w:p>
    <w:p w14:paraId="3586DFDC" w14:textId="77777777" w:rsidR="000D24D8" w:rsidRDefault="000D24D8" w:rsidP="000D24D8">
      <w:pPr>
        <w:pStyle w:val="PL"/>
      </w:pPr>
      <w:r>
        <w:t xml:space="preserve">          - THRESHOLD</w:t>
      </w:r>
    </w:p>
    <w:p w14:paraId="1246D729" w14:textId="77777777" w:rsidR="000D24D8" w:rsidRDefault="000D24D8" w:rsidP="000D24D8">
      <w:pPr>
        <w:pStyle w:val="PL"/>
      </w:pPr>
      <w:r>
        <w:t xml:space="preserve">      - type: string</w:t>
      </w:r>
    </w:p>
    <w:p w14:paraId="42B90A60" w14:textId="77777777" w:rsidR="000D24D8" w:rsidRDefault="000D24D8" w:rsidP="000D24D8">
      <w:pPr>
        <w:pStyle w:val="PL"/>
      </w:pPr>
      <w:r>
        <w:t xml:space="preserve">        description: &gt;</w:t>
      </w:r>
    </w:p>
    <w:p w14:paraId="4FCFCD7B" w14:textId="77777777" w:rsidR="000D24D8" w:rsidRDefault="000D24D8" w:rsidP="000D24D8">
      <w:pPr>
        <w:pStyle w:val="PL"/>
      </w:pPr>
      <w:r>
        <w:t xml:space="preserve">          This string provides forward-compatibility with future</w:t>
      </w:r>
    </w:p>
    <w:p w14:paraId="720AC1E5" w14:textId="77777777" w:rsidR="000D24D8" w:rsidRDefault="000D24D8" w:rsidP="000D24D8">
      <w:pPr>
        <w:pStyle w:val="PL"/>
      </w:pPr>
      <w:r>
        <w:t xml:space="preserve">          extensions to the enumeration but is not used to encode</w:t>
      </w:r>
    </w:p>
    <w:p w14:paraId="21BD62B5" w14:textId="77777777" w:rsidR="000D24D8" w:rsidRDefault="000D24D8" w:rsidP="000D24D8">
      <w:pPr>
        <w:pStyle w:val="PL"/>
      </w:pPr>
      <w:r>
        <w:t xml:space="preserve">          content defined in the present version of this API.</w:t>
      </w:r>
    </w:p>
    <w:p w14:paraId="79807E9C" w14:textId="77777777" w:rsidR="000D24D8" w:rsidRDefault="000D24D8" w:rsidP="000D24D8">
      <w:pPr>
        <w:pStyle w:val="PL"/>
      </w:pPr>
      <w:r>
        <w:t xml:space="preserve">      description: |</w:t>
      </w:r>
    </w:p>
    <w:p w14:paraId="5186241A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2223D5FC" w14:textId="77777777" w:rsidR="000D24D8" w:rsidRDefault="000D24D8" w:rsidP="000D24D8">
      <w:pPr>
        <w:pStyle w:val="PL"/>
      </w:pPr>
      <w:r>
        <w:t xml:space="preserve">        Possible values are:</w:t>
      </w:r>
    </w:p>
    <w:p w14:paraId="53D4E489" w14:textId="77777777" w:rsidR="000D24D8" w:rsidRDefault="000D24D8" w:rsidP="000D24D8">
      <w:pPr>
        <w:pStyle w:val="PL"/>
      </w:pPr>
      <w:r>
        <w:t xml:space="preserve">        - PERIODIC: The notification of the subscribed NWDAF Event is periodical. The period</w:t>
      </w:r>
    </w:p>
    <w:p w14:paraId="29503A41" w14:textId="77777777" w:rsidR="000D24D8" w:rsidRDefault="000D24D8" w:rsidP="000D24D8">
      <w:pPr>
        <w:pStyle w:val="PL"/>
        <w:rPr>
          <w:rFonts w:eastAsia="DengXian"/>
        </w:rPr>
      </w:pPr>
      <w:r>
        <w:t xml:space="preserve">          between the notifications is identified by repetitionPeriod </w:t>
      </w:r>
      <w:r>
        <w:rPr>
          <w:rFonts w:eastAsia="DengXian"/>
        </w:rPr>
        <w:t>and represents time in</w:t>
      </w:r>
    </w:p>
    <w:p w14:paraId="05D7AB54" w14:textId="77777777" w:rsidR="000D24D8" w:rsidRDefault="000D24D8" w:rsidP="000D24D8">
      <w:pPr>
        <w:pStyle w:val="PL"/>
      </w:pPr>
      <w:r>
        <w:rPr>
          <w:rFonts w:eastAsia="DengXian"/>
        </w:rPr>
        <w:t xml:space="preserve">          seconds</w:t>
      </w:r>
      <w:r>
        <w:t>.</w:t>
      </w:r>
    </w:p>
    <w:p w14:paraId="3DD47594" w14:textId="77777777" w:rsidR="000D24D8" w:rsidRDefault="000D24D8" w:rsidP="000D24D8">
      <w:pPr>
        <w:pStyle w:val="PL"/>
      </w:pPr>
      <w:r>
        <w:t xml:space="preserve">        - THRESHOLD: The subscribe of NWDAF Event is upon threshold exceeded.</w:t>
      </w:r>
    </w:p>
    <w:p w14:paraId="1AAF9439" w14:textId="77777777" w:rsidR="000D24D8" w:rsidRDefault="000D24D8" w:rsidP="000D24D8">
      <w:pPr>
        <w:pStyle w:val="PL"/>
      </w:pPr>
    </w:p>
    <w:p w14:paraId="5CD5FFEF" w14:textId="77777777" w:rsidR="000D24D8" w:rsidRDefault="000D24D8" w:rsidP="000D24D8">
      <w:pPr>
        <w:pStyle w:val="PL"/>
      </w:pPr>
      <w:r>
        <w:t xml:space="preserve">    NwdafEvent:</w:t>
      </w:r>
    </w:p>
    <w:p w14:paraId="18C85AA1" w14:textId="77777777" w:rsidR="000D24D8" w:rsidRDefault="000D24D8" w:rsidP="000D24D8">
      <w:pPr>
        <w:pStyle w:val="PL"/>
      </w:pPr>
      <w:r>
        <w:t xml:space="preserve">      anyOf:</w:t>
      </w:r>
    </w:p>
    <w:p w14:paraId="59498E0E" w14:textId="77777777" w:rsidR="000D24D8" w:rsidRDefault="000D24D8" w:rsidP="000D24D8">
      <w:pPr>
        <w:pStyle w:val="PL"/>
      </w:pPr>
      <w:r>
        <w:t xml:space="preserve">      - type: string</w:t>
      </w:r>
    </w:p>
    <w:p w14:paraId="75DB986F" w14:textId="77777777" w:rsidR="000D24D8" w:rsidRDefault="000D24D8" w:rsidP="000D24D8">
      <w:pPr>
        <w:pStyle w:val="PL"/>
      </w:pPr>
      <w:r>
        <w:t xml:space="preserve">        enum:</w:t>
      </w:r>
    </w:p>
    <w:p w14:paraId="0473C301" w14:textId="77777777" w:rsidR="000D24D8" w:rsidRDefault="000D24D8" w:rsidP="000D24D8">
      <w:pPr>
        <w:pStyle w:val="PL"/>
      </w:pPr>
      <w:r>
        <w:t xml:space="preserve">          - SLICE_LOAD_LEVEL</w:t>
      </w:r>
    </w:p>
    <w:p w14:paraId="680CA765" w14:textId="77777777" w:rsidR="000D24D8" w:rsidRDefault="000D24D8" w:rsidP="000D24D8">
      <w:pPr>
        <w:pStyle w:val="PL"/>
      </w:pPr>
      <w:r>
        <w:t xml:space="preserve">          - NETWORK_PERFORMANCE</w:t>
      </w:r>
    </w:p>
    <w:p w14:paraId="487ECA12" w14:textId="77777777" w:rsidR="000D24D8" w:rsidRDefault="000D24D8" w:rsidP="000D24D8">
      <w:pPr>
        <w:pStyle w:val="PL"/>
      </w:pPr>
      <w:r>
        <w:t xml:space="preserve">          - NF_LOAD</w:t>
      </w:r>
    </w:p>
    <w:p w14:paraId="431B0276" w14:textId="77777777" w:rsidR="000D24D8" w:rsidRDefault="000D24D8" w:rsidP="000D24D8">
      <w:pPr>
        <w:pStyle w:val="PL"/>
      </w:pPr>
      <w:r>
        <w:t xml:space="preserve">          - SERVICE_EXPERIENCE</w:t>
      </w:r>
    </w:p>
    <w:p w14:paraId="7E3A2E3F" w14:textId="77777777" w:rsidR="000D24D8" w:rsidRDefault="000D24D8" w:rsidP="000D24D8">
      <w:pPr>
        <w:pStyle w:val="PL"/>
      </w:pPr>
      <w:r>
        <w:t xml:space="preserve">          - UE_MOBILITY</w:t>
      </w:r>
    </w:p>
    <w:p w14:paraId="190D2EBC" w14:textId="77777777" w:rsidR="000D24D8" w:rsidRDefault="000D24D8" w:rsidP="000D24D8">
      <w:pPr>
        <w:pStyle w:val="PL"/>
      </w:pPr>
      <w:r>
        <w:t xml:space="preserve">          - UE_COMMUNICATION</w:t>
      </w:r>
    </w:p>
    <w:p w14:paraId="29C6A1EA" w14:textId="77777777" w:rsidR="000D24D8" w:rsidRDefault="000D24D8" w:rsidP="000D24D8">
      <w:pPr>
        <w:pStyle w:val="PL"/>
      </w:pPr>
      <w:r>
        <w:t xml:space="preserve">          - QOS_SUSTAINABILITY</w:t>
      </w:r>
    </w:p>
    <w:p w14:paraId="443E49A7" w14:textId="77777777" w:rsidR="000D24D8" w:rsidRDefault="000D24D8" w:rsidP="000D24D8">
      <w:pPr>
        <w:pStyle w:val="PL"/>
      </w:pPr>
      <w:r>
        <w:t xml:space="preserve">          - ABNORMAL_BEHAVIOUR</w:t>
      </w:r>
    </w:p>
    <w:p w14:paraId="249C55A0" w14:textId="77777777" w:rsidR="000D24D8" w:rsidRDefault="000D24D8" w:rsidP="000D24D8">
      <w:pPr>
        <w:pStyle w:val="PL"/>
      </w:pPr>
      <w:r>
        <w:t xml:space="preserve">          - USER_DATA_CONGESTION</w:t>
      </w:r>
    </w:p>
    <w:p w14:paraId="1C8D9951" w14:textId="77777777" w:rsidR="000D24D8" w:rsidRDefault="000D24D8" w:rsidP="000D24D8">
      <w:pPr>
        <w:pStyle w:val="PL"/>
      </w:pPr>
      <w:r>
        <w:t xml:space="preserve">          - NSI_LOAD_LEVEL</w:t>
      </w:r>
    </w:p>
    <w:p w14:paraId="7F3F891F" w14:textId="77777777" w:rsidR="000D24D8" w:rsidRDefault="000D24D8" w:rsidP="000D24D8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437C5C27" w14:textId="77777777" w:rsidR="000D24D8" w:rsidRDefault="000D24D8" w:rsidP="000D24D8">
      <w:pPr>
        <w:pStyle w:val="PL"/>
      </w:pPr>
      <w:r>
        <w:t xml:space="preserve">          - DISPERSION</w:t>
      </w:r>
    </w:p>
    <w:p w14:paraId="14E8219B" w14:textId="77777777" w:rsidR="000D24D8" w:rsidRDefault="000D24D8" w:rsidP="000D24D8">
      <w:pPr>
        <w:pStyle w:val="PL"/>
      </w:pPr>
      <w:r>
        <w:t xml:space="preserve">          - RED_TRANS_EXP</w:t>
      </w:r>
    </w:p>
    <w:p w14:paraId="285DFE31" w14:textId="77777777" w:rsidR="000D24D8" w:rsidRDefault="000D24D8" w:rsidP="000D24D8">
      <w:pPr>
        <w:pStyle w:val="PL"/>
      </w:pPr>
      <w:r>
        <w:t xml:space="preserve">          - WLAN_PERFORMANCE</w:t>
      </w:r>
    </w:p>
    <w:p w14:paraId="38ED7132" w14:textId="77777777" w:rsidR="000D24D8" w:rsidRDefault="000D24D8" w:rsidP="000D24D8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081C6B60" w14:textId="77777777" w:rsidR="000D24D8" w:rsidRDefault="000D24D8" w:rsidP="000D24D8">
      <w:pPr>
        <w:pStyle w:val="PL"/>
      </w:pPr>
      <w:r>
        <w:t xml:space="preserve">          - PFD_DETERMINATION</w:t>
      </w:r>
    </w:p>
    <w:p w14:paraId="454FFE0B" w14:textId="77777777" w:rsidR="000D24D8" w:rsidRDefault="000D24D8" w:rsidP="000D24D8">
      <w:pPr>
        <w:pStyle w:val="PL"/>
      </w:pPr>
      <w:r>
        <w:t xml:space="preserve">          - PDU_SESSION_TRAFFIC</w:t>
      </w:r>
    </w:p>
    <w:p w14:paraId="28D1C05E" w14:textId="77777777" w:rsidR="000D24D8" w:rsidRDefault="000D24D8" w:rsidP="000D24D8">
      <w:pPr>
        <w:pStyle w:val="PL"/>
        <w:rPr>
          <w:lang w:eastAsia="zh-CN"/>
        </w:rPr>
      </w:pPr>
      <w:r>
        <w:t xml:space="preserve">          - </w:t>
      </w:r>
      <w:bookmarkStart w:id="159" w:name="_Hlk134712265"/>
      <w:r>
        <w:rPr>
          <w:lang w:eastAsia="zh-CN"/>
        </w:rPr>
        <w:t>E2E_DATA_VOL_TRANS_TIME</w:t>
      </w:r>
      <w:bookmarkEnd w:id="159"/>
    </w:p>
    <w:p w14:paraId="11CD9DDC" w14:textId="77777777" w:rsidR="000D24D8" w:rsidRDefault="000D24D8" w:rsidP="000D24D8">
      <w:pPr>
        <w:pStyle w:val="PL"/>
      </w:pPr>
      <w:r>
        <w:t xml:space="preserve">      - type: string</w:t>
      </w:r>
    </w:p>
    <w:p w14:paraId="182DADE2" w14:textId="77777777" w:rsidR="000D24D8" w:rsidRDefault="000D24D8" w:rsidP="000D24D8">
      <w:pPr>
        <w:pStyle w:val="PL"/>
      </w:pPr>
      <w:r>
        <w:t xml:space="preserve">        description: &gt;</w:t>
      </w:r>
    </w:p>
    <w:p w14:paraId="2B7469FB" w14:textId="77777777" w:rsidR="000D24D8" w:rsidRDefault="000D24D8" w:rsidP="000D24D8">
      <w:pPr>
        <w:pStyle w:val="PL"/>
      </w:pPr>
      <w:r>
        <w:t xml:space="preserve">          This string provides forward-compatibility with future</w:t>
      </w:r>
    </w:p>
    <w:p w14:paraId="2C128279" w14:textId="77777777" w:rsidR="000D24D8" w:rsidRDefault="000D24D8" w:rsidP="000D24D8">
      <w:pPr>
        <w:pStyle w:val="PL"/>
      </w:pPr>
      <w:r>
        <w:t xml:space="preserve">          extensions to the enumeration but is not used to encode</w:t>
      </w:r>
    </w:p>
    <w:p w14:paraId="5D242FF3" w14:textId="77777777" w:rsidR="000D24D8" w:rsidRDefault="000D24D8" w:rsidP="000D24D8">
      <w:pPr>
        <w:pStyle w:val="PL"/>
      </w:pPr>
      <w:r>
        <w:t xml:space="preserve">          content defined in the present version of this API.</w:t>
      </w:r>
    </w:p>
    <w:p w14:paraId="50506EDE" w14:textId="77777777" w:rsidR="000D24D8" w:rsidRDefault="000D24D8" w:rsidP="000D24D8">
      <w:pPr>
        <w:pStyle w:val="PL"/>
      </w:pPr>
      <w:r>
        <w:t xml:space="preserve">      description: |</w:t>
      </w:r>
    </w:p>
    <w:p w14:paraId="38BA2293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57CD38C5" w14:textId="77777777" w:rsidR="000D24D8" w:rsidRDefault="000D24D8" w:rsidP="000D24D8">
      <w:pPr>
        <w:pStyle w:val="PL"/>
      </w:pPr>
      <w:r>
        <w:t xml:space="preserve">        Possible values are:</w:t>
      </w:r>
    </w:p>
    <w:p w14:paraId="7707AF76" w14:textId="77777777" w:rsidR="000D24D8" w:rsidRDefault="000D24D8" w:rsidP="000D24D8">
      <w:pPr>
        <w:pStyle w:val="PL"/>
      </w:pPr>
      <w:r>
        <w:t xml:space="preserve">        - SLICE_LOAD_LEVEL: Indicates that the event subscribed is load level information of Network</w:t>
      </w:r>
    </w:p>
    <w:p w14:paraId="7CE33029" w14:textId="77777777" w:rsidR="000D24D8" w:rsidRDefault="000D24D8" w:rsidP="000D24D8">
      <w:pPr>
        <w:pStyle w:val="PL"/>
      </w:pPr>
      <w:r>
        <w:t xml:space="preserve">          Slice.</w:t>
      </w:r>
    </w:p>
    <w:p w14:paraId="32BB7D1F" w14:textId="77777777" w:rsidR="000D24D8" w:rsidRDefault="000D24D8" w:rsidP="000D24D8">
      <w:pPr>
        <w:pStyle w:val="PL"/>
      </w:pPr>
      <w:r>
        <w:t xml:space="preserve">        - NETWORK_PERFORMANCE: Indicates that the event subscribed is network performance</w:t>
      </w:r>
    </w:p>
    <w:p w14:paraId="5DBBDB36" w14:textId="77777777" w:rsidR="000D24D8" w:rsidRDefault="000D24D8" w:rsidP="000D24D8">
      <w:pPr>
        <w:pStyle w:val="PL"/>
      </w:pPr>
      <w:r>
        <w:t xml:space="preserve">          information.</w:t>
      </w:r>
    </w:p>
    <w:p w14:paraId="0AD5955D" w14:textId="77777777" w:rsidR="000D24D8" w:rsidRDefault="000D24D8" w:rsidP="000D24D8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3ECFD618" w14:textId="77777777" w:rsidR="000D24D8" w:rsidRDefault="000D24D8" w:rsidP="000D24D8">
      <w:pPr>
        <w:pStyle w:val="PL"/>
        <w:ind w:left="160" w:hangingChars="100" w:hanging="160"/>
      </w:pPr>
      <w:r>
        <w:lastRenderedPageBreak/>
        <w:t xml:space="preserve">          Network Functions.</w:t>
      </w:r>
    </w:p>
    <w:p w14:paraId="4655313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4D4E8E7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59BBF92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1B52B83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4F720EC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65AD478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439EB79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3AF65E7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18920A8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35AB22C8" w14:textId="77777777" w:rsidR="000D24D8" w:rsidRDefault="000D24D8" w:rsidP="000D24D8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0162138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2A94A0E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22EC820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66440A0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5B42D1A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2D71E0E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04CE446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7823039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724EF3A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59E64879" w14:textId="77777777" w:rsidR="000D24D8" w:rsidRDefault="000D24D8" w:rsidP="000D24D8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72773F11" w14:textId="77777777" w:rsidR="000D24D8" w:rsidRDefault="000D24D8" w:rsidP="000D24D8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63BB6BB4" w14:textId="77777777" w:rsidR="000D24D8" w:rsidRDefault="000D24D8" w:rsidP="000D24D8">
      <w:pPr>
        <w:pStyle w:val="PL"/>
        <w:rPr>
          <w:lang w:val="en-US"/>
        </w:rPr>
      </w:pPr>
    </w:p>
    <w:p w14:paraId="281FD46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6824182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BBEAA5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C99AB3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E4A2E2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5ED8770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315B865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1F3C701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6CA4478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55973A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3B633D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FEEBFA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53B44A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DC4C21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0577C0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073EA3F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924F8C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6A6886B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4704081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00B6773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7308B9FE" w14:textId="77777777" w:rsidR="000D24D8" w:rsidRDefault="000D24D8" w:rsidP="000D24D8">
      <w:pPr>
        <w:pStyle w:val="PL"/>
        <w:rPr>
          <w:lang w:val="en-US"/>
        </w:rPr>
      </w:pPr>
    </w:p>
    <w:p w14:paraId="30D441E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59F03CD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59DCD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27AFA4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2E14B1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180A998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69AFD62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19B6D94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6B9529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EA2BC6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423A3A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64AE3E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216471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BB261A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7559EA4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57DEB7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1ABEA19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1E49557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7E60F153" w14:textId="77777777" w:rsidR="000D24D8" w:rsidRDefault="000D24D8" w:rsidP="000D24D8">
      <w:pPr>
        <w:pStyle w:val="PL"/>
        <w:rPr>
          <w:lang w:val="en-US"/>
        </w:rPr>
      </w:pPr>
    </w:p>
    <w:p w14:paraId="6816EC5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5275DB1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E62C32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DE5285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B49CA3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38E0027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04CC531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2D9BB55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49881E8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0608C23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190EA9C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6293A77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558D0D5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1F46E0B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D28635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178C32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This string provides forward-compatibility with future</w:t>
      </w:r>
    </w:p>
    <w:p w14:paraId="60E4477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096DAA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64F0F8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212DC1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6891835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167A00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6F73121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2C891B1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22E170E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3DB58AE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789E040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610E3B8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7A0F0EA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2EB1D74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779C00F9" w14:textId="77777777" w:rsidR="000D24D8" w:rsidRDefault="000D24D8" w:rsidP="000D24D8">
      <w:pPr>
        <w:pStyle w:val="PL"/>
        <w:rPr>
          <w:lang w:val="en-US"/>
        </w:rPr>
      </w:pPr>
    </w:p>
    <w:p w14:paraId="36DE564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0AA0CB8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5AC6C1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2BC29E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79FE0C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6B7E062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5CC00A2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4E521BF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3F07832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E3E963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21617F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4A26A5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5D5B4D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28768E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FD06D1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69F5D8E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78F160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674D951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265C645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4181920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22CAFFA4" w14:textId="77777777" w:rsidR="000D24D8" w:rsidRDefault="000D24D8" w:rsidP="000D24D8">
      <w:pPr>
        <w:pStyle w:val="PL"/>
        <w:rPr>
          <w:lang w:val="en-US"/>
        </w:rPr>
      </w:pPr>
    </w:p>
    <w:p w14:paraId="60BDF0C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71CBA11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BF0E20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31BF03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1DA9D3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6ACDDB6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766821C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13E534F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B2D1DC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CDC2A6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5541D8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6FD384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B64E82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92A799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2D870E1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13359D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1A0AB21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275F41E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0C6EEB38" w14:textId="77777777" w:rsidR="000D24D8" w:rsidRDefault="000D24D8" w:rsidP="000D24D8">
      <w:pPr>
        <w:pStyle w:val="PL"/>
        <w:rPr>
          <w:lang w:val="en-US"/>
        </w:rPr>
      </w:pPr>
    </w:p>
    <w:p w14:paraId="164289B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11A9876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FBB1E3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88290C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3F9CF2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218C09D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146269A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1E7CF34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3A8CE38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4A02510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55EAFA8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329981A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460FCC7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6724DC0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0C1A0C1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E4E27B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75595A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95A23A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21648F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BFAAF6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B28FE8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7EB983A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DFC1B6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GNB_ACTIVE_RATIO: Indicates that the network performance requirement is gNodeB active</w:t>
      </w:r>
    </w:p>
    <w:p w14:paraId="3BB4C6F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2142C01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18CEEBB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5535DDB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0E888B1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274C5BE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376F6EE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48FDC17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49F5067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5806018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7976AE3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5906DAC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77032FB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5049BD18" w14:textId="77777777" w:rsidR="000D24D8" w:rsidRDefault="000D24D8" w:rsidP="000D24D8">
      <w:pPr>
        <w:pStyle w:val="PL"/>
        <w:rPr>
          <w:lang w:val="en-US"/>
        </w:rPr>
      </w:pPr>
    </w:p>
    <w:p w14:paraId="37E81E4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5EDD89F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402A73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4D5C4B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7E7A0B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4C0DE50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4C17EEC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4D2FE25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10C121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71E729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61FD9B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EEFEB7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5281D1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EF13A3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0752828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3656FE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658286A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5B745BB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19EEFA9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000FF914" w14:textId="77777777" w:rsidR="000D24D8" w:rsidRDefault="000D24D8" w:rsidP="000D24D8">
      <w:pPr>
        <w:pStyle w:val="PL"/>
        <w:rPr>
          <w:lang w:val="en-US"/>
        </w:rPr>
      </w:pPr>
    </w:p>
    <w:p w14:paraId="7FD32AA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631890A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072368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8A1B28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E4BB43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694CCE6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4298644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6B4C87A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1FC2B6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219779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60CC03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237671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27A6DB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DCEE9B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55E8866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47888A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2F1FAF8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6D9DE31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5D1D349B" w14:textId="77777777" w:rsidR="000D24D8" w:rsidRDefault="000D24D8" w:rsidP="000D24D8">
      <w:pPr>
        <w:pStyle w:val="PL"/>
        <w:rPr>
          <w:lang w:val="en-US"/>
        </w:rPr>
      </w:pPr>
    </w:p>
    <w:p w14:paraId="4477FCF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4A2F933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E2EE9B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8C8D15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B13075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440D523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4E172DD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6A467D9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2D4D576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B1E2DA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FCA64D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28A772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509C2C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281005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9F6D31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5D0DBA4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2B01F3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69AA709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4AAF767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486103A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4CD7107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71A062EC" w14:textId="77777777" w:rsidR="000D24D8" w:rsidRDefault="000D24D8" w:rsidP="000D24D8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30FFFDEF" w14:textId="77777777" w:rsidR="000D24D8" w:rsidRDefault="000D24D8" w:rsidP="000D24D8">
      <w:pPr>
        <w:pStyle w:val="PL"/>
      </w:pPr>
      <w:r>
        <w:t xml:space="preserve">          the analytics information is not ready when the time indicated by the "timeAnaNeeded"</w:t>
      </w:r>
    </w:p>
    <w:p w14:paraId="67BD7996" w14:textId="77777777" w:rsidR="000D24D8" w:rsidRDefault="000D24D8" w:rsidP="000D24D8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6AEE5F6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OTHER: Indicates the requested analysis information for the event is rejected due to other</w:t>
      </w:r>
    </w:p>
    <w:p w14:paraId="55D00D6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299EE76F" w14:textId="77777777" w:rsidR="000D24D8" w:rsidRDefault="000D24D8" w:rsidP="000D24D8">
      <w:pPr>
        <w:pStyle w:val="PL"/>
        <w:rPr>
          <w:lang w:val="en-US"/>
        </w:rPr>
      </w:pPr>
    </w:p>
    <w:p w14:paraId="50215DF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2B1DF7D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7B9AE4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960867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713F39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1375296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10C1E85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79FB844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410FACB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116165B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087B54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143686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208DC9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9031D9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7920A9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8ABE35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553D872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477ABE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6E09AB1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03F618E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1325432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178D4F9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2332037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50BC5A0D" w14:textId="77777777" w:rsidR="000D24D8" w:rsidRDefault="000D24D8" w:rsidP="000D24D8">
      <w:pPr>
        <w:pStyle w:val="PL"/>
        <w:rPr>
          <w:lang w:val="en-US"/>
        </w:rPr>
      </w:pPr>
    </w:p>
    <w:p w14:paraId="64D792C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3D27491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72AEA6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46FCB2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FD1B7E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6B88710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6C660E0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234608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E681A5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AC7931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5637DA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4D8396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61ECDB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06C64F8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0E5BF6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08ED296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0D5999A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4169579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015297A9" w14:textId="77777777" w:rsidR="000D24D8" w:rsidRDefault="000D24D8" w:rsidP="000D24D8">
      <w:pPr>
        <w:pStyle w:val="PL"/>
        <w:rPr>
          <w:lang w:val="en-US"/>
        </w:rPr>
      </w:pPr>
    </w:p>
    <w:p w14:paraId="5890EEF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4B2D030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8DAF64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3277CA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CE5F19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5C72801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2FA9598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EDBB7E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E2BE7E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56D26F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77DCB7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FF2A0D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A113C7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7248507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B44569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67BA21C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6AAF1AC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5AA3EAD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5D74EEB4" w14:textId="77777777" w:rsidR="000D24D8" w:rsidRDefault="000D24D8" w:rsidP="000D24D8">
      <w:pPr>
        <w:pStyle w:val="PL"/>
      </w:pPr>
    </w:p>
    <w:p w14:paraId="69F65CDC" w14:textId="77777777" w:rsidR="000D24D8" w:rsidRDefault="000D24D8" w:rsidP="000D24D8">
      <w:pPr>
        <w:pStyle w:val="PL"/>
      </w:pPr>
      <w:r>
        <w:t xml:space="preserve">    TransferRequestType:</w:t>
      </w:r>
    </w:p>
    <w:p w14:paraId="2B554C39" w14:textId="77777777" w:rsidR="000D24D8" w:rsidRDefault="000D24D8" w:rsidP="000D24D8">
      <w:pPr>
        <w:pStyle w:val="PL"/>
      </w:pPr>
      <w:r>
        <w:t xml:space="preserve">      anyOf:</w:t>
      </w:r>
    </w:p>
    <w:p w14:paraId="0259FA8E" w14:textId="77777777" w:rsidR="000D24D8" w:rsidRDefault="000D24D8" w:rsidP="000D24D8">
      <w:pPr>
        <w:pStyle w:val="PL"/>
      </w:pPr>
      <w:r>
        <w:t xml:space="preserve">      - type: string</w:t>
      </w:r>
    </w:p>
    <w:p w14:paraId="50EDD6E0" w14:textId="77777777" w:rsidR="000D24D8" w:rsidRDefault="000D24D8" w:rsidP="000D24D8">
      <w:pPr>
        <w:pStyle w:val="PL"/>
      </w:pPr>
      <w:r>
        <w:t xml:space="preserve">        enum:</w:t>
      </w:r>
    </w:p>
    <w:p w14:paraId="4F593F8B" w14:textId="77777777" w:rsidR="000D24D8" w:rsidRDefault="000D24D8" w:rsidP="000D24D8">
      <w:pPr>
        <w:pStyle w:val="PL"/>
      </w:pPr>
      <w:r>
        <w:t xml:space="preserve">          - PREPARE</w:t>
      </w:r>
    </w:p>
    <w:p w14:paraId="2DE7A51E" w14:textId="77777777" w:rsidR="000D24D8" w:rsidRDefault="000D24D8" w:rsidP="000D24D8">
      <w:pPr>
        <w:pStyle w:val="PL"/>
      </w:pPr>
      <w:r>
        <w:t xml:space="preserve">          - TRANSFER</w:t>
      </w:r>
    </w:p>
    <w:p w14:paraId="2AB63FC6" w14:textId="77777777" w:rsidR="000D24D8" w:rsidRDefault="000D24D8" w:rsidP="000D24D8">
      <w:pPr>
        <w:pStyle w:val="PL"/>
      </w:pPr>
      <w:r>
        <w:t xml:space="preserve">      - type: string</w:t>
      </w:r>
    </w:p>
    <w:p w14:paraId="2CB95A89" w14:textId="77777777" w:rsidR="000D24D8" w:rsidRDefault="000D24D8" w:rsidP="000D24D8">
      <w:pPr>
        <w:pStyle w:val="PL"/>
      </w:pPr>
      <w:r>
        <w:t xml:space="preserve">        description: &gt;</w:t>
      </w:r>
    </w:p>
    <w:p w14:paraId="5DD2F7CF" w14:textId="77777777" w:rsidR="000D24D8" w:rsidRDefault="000D24D8" w:rsidP="000D24D8">
      <w:pPr>
        <w:pStyle w:val="PL"/>
      </w:pPr>
      <w:r>
        <w:t xml:space="preserve">          This string provides forward-compatibility with future</w:t>
      </w:r>
    </w:p>
    <w:p w14:paraId="0179A954" w14:textId="77777777" w:rsidR="000D24D8" w:rsidRDefault="000D24D8" w:rsidP="000D24D8">
      <w:pPr>
        <w:pStyle w:val="PL"/>
      </w:pPr>
      <w:r>
        <w:t xml:space="preserve">          extensions to the enumeration but is not used to encode</w:t>
      </w:r>
    </w:p>
    <w:p w14:paraId="3361A8EC" w14:textId="77777777" w:rsidR="000D24D8" w:rsidRDefault="000D24D8" w:rsidP="000D24D8">
      <w:pPr>
        <w:pStyle w:val="PL"/>
      </w:pPr>
      <w:r>
        <w:t xml:space="preserve">          content defined in the present version of this API.</w:t>
      </w:r>
    </w:p>
    <w:p w14:paraId="449A426C" w14:textId="77777777" w:rsidR="000D24D8" w:rsidRDefault="000D24D8" w:rsidP="000D24D8">
      <w:pPr>
        <w:pStyle w:val="PL"/>
      </w:pPr>
      <w:r>
        <w:t xml:space="preserve">      description: |</w:t>
      </w:r>
    </w:p>
    <w:p w14:paraId="6CF302A9" w14:textId="77777777" w:rsidR="000D24D8" w:rsidRDefault="000D24D8" w:rsidP="000D24D8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41B9F240" w14:textId="77777777" w:rsidR="000D24D8" w:rsidRDefault="000D24D8" w:rsidP="000D24D8">
      <w:pPr>
        <w:pStyle w:val="PL"/>
      </w:pPr>
      <w:r>
        <w:lastRenderedPageBreak/>
        <w:t xml:space="preserve">        Possible values are:</w:t>
      </w:r>
    </w:p>
    <w:p w14:paraId="158F479C" w14:textId="77777777" w:rsidR="000D24D8" w:rsidRDefault="000D24D8" w:rsidP="000D24D8">
      <w:pPr>
        <w:pStyle w:val="PL"/>
      </w:pPr>
      <w:r>
        <w:t xml:space="preserve">        - PREPARE: Indicates that the request is for analytics subscription transfer preparation.</w:t>
      </w:r>
    </w:p>
    <w:p w14:paraId="34BAF4A7" w14:textId="77777777" w:rsidR="000D24D8" w:rsidRDefault="000D24D8" w:rsidP="000D24D8">
      <w:pPr>
        <w:pStyle w:val="PL"/>
      </w:pPr>
      <w:r>
        <w:t xml:space="preserve">        - TRANSFER: Indicates that the request is for analytics subscription transfer execution.</w:t>
      </w:r>
    </w:p>
    <w:p w14:paraId="0348815D" w14:textId="77777777" w:rsidR="000D24D8" w:rsidRDefault="000D24D8" w:rsidP="000D24D8">
      <w:pPr>
        <w:pStyle w:val="PL"/>
        <w:rPr>
          <w:lang w:val="en-US"/>
        </w:rPr>
      </w:pPr>
    </w:p>
    <w:p w14:paraId="0F97865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4309318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2BE50A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A27EDA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8D41BB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1C3840B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3517119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510A52F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141D1B9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3BB8CF4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3BF53CC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4A2856A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0892559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70EB19E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064EE4F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1BB32E1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43FC68C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454C38C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182B747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561F3C2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0753EFA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3A1E803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3F29729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341D853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6B8D371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23878DE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225CA0D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5692B5C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5554D8E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3311090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2F95255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07C670D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62E3DA1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5A31C8F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42F6AEA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0C97F69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3CDCE81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01C061EC" w14:textId="77777777" w:rsidR="000D24D8" w:rsidRDefault="000D24D8" w:rsidP="000D24D8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4C794A9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6430457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2AE70F8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7D4B613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4FDD7D8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7F24A7E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3C498A2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6C44E5B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2A2E3DA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4B00204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5EE36A9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557CBCB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FLOW_DESC_MATCH_TD</w:t>
      </w:r>
    </w:p>
    <w:p w14:paraId="2D6038C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FLOW_DESC_UNMATCH_TD</w:t>
      </w:r>
    </w:p>
    <w:p w14:paraId="5F6F200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APP_ID_MATCH_TD</w:t>
      </w:r>
    </w:p>
    <w:p w14:paraId="452BADE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APP_ID_UNMATCH_TD</w:t>
      </w:r>
    </w:p>
    <w:p w14:paraId="37BBC4E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DOMAIN_DESC_MATCH_TD</w:t>
      </w:r>
    </w:p>
    <w:p w14:paraId="397D6BB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DOMAIN_DESC_UNMATCH_TD</w:t>
      </w:r>
    </w:p>
    <w:p w14:paraId="1B9951B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UL_VOL_MATCH_TD</w:t>
      </w:r>
    </w:p>
    <w:p w14:paraId="63E0F9A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UL_VOL_UNMATCH_TD</w:t>
      </w:r>
    </w:p>
    <w:p w14:paraId="48D7490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DL_VOL_MATCH_TD</w:t>
      </w:r>
    </w:p>
    <w:p w14:paraId="0619499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DL_VOL_UNMATCH_TD</w:t>
      </w:r>
    </w:p>
    <w:p w14:paraId="1328FA9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ALL_VOL_MATCH_TD</w:t>
      </w:r>
    </w:p>
    <w:p w14:paraId="2622AA2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ALL_VOL_UNMATCH_TD</w:t>
      </w:r>
    </w:p>
    <w:p w14:paraId="1AE5991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NUM_OF_UL_PACK_MATCH_TD</w:t>
      </w:r>
    </w:p>
    <w:p w14:paraId="752DFC4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NUM_OF_UL_PACK_UNMATCH_TD</w:t>
      </w:r>
    </w:p>
    <w:p w14:paraId="003477E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NUM_OF_DL_PACK_MATCH_TD</w:t>
      </w:r>
    </w:p>
    <w:p w14:paraId="77E99F3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NUM_OF_DL_PACK_UNMATCH_TD</w:t>
      </w:r>
    </w:p>
    <w:p w14:paraId="588E75F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NUM_OF_ALL_PACK_MATCH_TD</w:t>
      </w:r>
    </w:p>
    <w:p w14:paraId="6C519E8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NUM_OF_ALL_PACK_UNMATCH_TD</w:t>
      </w:r>
    </w:p>
    <w:p w14:paraId="123AF07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7A28D0A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0AD8E64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UE_DIRECTION</w:t>
      </w:r>
    </w:p>
    <w:p w14:paraId="3E068BA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</w:p>
    <w:p w14:paraId="1C28746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706CBD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AC5EB7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5E611B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extensions to the enumeration but is not used to encode</w:t>
      </w:r>
    </w:p>
    <w:p w14:paraId="76424DC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8AEC34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385671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7FD1767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1BB60A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2C78501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1EA4951D" w14:textId="77777777" w:rsidR="000D24D8" w:rsidRDefault="000D24D8" w:rsidP="000D24D8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2AF93375" w14:textId="77777777" w:rsidR="000D24D8" w:rsidRDefault="000D24D8" w:rsidP="000D24D8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3537D2A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3998ADD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3151661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1AC69CE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507D4EB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72426AD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7908E30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64FACE1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04C087D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928343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4669395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DCA94E1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6FBE4B62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725EF206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3F77C119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7037ABB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22C401F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548D5E3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4E634D6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529C31F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4D35C59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22EB260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321E960A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5A6EB9A6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64D5021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5ABE6F6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56C4484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4315129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1A78474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1352A59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64A759E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03321BF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34687D8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27A5260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05B08D9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6133E84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1F62447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17E9087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61F7379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641B8A3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0F9175C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5A61514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6277EAC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2D76DA4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43A033DA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73F2012B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2623B9B2" w14:textId="77777777" w:rsidR="000D24D8" w:rsidRDefault="000D24D8" w:rsidP="000D24D8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4397AADE" w14:textId="77777777" w:rsidR="000D24D8" w:rsidRDefault="000D24D8" w:rsidP="000D24D8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2C82F23F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36942E6F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DC6201A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64CA8618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8874246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0806656E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86DD2F2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284291A4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CDA00A5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72577907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0CAFF80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26B89204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1C665F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0343802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F97A7C4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080BD703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944392C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595237D5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234C0F8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7CDBB4B8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13B0F3C1" w14:textId="77777777" w:rsidR="000D24D8" w:rsidRDefault="000D24D8" w:rsidP="000D24D8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0683DECD" w14:textId="77777777" w:rsidR="000D24D8" w:rsidRDefault="000D24D8" w:rsidP="000D24D8">
      <w:pPr>
        <w:pStyle w:val="PL"/>
        <w:tabs>
          <w:tab w:val="clear" w:pos="1920"/>
        </w:tabs>
        <w:rPr>
          <w:lang w:val="en-US"/>
        </w:rPr>
      </w:pPr>
      <w:r>
        <w:lastRenderedPageBreak/>
        <w:t xml:space="preserve">          SERVICE_EXPERIENCE event</w:t>
      </w:r>
      <w:r>
        <w:rPr>
          <w:lang w:val="en-US"/>
        </w:rPr>
        <w:t>.</w:t>
      </w:r>
    </w:p>
    <w:p w14:paraId="0C070DF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05B00FC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4E5B1F7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18D2D29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6AE6248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1A142CE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130C70DE" w14:textId="77777777" w:rsidR="000D24D8" w:rsidRDefault="000D24D8" w:rsidP="000D24D8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5F52B649" w14:textId="77777777" w:rsidR="000D24D8" w:rsidRDefault="000D24D8" w:rsidP="000D24D8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327ECD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2DB65B5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7DABA8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2D33889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D0AF83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18E24D0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CB0B0B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61796E9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A959E6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28EBC58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806285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1F461F9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037C90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572859E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20DC185" w14:textId="77777777" w:rsidR="000D24D8" w:rsidRDefault="000D24D8" w:rsidP="000D24D8">
      <w:pPr>
        <w:pStyle w:val="PL"/>
      </w:pPr>
      <w:r>
        <w:rPr>
          <w:lang w:val="en-US"/>
        </w:rPr>
        <w:t xml:space="preserve">        - FLOW_DESC_MATCH_TD: </w:t>
      </w:r>
      <w:r>
        <w:t>Indicates IP Flow descriptor containing 3-tuple, server side</w:t>
      </w:r>
    </w:p>
    <w:p w14:paraId="24C5D38D" w14:textId="77777777" w:rsidR="000D24D8" w:rsidRDefault="000D24D8" w:rsidP="000D24D8">
      <w:pPr>
        <w:pStyle w:val="PL"/>
      </w:pPr>
      <w:r>
        <w:rPr>
          <w:lang w:val="en-US"/>
        </w:rPr>
        <w:t xml:space="preserve">          </w:t>
      </w:r>
      <w:r>
        <w:t>(destination address, port, and protocol) in the traffic that matches Traffic Descriptor</w:t>
      </w:r>
    </w:p>
    <w:p w14:paraId="54517F9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within the PDU Sessions.</w:t>
      </w:r>
    </w:p>
    <w:p w14:paraId="5598CCF9" w14:textId="77777777" w:rsidR="000D24D8" w:rsidRDefault="000D24D8" w:rsidP="000D24D8">
      <w:pPr>
        <w:pStyle w:val="PL"/>
      </w:pPr>
      <w:r>
        <w:rPr>
          <w:lang w:val="en-US"/>
        </w:rPr>
        <w:t xml:space="preserve">        - FLOW_DESC_UNMATCH_TD: </w:t>
      </w:r>
      <w:r>
        <w:t>Indicates IP Flow descriptor containing 3-tuple, server side</w:t>
      </w:r>
    </w:p>
    <w:p w14:paraId="61FC55BB" w14:textId="77777777" w:rsidR="000D24D8" w:rsidRDefault="000D24D8" w:rsidP="000D24D8">
      <w:pPr>
        <w:pStyle w:val="PL"/>
      </w:pPr>
      <w:r>
        <w:rPr>
          <w:lang w:val="en-US"/>
        </w:rPr>
        <w:t xml:space="preserve">          </w:t>
      </w:r>
      <w:r>
        <w:t>(destination address, port, and protocol) in the traffic that does not match Traffic</w:t>
      </w:r>
    </w:p>
    <w:p w14:paraId="2871C8A4" w14:textId="77777777" w:rsidR="000D24D8" w:rsidRPr="004129E8" w:rsidRDefault="000D24D8" w:rsidP="000D24D8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 the PDU Sessions.</w:t>
      </w:r>
    </w:p>
    <w:p w14:paraId="302B1006" w14:textId="77777777" w:rsidR="000D24D8" w:rsidRDefault="000D24D8" w:rsidP="000D24D8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APP_ID_MATCH_TD</w:t>
      </w:r>
      <w:r>
        <w:rPr>
          <w:lang w:val="en-US"/>
        </w:rPr>
        <w:t xml:space="preserve">: </w:t>
      </w:r>
      <w:r>
        <w:t>Indicates Application ID that matches Traffic Descriptor within the PDU</w:t>
      </w:r>
    </w:p>
    <w:p w14:paraId="7F1284DA" w14:textId="77777777" w:rsidR="000D24D8" w:rsidRDefault="000D24D8" w:rsidP="000D24D8">
      <w:pPr>
        <w:pStyle w:val="PL"/>
      </w:pPr>
      <w:r>
        <w:rPr>
          <w:lang w:val="en-US"/>
        </w:rPr>
        <w:t xml:space="preserve">          </w:t>
      </w:r>
      <w:r>
        <w:t>Sessions.</w:t>
      </w:r>
    </w:p>
    <w:p w14:paraId="047F94C3" w14:textId="77777777" w:rsidR="000D24D8" w:rsidRDefault="000D24D8" w:rsidP="000D24D8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APP_ID_UNMATCH_TD</w:t>
      </w:r>
      <w:r>
        <w:rPr>
          <w:lang w:val="en-US"/>
        </w:rPr>
        <w:t xml:space="preserve">: </w:t>
      </w:r>
      <w:r>
        <w:t>Indicates Application ID that does not match Traffic Descriptor within</w:t>
      </w:r>
    </w:p>
    <w:p w14:paraId="2D7AB02B" w14:textId="77777777" w:rsidR="000D24D8" w:rsidRDefault="000D24D8" w:rsidP="000D24D8">
      <w:pPr>
        <w:pStyle w:val="PL"/>
      </w:pPr>
      <w:r>
        <w:rPr>
          <w:lang w:val="en-US"/>
        </w:rPr>
        <w:t xml:space="preserve">         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56C5255B" w14:textId="77777777" w:rsidR="000D24D8" w:rsidRDefault="000D24D8" w:rsidP="000D24D8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DOMAIN_DESC_MATCH_TD</w:t>
      </w:r>
      <w:r>
        <w:rPr>
          <w:lang w:val="en-US"/>
        </w:rPr>
        <w:t xml:space="preserve">: </w:t>
      </w:r>
      <w:r>
        <w:t>Indicates Domain descriptor that matches Traffic Descriptor within</w:t>
      </w:r>
    </w:p>
    <w:p w14:paraId="6436F5B0" w14:textId="77777777" w:rsidR="000D24D8" w:rsidRDefault="000D24D8" w:rsidP="000D24D8">
      <w:pPr>
        <w:pStyle w:val="PL"/>
      </w:pPr>
      <w:r>
        <w:rPr>
          <w:lang w:val="en-US"/>
        </w:rPr>
        <w:t xml:space="preserve">         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2B7C54C7" w14:textId="77777777" w:rsidR="000D24D8" w:rsidRDefault="000D24D8" w:rsidP="000D24D8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DOMAIN_DESC_UNMATCH_TD</w:t>
      </w:r>
      <w:r>
        <w:rPr>
          <w:lang w:val="en-US"/>
        </w:rPr>
        <w:t xml:space="preserve">: </w:t>
      </w:r>
      <w:r>
        <w:t>Indicates UL data volume exchanged that matches Traffic Descriptor</w:t>
      </w:r>
    </w:p>
    <w:p w14:paraId="5BCD2916" w14:textId="77777777" w:rsidR="000D24D8" w:rsidRDefault="000D24D8" w:rsidP="000D24D8">
      <w:pPr>
        <w:pStyle w:val="PL"/>
      </w:pPr>
      <w:r>
        <w:rPr>
          <w:lang w:val="en-US"/>
        </w:rPr>
        <w:t xml:space="preserve">          </w:t>
      </w:r>
      <w:r>
        <w:t>within the PDU Sessions. This value is only applicable to PDU_SESSION_TRAFFIC event.</w:t>
      </w:r>
    </w:p>
    <w:p w14:paraId="68AE262E" w14:textId="77777777" w:rsidR="000D24D8" w:rsidRDefault="000D24D8" w:rsidP="000D24D8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UL_</w:t>
      </w:r>
      <w:r>
        <w:t>VOL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UL data volume exchanged that matches Traffic Descriptor within</w:t>
      </w:r>
    </w:p>
    <w:p w14:paraId="7BFB8FD8" w14:textId="77777777" w:rsidR="000D24D8" w:rsidRDefault="000D24D8" w:rsidP="000D24D8">
      <w:pPr>
        <w:pStyle w:val="PL"/>
      </w:pPr>
      <w:r>
        <w:rPr>
          <w:lang w:val="en-US"/>
        </w:rPr>
        <w:t xml:space="preserve">         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7CCA4933" w14:textId="77777777" w:rsidR="000D24D8" w:rsidRDefault="000D24D8" w:rsidP="000D24D8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UL_</w:t>
      </w:r>
      <w:r>
        <w:t>VOL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UL data volume exchanged that does not match Traffic</w:t>
      </w:r>
    </w:p>
    <w:p w14:paraId="776733EB" w14:textId="77777777" w:rsidR="000D24D8" w:rsidRDefault="000D24D8" w:rsidP="000D24D8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4D3FAB17" w14:textId="77777777" w:rsidR="000D24D8" w:rsidRDefault="000D24D8" w:rsidP="000D24D8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DL_</w:t>
      </w:r>
      <w:r>
        <w:t>VOL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DL data volume exchanged that matches Traffic Descriptor within</w:t>
      </w:r>
    </w:p>
    <w:p w14:paraId="1E9380C7" w14:textId="77777777" w:rsidR="000D24D8" w:rsidRDefault="000D24D8" w:rsidP="000D24D8">
      <w:pPr>
        <w:pStyle w:val="PL"/>
      </w:pPr>
      <w:r>
        <w:rPr>
          <w:lang w:val="en-US"/>
        </w:rPr>
        <w:t xml:space="preserve">         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1BC00998" w14:textId="77777777" w:rsidR="000D24D8" w:rsidRDefault="000D24D8" w:rsidP="000D24D8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DL_</w:t>
      </w:r>
      <w:r>
        <w:t>VOL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DL data volume exchanged that does not match Traffic</w:t>
      </w:r>
    </w:p>
    <w:p w14:paraId="313CC1A5" w14:textId="77777777" w:rsidR="000D24D8" w:rsidRDefault="000D24D8" w:rsidP="000D24D8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02DD9DFA" w14:textId="77777777" w:rsidR="000D24D8" w:rsidRDefault="000D24D8" w:rsidP="000D24D8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ALL_</w:t>
      </w:r>
      <w:r>
        <w:t>VOL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overall data volume exchanged that matches Traffic Descriptor</w:t>
      </w:r>
    </w:p>
    <w:p w14:paraId="0B023ACB" w14:textId="77777777" w:rsidR="000D24D8" w:rsidRDefault="000D24D8" w:rsidP="000D24D8">
      <w:pPr>
        <w:pStyle w:val="PL"/>
      </w:pPr>
      <w:r>
        <w:rPr>
          <w:lang w:val="en-US"/>
        </w:rPr>
        <w:t xml:space="preserve">          </w:t>
      </w:r>
      <w:r>
        <w:t>within 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6F962F59" w14:textId="77777777" w:rsidR="000D24D8" w:rsidRDefault="000D24D8" w:rsidP="000D24D8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ALL_</w:t>
      </w:r>
      <w:r>
        <w:t>VOL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overall data volume exchanged that does not match Traffic</w:t>
      </w:r>
    </w:p>
    <w:p w14:paraId="6FA3639A" w14:textId="77777777" w:rsidR="000D24D8" w:rsidRDefault="000D24D8" w:rsidP="000D24D8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6A310CCB" w14:textId="77777777" w:rsidR="000D24D8" w:rsidRDefault="000D24D8" w:rsidP="000D24D8">
      <w:pPr>
        <w:pStyle w:val="PL"/>
      </w:pPr>
      <w:r>
        <w:rPr>
          <w:lang w:val="en-US"/>
        </w:rPr>
        <w:t xml:space="preserve">        - </w:t>
      </w:r>
      <w:r>
        <w:t>NUM_OF_UL_PACK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the number of UL packets exchanged that matches Traffic</w:t>
      </w:r>
    </w:p>
    <w:p w14:paraId="76C4BFB4" w14:textId="77777777" w:rsidR="000D24D8" w:rsidRDefault="000D24D8" w:rsidP="000D24D8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74FB552C" w14:textId="77777777" w:rsidR="000D24D8" w:rsidRDefault="000D24D8" w:rsidP="000D24D8">
      <w:pPr>
        <w:pStyle w:val="PL"/>
      </w:pPr>
      <w:r>
        <w:rPr>
          <w:lang w:val="en-US"/>
        </w:rPr>
        <w:t xml:space="preserve">        - </w:t>
      </w:r>
      <w:r>
        <w:t>NUM_OF_UL_PACK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the number of UL packets exchanged that does not</w:t>
      </w:r>
    </w:p>
    <w:p w14:paraId="68FF71B1" w14:textId="77777777" w:rsidR="000D24D8" w:rsidRDefault="000D24D8" w:rsidP="000D24D8">
      <w:pPr>
        <w:pStyle w:val="PL"/>
      </w:pPr>
      <w:r>
        <w:rPr>
          <w:lang w:val="en-US"/>
        </w:rPr>
        <w:t xml:space="preserve">          </w:t>
      </w:r>
      <w:r>
        <w:t>match Traffic 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2AB9851E" w14:textId="77777777" w:rsidR="000D24D8" w:rsidRDefault="000D24D8" w:rsidP="000D24D8">
      <w:pPr>
        <w:pStyle w:val="PL"/>
      </w:pPr>
      <w:r>
        <w:rPr>
          <w:lang w:val="en-US"/>
        </w:rPr>
        <w:t xml:space="preserve">        - </w:t>
      </w:r>
      <w:r>
        <w:t>NUM_OF_DL_PACK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the number of DL packets exchanged that matches Traffic</w:t>
      </w:r>
    </w:p>
    <w:p w14:paraId="2A34A65E" w14:textId="77777777" w:rsidR="000D24D8" w:rsidRDefault="000D24D8" w:rsidP="000D24D8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40DF2F27" w14:textId="77777777" w:rsidR="000D24D8" w:rsidRDefault="000D24D8" w:rsidP="000D24D8">
      <w:pPr>
        <w:pStyle w:val="PL"/>
      </w:pPr>
      <w:r>
        <w:rPr>
          <w:lang w:val="en-US"/>
        </w:rPr>
        <w:t xml:space="preserve">        - </w:t>
      </w:r>
      <w:r>
        <w:t>NUM_OF_DL_PACK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the number of DL packets exchanged that does not</w:t>
      </w:r>
    </w:p>
    <w:p w14:paraId="4D20BE30" w14:textId="77777777" w:rsidR="000D24D8" w:rsidRDefault="000D24D8" w:rsidP="000D24D8">
      <w:pPr>
        <w:pStyle w:val="PL"/>
      </w:pPr>
      <w:r>
        <w:rPr>
          <w:lang w:val="en-US"/>
        </w:rPr>
        <w:t xml:space="preserve">          </w:t>
      </w:r>
      <w:r>
        <w:t>match Traffic 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7C2D1B2A" w14:textId="77777777" w:rsidR="000D24D8" w:rsidRDefault="000D24D8" w:rsidP="000D24D8">
      <w:pPr>
        <w:pStyle w:val="PL"/>
      </w:pPr>
      <w:r>
        <w:rPr>
          <w:lang w:val="en-US"/>
        </w:rPr>
        <w:t xml:space="preserve">        - </w:t>
      </w:r>
      <w:r>
        <w:t>NUM_OF_ALL_PACK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the number of overall packets exchanged that matches</w:t>
      </w:r>
    </w:p>
    <w:p w14:paraId="69781164" w14:textId="77777777" w:rsidR="000D24D8" w:rsidRDefault="000D24D8" w:rsidP="000D24D8">
      <w:pPr>
        <w:pStyle w:val="PL"/>
      </w:pPr>
      <w:r>
        <w:rPr>
          <w:lang w:val="en-US"/>
        </w:rPr>
        <w:t xml:space="preserve">          </w:t>
      </w:r>
      <w:r>
        <w:t>Traffic 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3E402256" w14:textId="77777777" w:rsidR="000D24D8" w:rsidRDefault="000D24D8" w:rsidP="000D24D8">
      <w:pPr>
        <w:pStyle w:val="PL"/>
      </w:pPr>
      <w:r>
        <w:rPr>
          <w:lang w:val="en-US"/>
        </w:rPr>
        <w:t xml:space="preserve">        - </w:t>
      </w:r>
      <w:r>
        <w:t>NUM_OF_ALL_PACK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the number of overall packets exchanged that does</w:t>
      </w:r>
    </w:p>
    <w:p w14:paraId="3D72247E" w14:textId="77777777" w:rsidR="000D24D8" w:rsidRDefault="000D24D8" w:rsidP="000D24D8">
      <w:pPr>
        <w:pStyle w:val="PL"/>
      </w:pPr>
      <w:r>
        <w:rPr>
          <w:lang w:val="en-US"/>
        </w:rPr>
        <w:t xml:space="preserve">          not </w:t>
      </w:r>
      <w:r>
        <w:t>match Traffic 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5EEEDB26" w14:textId="77777777" w:rsidR="000D24D8" w:rsidRDefault="000D24D8" w:rsidP="000D24D8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0C5A37C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7C1B2B4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395930E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2DB587D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282974B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596E4A2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  <w:r>
        <w:rPr>
          <w:lang w:val="en-US"/>
        </w:rPr>
        <w:t>: Indicates the user location. This value is only applicable to UE_MOBILITY</w:t>
      </w:r>
    </w:p>
    <w:p w14:paraId="771F4ED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event</w:t>
      </w:r>
      <w:r>
        <w:t>.</w:t>
      </w:r>
    </w:p>
    <w:p w14:paraId="0720B9C5" w14:textId="77777777" w:rsidR="000D24D8" w:rsidRDefault="000D24D8" w:rsidP="000D24D8">
      <w:pPr>
        <w:pStyle w:val="PL"/>
        <w:rPr>
          <w:lang w:val="en-US" w:eastAsia="zh-CN"/>
        </w:rPr>
      </w:pPr>
    </w:p>
    <w:p w14:paraId="0D83737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DispersionType:</w:t>
      </w:r>
    </w:p>
    <w:p w14:paraId="06F0645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4F46DAA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C3E886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604253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5815BA8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54A1A24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57DCA5A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6CC32F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description: &gt;</w:t>
      </w:r>
    </w:p>
    <w:p w14:paraId="22CCF1A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B5F29B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CCF7AE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EAC2AE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DF667A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20F2A6E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7F9482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5152CDE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70B1CB7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6FD6948D" w14:textId="77777777" w:rsidR="000D24D8" w:rsidRDefault="000D24D8" w:rsidP="000D24D8">
      <w:pPr>
        <w:pStyle w:val="PL"/>
        <w:rPr>
          <w:lang w:val="en-US"/>
        </w:rPr>
      </w:pPr>
    </w:p>
    <w:p w14:paraId="160DD1A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2B307A7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7DD7D53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C1A931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289AE8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76FA1ED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747E83E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3497760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3197080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A1B3A6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19C36B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0EB03C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2FC130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B73B10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05AB16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7253DFA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6B80ED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2E1D393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32291C9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6E3BBC3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04B0ED5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128CF3C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4471BBD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5A40F68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093FADA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6AF5DA7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74CB48FE" w14:textId="77777777" w:rsidR="000D24D8" w:rsidRDefault="000D24D8" w:rsidP="000D24D8">
      <w:pPr>
        <w:pStyle w:val="PL"/>
        <w:rPr>
          <w:lang w:val="en-US"/>
        </w:rPr>
      </w:pPr>
    </w:p>
    <w:p w14:paraId="35BC2DFD" w14:textId="77777777" w:rsidR="000D24D8" w:rsidRDefault="000D24D8" w:rsidP="000D24D8">
      <w:pPr>
        <w:pStyle w:val="PL"/>
        <w:rPr>
          <w:lang w:val="en-US"/>
        </w:rPr>
      </w:pPr>
    </w:p>
    <w:p w14:paraId="0F3D042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DispersionOrderingCriterion:</w:t>
      </w:r>
    </w:p>
    <w:p w14:paraId="32D5EDD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412337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94E08D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1B6166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6186D97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0D50A45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69BD3A6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1B756B7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02A9627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7344B9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C440B0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96857C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2FD0CF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0E65F9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0EE7FE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38AE5D9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44885E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3D45BCE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376D609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7A1F0C7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142E375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4C0E56EE" w14:textId="77777777" w:rsidR="000D24D8" w:rsidRDefault="000D24D8" w:rsidP="000D24D8">
      <w:pPr>
        <w:pStyle w:val="PL"/>
        <w:rPr>
          <w:lang w:val="en-US"/>
        </w:rPr>
      </w:pPr>
    </w:p>
    <w:p w14:paraId="5D29BD2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25497E9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F8969E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5AF911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B5EDE1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617B59BE" w14:textId="77777777" w:rsidR="000D24D8" w:rsidRDefault="000D24D8" w:rsidP="000D24D8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542EC71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2199450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</w:t>
      </w:r>
    </w:p>
    <w:p w14:paraId="0FF9FEC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04B0CF7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0E14160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339CA49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</w:t>
      </w:r>
    </w:p>
    <w:p w14:paraId="1B62FD3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3F99D27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0B2C201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6D895D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DF8E70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This string provides forward-compatibility with future extensions to the enumeration but</w:t>
      </w:r>
    </w:p>
    <w:p w14:paraId="40C4629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90733A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454ECE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9120B7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044F16D3" w14:textId="77777777" w:rsidR="000D24D8" w:rsidRDefault="000D24D8" w:rsidP="000D24D8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692B456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3C12C62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3748AD6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7A31C73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62B5B2D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6F9BFFE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4EB6556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43F6574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5C7E63D4" w14:textId="77777777" w:rsidR="000D24D8" w:rsidRDefault="000D24D8" w:rsidP="000D24D8">
      <w:pPr>
        <w:pStyle w:val="PL"/>
        <w:rPr>
          <w:lang w:val="en-US"/>
        </w:rPr>
      </w:pPr>
    </w:p>
    <w:p w14:paraId="77C8A89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67F863E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F1D4D7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232939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95415B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39D2DB5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6936413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171EC2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A7D349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058377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3548E3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DDFF65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3F97FAF" w14:textId="77777777" w:rsidR="000D24D8" w:rsidRDefault="000D24D8" w:rsidP="000D24D8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35A4128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267702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0545667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52790AB2" w14:textId="77777777" w:rsidR="000D24D8" w:rsidRDefault="000D24D8" w:rsidP="000D24D8">
      <w:pPr>
        <w:pStyle w:val="PL"/>
        <w:rPr>
          <w:lang w:val="en-US"/>
        </w:rPr>
      </w:pPr>
    </w:p>
    <w:p w14:paraId="089C273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6999D0B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CE98F0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7207AA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40EF9B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7D8FBF0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0EA00A4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2CB7B33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1E641CC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01AFD9A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23E993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688A4E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32A2AA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3B3E7A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7CA72A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C9CFC46" w14:textId="77777777" w:rsidR="000D24D8" w:rsidRDefault="000D24D8" w:rsidP="000D24D8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4D86D9F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963BFD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12C36FA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6E9E22C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43A8AAA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38A7561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069E2AD1" w14:textId="77777777" w:rsidR="000D24D8" w:rsidRDefault="000D24D8" w:rsidP="000D24D8">
      <w:pPr>
        <w:pStyle w:val="PL"/>
        <w:rPr>
          <w:lang w:val="en-US"/>
        </w:rPr>
      </w:pPr>
    </w:p>
    <w:p w14:paraId="7CDD367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4D7F695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BF82C7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ACE4AC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717E96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3B61A294" w14:textId="77777777" w:rsidR="000D24D8" w:rsidRDefault="000D24D8" w:rsidP="000D24D8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2BA6EE4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3E0F932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68C061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4D2ADE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516608A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5267B0A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EF0243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0DAB663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37D4A6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789B7BD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7FEB236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7AB9EBB9" w14:textId="77777777" w:rsidR="000D24D8" w:rsidRDefault="000D24D8" w:rsidP="000D24D8">
      <w:pPr>
        <w:pStyle w:val="PL"/>
        <w:rPr>
          <w:lang w:val="en-US"/>
        </w:rPr>
      </w:pPr>
    </w:p>
    <w:p w14:paraId="4995192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77F3049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1043F1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AF5499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F14355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154E1EA6" w14:textId="77777777" w:rsidR="000D24D8" w:rsidRDefault="000D24D8" w:rsidP="000D24D8">
      <w:pPr>
        <w:pStyle w:val="PL"/>
      </w:pPr>
      <w:r>
        <w:rPr>
          <w:lang w:val="en-US"/>
        </w:rPr>
        <w:lastRenderedPageBreak/>
        <w:t xml:space="preserve">          - </w:t>
      </w:r>
      <w:r>
        <w:t>MAXIMUM_TRAFFIC_RATE</w:t>
      </w:r>
    </w:p>
    <w:p w14:paraId="70FA7EF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54E5166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73995D6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5DA25A5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871A97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B7FABA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BE8E29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04961E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A3D5A1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1EB624A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CA8337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6BCC3E0A" w14:textId="77777777" w:rsidR="000D24D8" w:rsidRDefault="000D24D8" w:rsidP="000D24D8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1574FA9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43BE87E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7F6FF42A" w14:textId="77777777" w:rsidR="000D24D8" w:rsidRDefault="000D24D8" w:rsidP="000D24D8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04F6F442" w14:textId="77777777" w:rsidR="000D24D8" w:rsidRDefault="000D24D8" w:rsidP="000D24D8">
      <w:pPr>
        <w:pStyle w:val="PL"/>
        <w:rPr>
          <w:lang w:eastAsia="zh-CN"/>
        </w:rPr>
      </w:pPr>
    </w:p>
    <w:p w14:paraId="11054B5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1328076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1B08FC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D886FD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637DEA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4864AE90" w14:textId="77777777" w:rsidR="000D24D8" w:rsidRDefault="000D24D8" w:rsidP="000D24D8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5989AF9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12230A0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54583C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6DCD76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13FBAF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4F58DC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B4D97B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5AC106D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A30400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6814D874" w14:textId="77777777" w:rsidR="000D24D8" w:rsidRDefault="000D24D8" w:rsidP="000D24D8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02C0D5C7" w14:textId="77777777" w:rsidR="000D24D8" w:rsidRDefault="000D24D8" w:rsidP="000D24D8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3AD5DB8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3953B8A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BDF39F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DBF1F5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821C39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525A3FAA" w14:textId="77777777" w:rsidR="000D24D8" w:rsidRDefault="000D24D8" w:rsidP="000D24D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6B49509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6A5D06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237E82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5D16AE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DFEA76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D69474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AE04A5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19915DB4" w14:textId="77777777" w:rsidR="000D24D8" w:rsidRDefault="000D24D8" w:rsidP="000D24D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78C4714B" w14:textId="77777777" w:rsidR="000D24D8" w:rsidRDefault="000D24D8" w:rsidP="000D24D8">
      <w:pPr>
        <w:pStyle w:val="PL"/>
        <w:rPr>
          <w:lang w:val="en-US"/>
        </w:rPr>
      </w:pPr>
    </w:p>
    <w:p w14:paraId="233B3F3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32F4C2E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2E6BC6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8D7F35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F9E7A8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6DCED8B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35DD31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17883C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7655D3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6B6BA1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B0EB2F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DF5868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7F37A59D" w14:textId="77777777" w:rsidR="000D24D8" w:rsidRDefault="000D24D8" w:rsidP="000D24D8">
      <w:pPr>
        <w:pStyle w:val="PL"/>
        <w:rPr>
          <w:lang w:val="en-US"/>
        </w:rPr>
      </w:pPr>
    </w:p>
    <w:p w14:paraId="14D9628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72A4F36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D1AE95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C76CBE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4785AB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183C1DFB" w14:textId="77777777" w:rsidR="000D24D8" w:rsidRDefault="000D24D8" w:rsidP="000D24D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5556EC5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2B4B9D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A4B365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2708664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1E0928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F631E7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8947CA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037E8F73" w14:textId="77777777" w:rsidR="000D24D8" w:rsidRDefault="000D24D8" w:rsidP="000D24D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2951E986" w14:textId="77777777" w:rsidR="000D24D8" w:rsidRDefault="000D24D8" w:rsidP="000D24D8">
      <w:pPr>
        <w:pStyle w:val="PL"/>
        <w:rPr>
          <w:lang w:val="en-US"/>
        </w:rPr>
      </w:pPr>
    </w:p>
    <w:p w14:paraId="46787CB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17564E4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anyOf:</w:t>
      </w:r>
    </w:p>
    <w:p w14:paraId="6506D28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1C7C78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83F811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3748BF94" w14:textId="77777777" w:rsidR="000D24D8" w:rsidRDefault="000D24D8" w:rsidP="000D24D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7CEA516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</w:p>
    <w:p w14:paraId="4442B96F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ED0B47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7A7E43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EEBDC0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9654A5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DE1DC3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CCA50D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number of UEs.</w:t>
      </w:r>
    </w:p>
    <w:p w14:paraId="188C5C04" w14:textId="77777777" w:rsidR="000D24D8" w:rsidRDefault="000D24D8" w:rsidP="000D24D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rFonts w:hint="eastAsia"/>
          <w:lang w:eastAsia="zh-CN"/>
        </w:rPr>
        <w:t>communication</w:t>
      </w:r>
      <w:r>
        <w:t xml:space="preserve"> performance.</w:t>
      </w:r>
    </w:p>
    <w:p w14:paraId="5BB2CE5B" w14:textId="77777777" w:rsidR="000D24D8" w:rsidRDefault="000D24D8" w:rsidP="000D24D8">
      <w:pPr>
        <w:pStyle w:val="PL"/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themobility performance.</w:t>
      </w:r>
    </w:p>
    <w:p w14:paraId="75A36F25" w14:textId="77777777" w:rsidR="000D24D8" w:rsidRDefault="000D24D8" w:rsidP="000D24D8">
      <w:pPr>
        <w:pStyle w:val="PL"/>
      </w:pPr>
    </w:p>
    <w:p w14:paraId="19EBC27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0490625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218866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1E91A7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6A973D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7DCED24D" w14:textId="77777777" w:rsidR="000D24D8" w:rsidRDefault="000D24D8" w:rsidP="000D24D8">
      <w:pPr>
        <w:pStyle w:val="PL"/>
        <w:rPr>
          <w:ins w:id="160" w:author="KDDI_r0" w:date="2023-06-29T17:28:00Z"/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036F8539" w14:textId="07EFA9BA" w:rsidR="000D24D8" w:rsidRPr="000D24D8" w:rsidRDefault="000D24D8" w:rsidP="000D24D8">
      <w:pPr>
        <w:pStyle w:val="PL"/>
        <w:rPr>
          <w:lang w:val="en-US"/>
          <w:rPrChange w:id="161" w:author="KDDI_r0" w:date="2023-06-29T17:28:00Z">
            <w:rPr/>
          </w:rPrChange>
        </w:rPr>
      </w:pPr>
      <w:ins w:id="162" w:author="KDDI_r0" w:date="2023-06-29T17:28:00Z">
        <w:r>
          <w:t xml:space="preserve">          - LON_AND_LAT_LEVEL</w:t>
        </w:r>
      </w:ins>
    </w:p>
    <w:p w14:paraId="0266DF3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F8D212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43DEAE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668811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22C666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C60852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DE13B47" w14:textId="03D62DE3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 xml:space="preserve">: </w:t>
      </w:r>
      <w:ins w:id="163" w:author="KDDI_r0" w:date="2023-06-29T17:29:00Z">
        <w:r>
          <w:t xml:space="preserve">Indicates location granularity of </w:t>
        </w:r>
      </w:ins>
      <w:r>
        <w:t>TA level.</w:t>
      </w:r>
    </w:p>
    <w:p w14:paraId="04ABF447" w14:textId="7CEB466B" w:rsidR="000D24D8" w:rsidRDefault="000D24D8" w:rsidP="000D24D8">
      <w:pPr>
        <w:pStyle w:val="PL"/>
        <w:rPr>
          <w:ins w:id="164" w:author="KDDI_r0" w:date="2023-06-29T17:29:00Z"/>
        </w:rPr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 xml:space="preserve">: </w:t>
      </w:r>
      <w:ins w:id="165" w:author="KDDI_r0" w:date="2023-06-29T17:29:00Z">
        <w:r>
          <w:t xml:space="preserve">Indicates location granularity of </w:t>
        </w:r>
      </w:ins>
      <w:r>
        <w:t>Cell level.</w:t>
      </w:r>
    </w:p>
    <w:p w14:paraId="54C7D6E7" w14:textId="6AD9AEC2" w:rsidR="000D24D8" w:rsidRPr="000D24D8" w:rsidRDefault="000D24D8" w:rsidP="000D24D8">
      <w:pPr>
        <w:pStyle w:val="PL"/>
      </w:pPr>
      <w:ins w:id="166" w:author="KDDI_r0" w:date="2023-06-29T17:29:00Z">
        <w:r>
          <w:rPr>
            <w:lang w:val="en-US"/>
          </w:rPr>
          <w:t xml:space="preserve">          - </w:t>
        </w:r>
        <w:r>
          <w:t xml:space="preserve">LON_AND_LAT_LEVEL: </w:t>
        </w:r>
      </w:ins>
      <w:ins w:id="167" w:author="KDDI_r0" w:date="2023-06-29T17:30:00Z">
        <w:r>
          <w:t>Indicates location granularity of longitude and latitude level.</w:t>
        </w:r>
      </w:ins>
    </w:p>
    <w:p w14:paraId="53C70755" w14:textId="77777777" w:rsidR="000D24D8" w:rsidRDefault="000D24D8" w:rsidP="000D24D8">
      <w:pPr>
        <w:pStyle w:val="PL"/>
      </w:pPr>
    </w:p>
    <w:p w14:paraId="157122E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30555F7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63B7C98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327A77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34F53D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754F7AD9" w14:textId="77777777" w:rsidR="000D24D8" w:rsidRDefault="000D24D8" w:rsidP="000D24D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0528D5B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0A9A885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56D75C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34C3D0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ECDA79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2A3C765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025184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A202FB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0FD234A7" w14:textId="77777777" w:rsidR="000D24D8" w:rsidRDefault="000D24D8" w:rsidP="000D24D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0E3AA99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7B898F53" w14:textId="77777777" w:rsidR="000D24D8" w:rsidRDefault="000D24D8" w:rsidP="000D24D8">
      <w:pPr>
        <w:pStyle w:val="PL"/>
        <w:rPr>
          <w:lang w:val="en-US"/>
        </w:rPr>
      </w:pPr>
    </w:p>
    <w:p w14:paraId="674C523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75FA297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16C51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99459E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B48C1A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61396D32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731EEF0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C5C867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2A5C281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C23935A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BD897E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F49035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F12DD55" w14:textId="77777777" w:rsidR="000D24D8" w:rsidRDefault="000D24D8" w:rsidP="000D24D8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61C1B17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5EC2D74F" w14:textId="77777777" w:rsidR="000D24D8" w:rsidRDefault="000D24D8" w:rsidP="000D24D8">
      <w:pPr>
        <w:pStyle w:val="PL"/>
        <w:rPr>
          <w:lang w:val="en-US"/>
        </w:rPr>
      </w:pPr>
    </w:p>
    <w:p w14:paraId="73CAD5C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47790D1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9F7E95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6BED0F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162ABC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2165DA2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5B6EB540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12C4319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A16F0AB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D1BC11D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CCC4C13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48F6D3C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D5E8C36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TIME_SLOT_START: Indicates the order of time slot start.</w:t>
      </w:r>
    </w:p>
    <w:p w14:paraId="6F35BF5E" w14:textId="77777777" w:rsidR="000D24D8" w:rsidRDefault="000D24D8" w:rsidP="000D24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E2E data volume transfer time.</w:t>
      </w:r>
    </w:p>
    <w:p w14:paraId="7BFB6B7C" w14:textId="081853F4" w:rsidR="000D24D8" w:rsidDel="000D24D8" w:rsidRDefault="000D24D8" w:rsidP="000D24D8">
      <w:pPr>
        <w:pStyle w:val="PL"/>
        <w:rPr>
          <w:del w:id="168" w:author="KDDI_r0" w:date="2023-06-29T17:30:00Z"/>
          <w:lang w:val="en-US"/>
        </w:rPr>
      </w:pPr>
    </w:p>
    <w:p w14:paraId="77577B70" w14:textId="4F1C55C9" w:rsidR="000D24D8" w:rsidDel="000D24D8" w:rsidRDefault="000D24D8" w:rsidP="000D24D8">
      <w:pPr>
        <w:pStyle w:val="PL"/>
        <w:rPr>
          <w:del w:id="169" w:author="KDDI_r0" w:date="2023-06-29T17:30:00Z"/>
          <w:lang w:val="en-US"/>
        </w:rPr>
      </w:pPr>
      <w:del w:id="170" w:author="KDDI_r0" w:date="2023-06-29T17:30:00Z">
        <w:r w:rsidDel="000D24D8">
          <w:rPr>
            <w:lang w:val="en-US"/>
          </w:rPr>
          <w:delText xml:space="preserve">    </w:delText>
        </w:r>
        <w:r w:rsidDel="000D24D8">
          <w:delText>LocationGranularity</w:delText>
        </w:r>
        <w:r w:rsidDel="000D24D8">
          <w:rPr>
            <w:lang w:val="en-US"/>
          </w:rPr>
          <w:delText>:</w:delText>
        </w:r>
      </w:del>
    </w:p>
    <w:p w14:paraId="72278094" w14:textId="4D464258" w:rsidR="000D24D8" w:rsidDel="000D24D8" w:rsidRDefault="000D24D8" w:rsidP="000D24D8">
      <w:pPr>
        <w:pStyle w:val="PL"/>
        <w:rPr>
          <w:del w:id="171" w:author="KDDI_r0" w:date="2023-06-29T17:30:00Z"/>
          <w:lang w:val="en-US"/>
        </w:rPr>
      </w:pPr>
      <w:del w:id="172" w:author="KDDI_r0" w:date="2023-06-29T17:30:00Z">
        <w:r w:rsidDel="000D24D8">
          <w:rPr>
            <w:lang w:val="en-US"/>
          </w:rPr>
          <w:delText xml:space="preserve">      anyOf:</w:delText>
        </w:r>
      </w:del>
    </w:p>
    <w:p w14:paraId="707CA892" w14:textId="1A734705" w:rsidR="000D24D8" w:rsidDel="000D24D8" w:rsidRDefault="000D24D8" w:rsidP="000D24D8">
      <w:pPr>
        <w:pStyle w:val="PL"/>
        <w:rPr>
          <w:del w:id="173" w:author="KDDI_r0" w:date="2023-06-29T17:30:00Z"/>
          <w:lang w:val="en-US"/>
        </w:rPr>
      </w:pPr>
      <w:del w:id="174" w:author="KDDI_r0" w:date="2023-06-29T17:30:00Z">
        <w:r w:rsidDel="000D24D8">
          <w:rPr>
            <w:lang w:val="en-US"/>
          </w:rPr>
          <w:delText xml:space="preserve">      - type: string</w:delText>
        </w:r>
      </w:del>
    </w:p>
    <w:p w14:paraId="795BDE26" w14:textId="48ACA164" w:rsidR="000D24D8" w:rsidDel="000D24D8" w:rsidRDefault="000D24D8" w:rsidP="000D24D8">
      <w:pPr>
        <w:pStyle w:val="PL"/>
        <w:rPr>
          <w:del w:id="175" w:author="KDDI_r0" w:date="2023-06-29T17:30:00Z"/>
          <w:lang w:val="en-US"/>
        </w:rPr>
      </w:pPr>
      <w:del w:id="176" w:author="KDDI_r0" w:date="2023-06-29T17:30:00Z">
        <w:r w:rsidDel="000D24D8">
          <w:rPr>
            <w:lang w:val="en-US"/>
          </w:rPr>
          <w:delText xml:space="preserve">        enum:</w:delText>
        </w:r>
      </w:del>
    </w:p>
    <w:p w14:paraId="54665469" w14:textId="07B82B51" w:rsidR="000D24D8" w:rsidDel="000D24D8" w:rsidRDefault="000D24D8" w:rsidP="000D24D8">
      <w:pPr>
        <w:pStyle w:val="PL"/>
        <w:rPr>
          <w:del w:id="177" w:author="KDDI_r0" w:date="2023-06-29T17:30:00Z"/>
        </w:rPr>
      </w:pPr>
      <w:del w:id="178" w:author="KDDI_r0" w:date="2023-06-29T17:30:00Z">
        <w:r w:rsidDel="000D24D8">
          <w:rPr>
            <w:lang w:val="en-US"/>
          </w:rPr>
          <w:delText xml:space="preserve">          - </w:delText>
        </w:r>
        <w:r w:rsidDel="000D24D8">
          <w:delText>TA_LEVEL</w:delText>
        </w:r>
      </w:del>
    </w:p>
    <w:p w14:paraId="74C11CAE" w14:textId="3CC56DF3" w:rsidR="000D24D8" w:rsidDel="000D24D8" w:rsidRDefault="000D24D8" w:rsidP="000D24D8">
      <w:pPr>
        <w:pStyle w:val="PL"/>
        <w:rPr>
          <w:del w:id="179" w:author="KDDI_r0" w:date="2023-06-29T17:30:00Z"/>
        </w:rPr>
      </w:pPr>
      <w:del w:id="180" w:author="KDDI_r0" w:date="2023-06-29T17:30:00Z">
        <w:r w:rsidDel="000D24D8">
          <w:delText xml:space="preserve">          - CELL_LEVEL</w:delText>
        </w:r>
      </w:del>
    </w:p>
    <w:p w14:paraId="2F762590" w14:textId="13EFE316" w:rsidR="000D24D8" w:rsidDel="000D24D8" w:rsidRDefault="000D24D8" w:rsidP="000D24D8">
      <w:pPr>
        <w:pStyle w:val="PL"/>
        <w:rPr>
          <w:del w:id="181" w:author="KDDI_r0" w:date="2023-06-29T17:30:00Z"/>
          <w:lang w:val="en-US"/>
        </w:rPr>
      </w:pPr>
      <w:del w:id="182" w:author="KDDI_r0" w:date="2023-06-29T17:30:00Z">
        <w:r w:rsidDel="000D24D8">
          <w:delText xml:space="preserve">          - LON_AND_LAT_LEVEL</w:delText>
        </w:r>
      </w:del>
    </w:p>
    <w:p w14:paraId="628BE3F2" w14:textId="71704BF7" w:rsidR="000D24D8" w:rsidDel="000D24D8" w:rsidRDefault="000D24D8" w:rsidP="000D24D8">
      <w:pPr>
        <w:pStyle w:val="PL"/>
        <w:rPr>
          <w:del w:id="183" w:author="KDDI_r0" w:date="2023-06-29T17:30:00Z"/>
          <w:lang w:val="en-US"/>
        </w:rPr>
      </w:pPr>
      <w:del w:id="184" w:author="KDDI_r0" w:date="2023-06-29T17:30:00Z">
        <w:r w:rsidDel="000D24D8">
          <w:rPr>
            <w:lang w:val="en-US"/>
          </w:rPr>
          <w:delText xml:space="preserve">      - type: string</w:delText>
        </w:r>
      </w:del>
    </w:p>
    <w:p w14:paraId="2BB4A491" w14:textId="564C1D16" w:rsidR="000D24D8" w:rsidDel="000D24D8" w:rsidRDefault="000D24D8" w:rsidP="000D24D8">
      <w:pPr>
        <w:pStyle w:val="PL"/>
        <w:rPr>
          <w:del w:id="185" w:author="KDDI_r0" w:date="2023-06-29T17:30:00Z"/>
          <w:lang w:val="en-US"/>
        </w:rPr>
      </w:pPr>
      <w:del w:id="186" w:author="KDDI_r0" w:date="2023-06-29T17:30:00Z">
        <w:r w:rsidDel="000D24D8">
          <w:rPr>
            <w:lang w:val="en-US"/>
          </w:rPr>
          <w:delText xml:space="preserve">        description: &gt;</w:delText>
        </w:r>
      </w:del>
    </w:p>
    <w:p w14:paraId="4C1A067F" w14:textId="513A8C49" w:rsidR="000D24D8" w:rsidDel="000D24D8" w:rsidRDefault="000D24D8" w:rsidP="000D24D8">
      <w:pPr>
        <w:pStyle w:val="PL"/>
        <w:rPr>
          <w:del w:id="187" w:author="KDDI_r0" w:date="2023-06-29T17:30:00Z"/>
          <w:lang w:val="en-US"/>
        </w:rPr>
      </w:pPr>
      <w:del w:id="188" w:author="KDDI_r0" w:date="2023-06-29T17:30:00Z">
        <w:r w:rsidDel="000D24D8">
          <w:rPr>
            <w:lang w:val="en-US"/>
          </w:rPr>
          <w:delText xml:space="preserve">          This string provides forward-compatibility with future extensions to the enumeration but</w:delText>
        </w:r>
      </w:del>
    </w:p>
    <w:p w14:paraId="1D781C57" w14:textId="7C41AAD2" w:rsidR="000D24D8" w:rsidDel="000D24D8" w:rsidRDefault="000D24D8" w:rsidP="000D24D8">
      <w:pPr>
        <w:pStyle w:val="PL"/>
        <w:rPr>
          <w:del w:id="189" w:author="KDDI_r0" w:date="2023-06-29T17:30:00Z"/>
          <w:lang w:val="en-US"/>
        </w:rPr>
      </w:pPr>
      <w:del w:id="190" w:author="KDDI_r0" w:date="2023-06-29T17:30:00Z">
        <w:r w:rsidDel="000D24D8">
          <w:rPr>
            <w:lang w:val="en-US"/>
          </w:rPr>
          <w:delText xml:space="preserve">          is not used to encode content defined in the present version of this API.</w:delText>
        </w:r>
      </w:del>
    </w:p>
    <w:p w14:paraId="23E40628" w14:textId="70BDECD5" w:rsidR="000D24D8" w:rsidDel="000D24D8" w:rsidRDefault="000D24D8" w:rsidP="000D24D8">
      <w:pPr>
        <w:pStyle w:val="PL"/>
        <w:rPr>
          <w:del w:id="191" w:author="KDDI_r0" w:date="2023-06-29T17:30:00Z"/>
          <w:lang w:val="en-US"/>
        </w:rPr>
      </w:pPr>
      <w:del w:id="192" w:author="KDDI_r0" w:date="2023-06-29T17:30:00Z">
        <w:r w:rsidDel="000D24D8">
          <w:rPr>
            <w:lang w:val="en-US"/>
          </w:rPr>
          <w:delText xml:space="preserve">      description: |</w:delText>
        </w:r>
      </w:del>
    </w:p>
    <w:p w14:paraId="7DCCEA1E" w14:textId="74B3DC41" w:rsidR="000D24D8" w:rsidDel="000D24D8" w:rsidRDefault="000D24D8" w:rsidP="000D24D8">
      <w:pPr>
        <w:pStyle w:val="PL"/>
        <w:rPr>
          <w:del w:id="193" w:author="KDDI_r0" w:date="2023-06-29T17:30:00Z"/>
          <w:lang w:val="en-US"/>
        </w:rPr>
      </w:pPr>
      <w:del w:id="194" w:author="KDDI_r0" w:date="2023-06-29T17:30:00Z">
        <w:r w:rsidDel="000D24D8">
          <w:rPr>
            <w:lang w:val="en-US"/>
          </w:rPr>
          <w:delText xml:space="preserve">        Possible values are:  </w:delText>
        </w:r>
      </w:del>
    </w:p>
    <w:p w14:paraId="393E8CF1" w14:textId="7AF6BCB2" w:rsidR="000D24D8" w:rsidDel="000D24D8" w:rsidRDefault="000D24D8" w:rsidP="000D24D8">
      <w:pPr>
        <w:pStyle w:val="PL"/>
        <w:rPr>
          <w:del w:id="195" w:author="KDDI_r0" w:date="2023-06-29T17:30:00Z"/>
        </w:rPr>
      </w:pPr>
      <w:del w:id="196" w:author="KDDI_r0" w:date="2023-06-29T17:30:00Z">
        <w:r w:rsidDel="000D24D8">
          <w:rPr>
            <w:lang w:val="en-US"/>
          </w:rPr>
          <w:delText xml:space="preserve">          - </w:delText>
        </w:r>
        <w:r w:rsidDel="000D24D8">
          <w:delText>TA</w:delText>
        </w:r>
        <w:r w:rsidDel="000D24D8">
          <w:rPr>
            <w:rFonts w:hint="eastAsia"/>
            <w:lang w:eastAsia="zh-CN"/>
          </w:rPr>
          <w:delText>_</w:delText>
        </w:r>
        <w:r w:rsidDel="000D24D8">
          <w:rPr>
            <w:lang w:eastAsia="zh-CN"/>
          </w:rPr>
          <w:delText>LEVEL</w:delText>
        </w:r>
        <w:r w:rsidDel="000D24D8">
          <w:delText>: Indicates location granularity of TA level.</w:delText>
        </w:r>
      </w:del>
    </w:p>
    <w:p w14:paraId="2FB1BFC3" w14:textId="5645FB91" w:rsidR="000D24D8" w:rsidDel="000D24D8" w:rsidRDefault="000D24D8" w:rsidP="000D24D8">
      <w:pPr>
        <w:pStyle w:val="PL"/>
        <w:rPr>
          <w:del w:id="197" w:author="KDDI_r0" w:date="2023-06-29T17:30:00Z"/>
        </w:rPr>
      </w:pPr>
      <w:del w:id="198" w:author="KDDI_r0" w:date="2023-06-29T17:30:00Z">
        <w:r w:rsidDel="000D24D8">
          <w:delText xml:space="preserve">          - CELL_LEVEL: Indicates location granularity of cell level.</w:delText>
        </w:r>
      </w:del>
    </w:p>
    <w:p w14:paraId="511656E2" w14:textId="2E9BCA72" w:rsidR="000D24D8" w:rsidDel="000D24D8" w:rsidRDefault="000D24D8" w:rsidP="000D24D8">
      <w:pPr>
        <w:pStyle w:val="PL"/>
        <w:rPr>
          <w:del w:id="199" w:author="KDDI_r0" w:date="2023-06-29T17:30:00Z"/>
          <w:lang w:val="en-US"/>
        </w:rPr>
      </w:pPr>
      <w:del w:id="200" w:author="KDDI_r0" w:date="2023-06-29T17:30:00Z">
        <w:r w:rsidDel="000D24D8">
          <w:delText xml:space="preserve">          - LON_ANG_LAT_LEVEL: Indicates location granularity of longitude and latitude level.</w:delText>
        </w:r>
      </w:del>
    </w:p>
    <w:p w14:paraId="610FFB09" w14:textId="77777777" w:rsidR="000D24D8" w:rsidRDefault="000D24D8" w:rsidP="000D24D8">
      <w:pPr>
        <w:pStyle w:val="PL"/>
        <w:rPr>
          <w:lang w:val="en-US"/>
        </w:rPr>
      </w:pPr>
    </w:p>
    <w:p w14:paraId="54B12F2B" w14:textId="0E61828D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A9498" w14:textId="77777777" w:rsidR="00E54F3E" w:rsidRDefault="00E54F3E">
      <w:r>
        <w:separator/>
      </w:r>
    </w:p>
  </w:endnote>
  <w:endnote w:type="continuationSeparator" w:id="0">
    <w:p w14:paraId="0BF42080" w14:textId="77777777" w:rsidR="00E54F3E" w:rsidRDefault="00E54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137E6" w14:textId="77777777" w:rsidR="00E54F3E" w:rsidRDefault="00E54F3E">
      <w:r>
        <w:separator/>
      </w:r>
    </w:p>
  </w:footnote>
  <w:footnote w:type="continuationSeparator" w:id="0">
    <w:p w14:paraId="0C4998A5" w14:textId="77777777" w:rsidR="00E54F3E" w:rsidRDefault="00E54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3952EF" w:rsidRDefault="003952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3952EF" w:rsidRDefault="003952E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3952EF" w:rsidRDefault="003952E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3952EF" w:rsidRDefault="003952E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E082E"/>
    <w:multiLevelType w:val="hybridMultilevel"/>
    <w:tmpl w:val="81528B72"/>
    <w:lvl w:ilvl="0" w:tplc="5B0C5AF2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023629745">
    <w:abstractNumId w:val="10"/>
  </w:num>
  <w:num w:numId="2" w16cid:durableId="1809862458">
    <w:abstractNumId w:val="2"/>
  </w:num>
  <w:num w:numId="3" w16cid:durableId="2029596347">
    <w:abstractNumId w:val="1"/>
  </w:num>
  <w:num w:numId="4" w16cid:durableId="2126844736">
    <w:abstractNumId w:val="0"/>
  </w:num>
  <w:num w:numId="5" w16cid:durableId="508328233">
    <w:abstractNumId w:val="11"/>
  </w:num>
  <w:num w:numId="6" w16cid:durableId="1641760615">
    <w:abstractNumId w:val="9"/>
  </w:num>
  <w:num w:numId="7" w16cid:durableId="195195301">
    <w:abstractNumId w:val="3"/>
  </w:num>
  <w:num w:numId="8" w16cid:durableId="1375232287">
    <w:abstractNumId w:val="5"/>
  </w:num>
  <w:num w:numId="9" w16cid:durableId="114759323">
    <w:abstractNumId w:val="8"/>
  </w:num>
  <w:num w:numId="10" w16cid:durableId="2031909442">
    <w:abstractNumId w:val="6"/>
  </w:num>
  <w:num w:numId="11" w16cid:durableId="173148887">
    <w:abstractNumId w:val="7"/>
  </w:num>
  <w:num w:numId="12" w16cid:durableId="108661306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053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3D30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DF5"/>
    <w:rsid w:val="000D24D8"/>
    <w:rsid w:val="000D2F55"/>
    <w:rsid w:val="000D342E"/>
    <w:rsid w:val="000D381D"/>
    <w:rsid w:val="000D4C3B"/>
    <w:rsid w:val="000D4E16"/>
    <w:rsid w:val="000D6CEC"/>
    <w:rsid w:val="000E0572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56C52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2346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A7A75"/>
    <w:rsid w:val="001B047A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2743"/>
    <w:rsid w:val="001E5991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5EDC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1348"/>
    <w:rsid w:val="00252447"/>
    <w:rsid w:val="00254AA0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DDB"/>
    <w:rsid w:val="002E1ED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151A"/>
    <w:rsid w:val="00301E23"/>
    <w:rsid w:val="00302A9E"/>
    <w:rsid w:val="00302ECC"/>
    <w:rsid w:val="00303D5B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346"/>
    <w:rsid w:val="003265DE"/>
    <w:rsid w:val="00327BF5"/>
    <w:rsid w:val="00330292"/>
    <w:rsid w:val="00331AE1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922"/>
    <w:rsid w:val="003747F8"/>
    <w:rsid w:val="003772AC"/>
    <w:rsid w:val="00380984"/>
    <w:rsid w:val="00381830"/>
    <w:rsid w:val="00381903"/>
    <w:rsid w:val="00381CE1"/>
    <w:rsid w:val="00382FB8"/>
    <w:rsid w:val="00384CCD"/>
    <w:rsid w:val="00384D7A"/>
    <w:rsid w:val="00384F3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2EF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338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1A89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056"/>
    <w:rsid w:val="0040160B"/>
    <w:rsid w:val="004019D1"/>
    <w:rsid w:val="00404333"/>
    <w:rsid w:val="00404846"/>
    <w:rsid w:val="00405B26"/>
    <w:rsid w:val="00405C66"/>
    <w:rsid w:val="004070EC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423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2D29"/>
    <w:rsid w:val="00453EBF"/>
    <w:rsid w:val="00456878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0C7"/>
    <w:rsid w:val="00492706"/>
    <w:rsid w:val="00492BCF"/>
    <w:rsid w:val="00494166"/>
    <w:rsid w:val="0049540D"/>
    <w:rsid w:val="00496993"/>
    <w:rsid w:val="00497F18"/>
    <w:rsid w:val="004A1AB8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54C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509A"/>
    <w:rsid w:val="005372A0"/>
    <w:rsid w:val="005422BC"/>
    <w:rsid w:val="00543143"/>
    <w:rsid w:val="00543D42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07C0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684F"/>
    <w:rsid w:val="00607888"/>
    <w:rsid w:val="00607B77"/>
    <w:rsid w:val="00607E09"/>
    <w:rsid w:val="006106CE"/>
    <w:rsid w:val="00610760"/>
    <w:rsid w:val="00610DD1"/>
    <w:rsid w:val="006124B2"/>
    <w:rsid w:val="0061346F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029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1CC"/>
    <w:rsid w:val="00694342"/>
    <w:rsid w:val="00694ACF"/>
    <w:rsid w:val="00695399"/>
    <w:rsid w:val="006953C6"/>
    <w:rsid w:val="006A0349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E4CDF"/>
    <w:rsid w:val="006E5DC3"/>
    <w:rsid w:val="006F12E2"/>
    <w:rsid w:val="006F1794"/>
    <w:rsid w:val="006F18BD"/>
    <w:rsid w:val="006F1F0D"/>
    <w:rsid w:val="006F24F7"/>
    <w:rsid w:val="006F3013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4CE6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1E3"/>
    <w:rsid w:val="00766886"/>
    <w:rsid w:val="007677CE"/>
    <w:rsid w:val="00770808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746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18EE"/>
    <w:rsid w:val="007C33E0"/>
    <w:rsid w:val="007C52C6"/>
    <w:rsid w:val="007C545A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085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E61AB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F32"/>
    <w:rsid w:val="00833295"/>
    <w:rsid w:val="00833FC2"/>
    <w:rsid w:val="00835805"/>
    <w:rsid w:val="00836CC1"/>
    <w:rsid w:val="00836FB0"/>
    <w:rsid w:val="00837754"/>
    <w:rsid w:val="00841BD7"/>
    <w:rsid w:val="00844A7C"/>
    <w:rsid w:val="00844C54"/>
    <w:rsid w:val="008452B0"/>
    <w:rsid w:val="008459A1"/>
    <w:rsid w:val="008504B4"/>
    <w:rsid w:val="00851D19"/>
    <w:rsid w:val="0085223B"/>
    <w:rsid w:val="00854322"/>
    <w:rsid w:val="00855EFB"/>
    <w:rsid w:val="00857C78"/>
    <w:rsid w:val="00860058"/>
    <w:rsid w:val="00861CD6"/>
    <w:rsid w:val="0086332A"/>
    <w:rsid w:val="00863622"/>
    <w:rsid w:val="008636A0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1FD4"/>
    <w:rsid w:val="008D2B2D"/>
    <w:rsid w:val="008D2F52"/>
    <w:rsid w:val="008D3676"/>
    <w:rsid w:val="008D3763"/>
    <w:rsid w:val="008D3EF8"/>
    <w:rsid w:val="008D4D2F"/>
    <w:rsid w:val="008D5237"/>
    <w:rsid w:val="008E0795"/>
    <w:rsid w:val="008E1585"/>
    <w:rsid w:val="008E16B6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3609"/>
    <w:rsid w:val="00935248"/>
    <w:rsid w:val="00935CF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2E93"/>
    <w:rsid w:val="00954F6A"/>
    <w:rsid w:val="00956F66"/>
    <w:rsid w:val="00957354"/>
    <w:rsid w:val="0095744E"/>
    <w:rsid w:val="00957A13"/>
    <w:rsid w:val="00961755"/>
    <w:rsid w:val="00962A48"/>
    <w:rsid w:val="009632FA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26F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6A48"/>
    <w:rsid w:val="0098771C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DFF"/>
    <w:rsid w:val="009D293C"/>
    <w:rsid w:val="009D2C5A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5E35"/>
    <w:rsid w:val="00A06BCD"/>
    <w:rsid w:val="00A11A36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592"/>
    <w:rsid w:val="00A37622"/>
    <w:rsid w:val="00A41ACA"/>
    <w:rsid w:val="00A42437"/>
    <w:rsid w:val="00A42A73"/>
    <w:rsid w:val="00A42D6A"/>
    <w:rsid w:val="00A4775A"/>
    <w:rsid w:val="00A47FA9"/>
    <w:rsid w:val="00A5051F"/>
    <w:rsid w:val="00A52C24"/>
    <w:rsid w:val="00A52CB6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597E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148"/>
    <w:rsid w:val="00AA56D8"/>
    <w:rsid w:val="00AA5FD6"/>
    <w:rsid w:val="00AA6CC7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775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7736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471C"/>
    <w:rsid w:val="00B54A16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677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32A4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4AA3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49FB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4970"/>
    <w:rsid w:val="00C25E48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1AA2"/>
    <w:rsid w:val="00C52818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9EF"/>
    <w:rsid w:val="00C75DF0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44FD"/>
    <w:rsid w:val="00C96F51"/>
    <w:rsid w:val="00C97E51"/>
    <w:rsid w:val="00CA1043"/>
    <w:rsid w:val="00CA23FA"/>
    <w:rsid w:val="00CA3011"/>
    <w:rsid w:val="00CA35EE"/>
    <w:rsid w:val="00CA4F8F"/>
    <w:rsid w:val="00CA5383"/>
    <w:rsid w:val="00CA5E12"/>
    <w:rsid w:val="00CA730D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0DC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24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68DC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6E2"/>
    <w:rsid w:val="00D70D40"/>
    <w:rsid w:val="00D71340"/>
    <w:rsid w:val="00D71486"/>
    <w:rsid w:val="00D72557"/>
    <w:rsid w:val="00D73AB5"/>
    <w:rsid w:val="00D73F4B"/>
    <w:rsid w:val="00D753DE"/>
    <w:rsid w:val="00D76B77"/>
    <w:rsid w:val="00D8027A"/>
    <w:rsid w:val="00D80A60"/>
    <w:rsid w:val="00D81171"/>
    <w:rsid w:val="00D815F8"/>
    <w:rsid w:val="00D81C11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409C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0831"/>
    <w:rsid w:val="00E12097"/>
    <w:rsid w:val="00E129A4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8CD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8CD"/>
    <w:rsid w:val="00E54C2F"/>
    <w:rsid w:val="00E54F3E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639C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87A1A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66B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4762"/>
    <w:rsid w:val="00EF7BC4"/>
    <w:rsid w:val="00F0069E"/>
    <w:rsid w:val="00F010F2"/>
    <w:rsid w:val="00F01579"/>
    <w:rsid w:val="00F01E00"/>
    <w:rsid w:val="00F0503B"/>
    <w:rsid w:val="00F05480"/>
    <w:rsid w:val="00F0635B"/>
    <w:rsid w:val="00F10F4D"/>
    <w:rsid w:val="00F11138"/>
    <w:rsid w:val="00F1221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014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2A7A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12CE"/>
    <w:rsid w:val="00F8138F"/>
    <w:rsid w:val="00F81B4E"/>
    <w:rsid w:val="00F90AB3"/>
    <w:rsid w:val="00F90AD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7A7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customStyle="1" w:styleId="35">
    <w:name w:val="未解決のメンション3"/>
    <w:uiPriority w:val="99"/>
    <w:unhideWhenUsed/>
    <w:rsid w:val="00B22936"/>
    <w:rPr>
      <w:color w:val="808080"/>
      <w:shd w:val="clear" w:color="auto" w:fill="E6E6E6"/>
    </w:rPr>
  </w:style>
  <w:style w:type="paragraph" w:styleId="aff">
    <w:name w:val="Body Text"/>
    <w:basedOn w:val="a"/>
    <w:link w:val="aff0"/>
    <w:rsid w:val="00B22936"/>
    <w:pPr>
      <w:spacing w:after="120"/>
    </w:pPr>
    <w:rPr>
      <w:rFonts w:eastAsia="Batang"/>
      <w:lang w:eastAsia="x-none"/>
    </w:rPr>
  </w:style>
  <w:style w:type="character" w:customStyle="1" w:styleId="aff0">
    <w:name w:val="本文 (文字)"/>
    <w:basedOn w:val="a0"/>
    <w:link w:val="aff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aff1">
    <w:name w:val="Bibliography"/>
    <w:basedOn w:val="a"/>
    <w:next w:val="a"/>
    <w:uiPriority w:val="37"/>
    <w:unhideWhenUsed/>
    <w:rsid w:val="00B22936"/>
    <w:rPr>
      <w:rFonts w:eastAsia="SimSun"/>
    </w:rPr>
  </w:style>
  <w:style w:type="paragraph" w:styleId="aff2">
    <w:name w:val="Block Text"/>
    <w:basedOn w:val="a"/>
    <w:rsid w:val="00B22936"/>
    <w:pPr>
      <w:spacing w:after="120"/>
      <w:ind w:left="1440" w:right="1440"/>
    </w:pPr>
    <w:rPr>
      <w:rFonts w:eastAsia="SimSun"/>
    </w:rPr>
  </w:style>
  <w:style w:type="paragraph" w:styleId="27">
    <w:name w:val="Body Text 2"/>
    <w:basedOn w:val="a"/>
    <w:link w:val="28"/>
    <w:rsid w:val="00B22936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0"/>
    <w:link w:val="27"/>
    <w:rsid w:val="00B22936"/>
    <w:rPr>
      <w:rFonts w:ascii="Times New Roman" w:eastAsia="SimSun" w:hAnsi="Times New Roman"/>
      <w:lang w:val="en-GB" w:eastAsia="en-US"/>
    </w:rPr>
  </w:style>
  <w:style w:type="paragraph" w:styleId="36">
    <w:name w:val="Body Text 3"/>
    <w:basedOn w:val="a"/>
    <w:link w:val="37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37">
    <w:name w:val="本文 3 (文字)"/>
    <w:basedOn w:val="a0"/>
    <w:link w:val="36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3">
    <w:name w:val="Body Text First Indent"/>
    <w:basedOn w:val="aff"/>
    <w:link w:val="aff4"/>
    <w:rsid w:val="00B22936"/>
    <w:pPr>
      <w:ind w:firstLine="210"/>
    </w:pPr>
    <w:rPr>
      <w:rFonts w:eastAsia="SimSun"/>
      <w:lang w:eastAsia="en-US"/>
    </w:rPr>
  </w:style>
  <w:style w:type="character" w:customStyle="1" w:styleId="aff4">
    <w:name w:val="本文字下げ (文字)"/>
    <w:basedOn w:val="aff0"/>
    <w:link w:val="aff3"/>
    <w:rsid w:val="00B22936"/>
    <w:rPr>
      <w:rFonts w:ascii="Times New Roman" w:eastAsia="SimSun" w:hAnsi="Times New Roman"/>
      <w:lang w:val="en-GB" w:eastAsia="en-US"/>
    </w:rPr>
  </w:style>
  <w:style w:type="paragraph" w:styleId="aff5">
    <w:name w:val="Body Text Indent"/>
    <w:basedOn w:val="a"/>
    <w:link w:val="aff6"/>
    <w:rsid w:val="00B22936"/>
    <w:pPr>
      <w:spacing w:after="120"/>
      <w:ind w:left="283"/>
    </w:pPr>
    <w:rPr>
      <w:rFonts w:eastAsia="SimSun"/>
    </w:rPr>
  </w:style>
  <w:style w:type="character" w:customStyle="1" w:styleId="aff6">
    <w:name w:val="本文インデント (文字)"/>
    <w:basedOn w:val="a0"/>
    <w:link w:val="aff5"/>
    <w:rsid w:val="00B22936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5"/>
    <w:link w:val="2a"/>
    <w:rsid w:val="00B22936"/>
    <w:pPr>
      <w:ind w:firstLine="210"/>
    </w:pPr>
  </w:style>
  <w:style w:type="character" w:customStyle="1" w:styleId="2a">
    <w:name w:val="本文字下げ 2 (文字)"/>
    <w:basedOn w:val="aff6"/>
    <w:link w:val="29"/>
    <w:rsid w:val="00B22936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"/>
    <w:link w:val="2c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0"/>
    <w:link w:val="2b"/>
    <w:rsid w:val="00B22936"/>
    <w:rPr>
      <w:rFonts w:ascii="Times New Roman" w:eastAsia="SimSun" w:hAnsi="Times New Roman"/>
      <w:lang w:val="en-GB" w:eastAsia="en-US"/>
    </w:rPr>
  </w:style>
  <w:style w:type="paragraph" w:styleId="38">
    <w:name w:val="Body Text Indent 3"/>
    <w:basedOn w:val="a"/>
    <w:link w:val="39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39">
    <w:name w:val="本文インデント 3 (文字)"/>
    <w:basedOn w:val="a0"/>
    <w:link w:val="38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7">
    <w:name w:val="caption"/>
    <w:basedOn w:val="a"/>
    <w:next w:val="a"/>
    <w:unhideWhenUsed/>
    <w:qFormat/>
    <w:rsid w:val="00B22936"/>
    <w:rPr>
      <w:rFonts w:eastAsia="SimSun"/>
      <w:b/>
      <w:bCs/>
    </w:rPr>
  </w:style>
  <w:style w:type="paragraph" w:styleId="aff8">
    <w:name w:val="Closing"/>
    <w:basedOn w:val="a"/>
    <w:link w:val="aff9"/>
    <w:rsid w:val="00B22936"/>
    <w:pPr>
      <w:ind w:left="4252"/>
    </w:pPr>
    <w:rPr>
      <w:rFonts w:eastAsia="SimSun"/>
    </w:rPr>
  </w:style>
  <w:style w:type="character" w:customStyle="1" w:styleId="aff9">
    <w:name w:val="結語 (文字)"/>
    <w:basedOn w:val="a0"/>
    <w:link w:val="aff8"/>
    <w:rsid w:val="00B22936"/>
    <w:rPr>
      <w:rFonts w:ascii="Times New Roman" w:eastAsia="SimSun" w:hAnsi="Times New Roman"/>
      <w:lang w:val="en-GB" w:eastAsia="en-US"/>
    </w:rPr>
  </w:style>
  <w:style w:type="paragraph" w:styleId="affa">
    <w:name w:val="Date"/>
    <w:basedOn w:val="a"/>
    <w:next w:val="a"/>
    <w:link w:val="affb"/>
    <w:rsid w:val="00B22936"/>
    <w:rPr>
      <w:rFonts w:eastAsia="SimSun"/>
    </w:rPr>
  </w:style>
  <w:style w:type="character" w:customStyle="1" w:styleId="affb">
    <w:name w:val="日付 (文字)"/>
    <w:basedOn w:val="a0"/>
    <w:link w:val="affa"/>
    <w:rsid w:val="00B22936"/>
    <w:rPr>
      <w:rFonts w:ascii="Times New Roman" w:eastAsia="SimSun" w:hAnsi="Times New Roman"/>
      <w:lang w:val="en-GB" w:eastAsia="en-US"/>
    </w:rPr>
  </w:style>
  <w:style w:type="paragraph" w:styleId="affc">
    <w:name w:val="E-mail Signature"/>
    <w:basedOn w:val="a"/>
    <w:link w:val="affd"/>
    <w:rsid w:val="00B22936"/>
    <w:rPr>
      <w:rFonts w:eastAsia="SimSun"/>
    </w:rPr>
  </w:style>
  <w:style w:type="character" w:customStyle="1" w:styleId="affd">
    <w:name w:val="電子メール署名 (文字)"/>
    <w:basedOn w:val="a0"/>
    <w:link w:val="affc"/>
    <w:rsid w:val="00B22936"/>
    <w:rPr>
      <w:rFonts w:ascii="Times New Roman" w:eastAsia="SimSun" w:hAnsi="Times New Roman"/>
      <w:lang w:val="en-GB" w:eastAsia="en-US"/>
    </w:rPr>
  </w:style>
  <w:style w:type="paragraph" w:styleId="affe">
    <w:name w:val="endnote text"/>
    <w:basedOn w:val="a"/>
    <w:link w:val="afff"/>
    <w:rsid w:val="00B22936"/>
    <w:rPr>
      <w:rFonts w:eastAsia="SimSun"/>
    </w:rPr>
  </w:style>
  <w:style w:type="character" w:customStyle="1" w:styleId="afff">
    <w:name w:val="文末脚注文字列 (文字)"/>
    <w:basedOn w:val="a0"/>
    <w:link w:val="affe"/>
    <w:rsid w:val="00B22936"/>
    <w:rPr>
      <w:rFonts w:ascii="Times New Roman" w:eastAsia="SimSun" w:hAnsi="Times New Roman"/>
      <w:lang w:val="en-GB" w:eastAsia="en-US"/>
    </w:rPr>
  </w:style>
  <w:style w:type="paragraph" w:styleId="afff0">
    <w:name w:val="envelope address"/>
    <w:basedOn w:val="a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f1">
    <w:name w:val="envelope return"/>
    <w:basedOn w:val="a"/>
    <w:rsid w:val="00B2293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rsid w:val="00B22936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22936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B22936"/>
    <w:rPr>
      <w:rFonts w:ascii="Courier New" w:eastAsia="SimSun" w:hAnsi="Courier New" w:cs="Courier New"/>
      <w:lang w:val="en-GB" w:eastAsia="en-US"/>
    </w:rPr>
  </w:style>
  <w:style w:type="paragraph" w:styleId="3a">
    <w:name w:val="index 3"/>
    <w:basedOn w:val="a"/>
    <w:next w:val="a"/>
    <w:rsid w:val="00B22936"/>
    <w:pPr>
      <w:ind w:left="600" w:hanging="200"/>
    </w:pPr>
    <w:rPr>
      <w:rFonts w:eastAsia="SimSun"/>
    </w:rPr>
  </w:style>
  <w:style w:type="paragraph" w:styleId="45">
    <w:name w:val="index 4"/>
    <w:basedOn w:val="a"/>
    <w:next w:val="a"/>
    <w:rsid w:val="00B22936"/>
    <w:pPr>
      <w:ind w:left="800" w:hanging="200"/>
    </w:pPr>
    <w:rPr>
      <w:rFonts w:eastAsia="SimSun"/>
    </w:rPr>
  </w:style>
  <w:style w:type="paragraph" w:styleId="55">
    <w:name w:val="index 5"/>
    <w:basedOn w:val="a"/>
    <w:next w:val="a"/>
    <w:rsid w:val="00B22936"/>
    <w:pPr>
      <w:ind w:left="1000" w:hanging="200"/>
    </w:pPr>
    <w:rPr>
      <w:rFonts w:eastAsia="SimSun"/>
    </w:rPr>
  </w:style>
  <w:style w:type="paragraph" w:styleId="62">
    <w:name w:val="index 6"/>
    <w:basedOn w:val="a"/>
    <w:next w:val="a"/>
    <w:rsid w:val="00B22936"/>
    <w:pPr>
      <w:ind w:left="1200" w:hanging="200"/>
    </w:pPr>
    <w:rPr>
      <w:rFonts w:eastAsia="SimSun"/>
    </w:rPr>
  </w:style>
  <w:style w:type="paragraph" w:styleId="72">
    <w:name w:val="index 7"/>
    <w:basedOn w:val="a"/>
    <w:next w:val="a"/>
    <w:rsid w:val="00B22936"/>
    <w:pPr>
      <w:ind w:left="1400" w:hanging="200"/>
    </w:pPr>
    <w:rPr>
      <w:rFonts w:eastAsia="SimSun"/>
    </w:rPr>
  </w:style>
  <w:style w:type="paragraph" w:styleId="82">
    <w:name w:val="index 8"/>
    <w:basedOn w:val="a"/>
    <w:next w:val="a"/>
    <w:rsid w:val="00B22936"/>
    <w:pPr>
      <w:ind w:left="1600" w:hanging="200"/>
    </w:pPr>
    <w:rPr>
      <w:rFonts w:eastAsia="SimSun"/>
    </w:rPr>
  </w:style>
  <w:style w:type="paragraph" w:styleId="92">
    <w:name w:val="index 9"/>
    <w:basedOn w:val="a"/>
    <w:next w:val="a"/>
    <w:rsid w:val="00B22936"/>
    <w:pPr>
      <w:ind w:left="1800" w:hanging="200"/>
    </w:pPr>
    <w:rPr>
      <w:rFonts w:eastAsia="SimSun"/>
    </w:rPr>
  </w:style>
  <w:style w:type="paragraph" w:styleId="afff2">
    <w:name w:val="index heading"/>
    <w:basedOn w:val="a"/>
    <w:next w:val="12"/>
    <w:rsid w:val="00B22936"/>
    <w:rPr>
      <w:rFonts w:ascii="Calibri Light" w:eastAsia="游ゴシック Light" w:hAnsi="Calibri Light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B22936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"/>
    <w:rsid w:val="00B22936"/>
    <w:pPr>
      <w:spacing w:after="120"/>
      <w:ind w:left="566"/>
      <w:contextualSpacing/>
    </w:pPr>
    <w:rPr>
      <w:rFonts w:eastAsia="SimSun"/>
    </w:rPr>
  </w:style>
  <w:style w:type="paragraph" w:styleId="3b">
    <w:name w:val="List Continue 3"/>
    <w:basedOn w:val="a"/>
    <w:rsid w:val="00B22936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"/>
    <w:rsid w:val="00B22936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"/>
    <w:rsid w:val="00B22936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"/>
    <w:rsid w:val="00B22936"/>
    <w:pPr>
      <w:numPr>
        <w:numId w:val="2"/>
      </w:numPr>
      <w:contextualSpacing/>
    </w:pPr>
    <w:rPr>
      <w:rFonts w:eastAsia="SimSun"/>
    </w:rPr>
  </w:style>
  <w:style w:type="paragraph" w:styleId="4">
    <w:name w:val="List Number 4"/>
    <w:basedOn w:val="a"/>
    <w:rsid w:val="00B22936"/>
    <w:pPr>
      <w:numPr>
        <w:numId w:val="3"/>
      </w:numPr>
      <w:contextualSpacing/>
    </w:pPr>
    <w:rPr>
      <w:rFonts w:eastAsia="SimSun"/>
    </w:rPr>
  </w:style>
  <w:style w:type="paragraph" w:styleId="5">
    <w:name w:val="List Number 5"/>
    <w:basedOn w:val="a"/>
    <w:rsid w:val="00B22936"/>
    <w:pPr>
      <w:numPr>
        <w:numId w:val="4"/>
      </w:numPr>
      <w:contextualSpacing/>
    </w:pPr>
    <w:rPr>
      <w:rFonts w:eastAsia="SimSun"/>
    </w:rPr>
  </w:style>
  <w:style w:type="paragraph" w:styleId="afff4">
    <w:name w:val="macro"/>
    <w:link w:val="afff5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5">
    <w:name w:val="マクロ文字列 (文字)"/>
    <w:basedOn w:val="a0"/>
    <w:link w:val="afff4"/>
    <w:rsid w:val="00B22936"/>
    <w:rPr>
      <w:rFonts w:ascii="Courier New" w:eastAsia="SimSun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7">
    <w:name w:val="メッセージ見出し (文字)"/>
    <w:basedOn w:val="a0"/>
    <w:link w:val="afff6"/>
    <w:rsid w:val="00B22936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afff9">
    <w:name w:val="Normal Indent"/>
    <w:basedOn w:val="a"/>
    <w:rsid w:val="00B22936"/>
    <w:pPr>
      <w:ind w:left="720"/>
    </w:pPr>
    <w:rPr>
      <w:rFonts w:eastAsia="SimSun"/>
    </w:rPr>
  </w:style>
  <w:style w:type="paragraph" w:styleId="afffa">
    <w:name w:val="Note Heading"/>
    <w:basedOn w:val="a"/>
    <w:next w:val="a"/>
    <w:link w:val="afffb"/>
    <w:rsid w:val="00B22936"/>
    <w:rPr>
      <w:rFonts w:eastAsia="SimSun"/>
    </w:rPr>
  </w:style>
  <w:style w:type="character" w:customStyle="1" w:styleId="afffb">
    <w:name w:val="記 (文字)"/>
    <w:basedOn w:val="a0"/>
    <w:link w:val="afffa"/>
    <w:rsid w:val="00B22936"/>
    <w:rPr>
      <w:rFonts w:ascii="Times New Roman" w:eastAsia="SimSun" w:hAnsi="Times New Roman"/>
      <w:lang w:val="en-GB" w:eastAsia="en-US"/>
    </w:rPr>
  </w:style>
  <w:style w:type="paragraph" w:styleId="afffc">
    <w:name w:val="Plain Text"/>
    <w:basedOn w:val="a"/>
    <w:link w:val="afffd"/>
    <w:rsid w:val="00B22936"/>
    <w:rPr>
      <w:rFonts w:ascii="Courier New" w:eastAsia="SimSun" w:hAnsi="Courier New" w:cs="Courier New"/>
    </w:rPr>
  </w:style>
  <w:style w:type="character" w:customStyle="1" w:styleId="afffd">
    <w:name w:val="書式なし (文字)"/>
    <w:basedOn w:val="a0"/>
    <w:link w:val="afffc"/>
    <w:rsid w:val="00B22936"/>
    <w:rPr>
      <w:rFonts w:ascii="Courier New" w:eastAsia="SimSun" w:hAnsi="Courier New" w:cs="Courier New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">
    <w:name w:val="引用文 (文字)"/>
    <w:basedOn w:val="a0"/>
    <w:link w:val="afff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B22936"/>
    <w:rPr>
      <w:rFonts w:eastAsia="SimSun"/>
    </w:rPr>
  </w:style>
  <w:style w:type="character" w:customStyle="1" w:styleId="affff1">
    <w:name w:val="挨拶文 (文字)"/>
    <w:basedOn w:val="a0"/>
    <w:link w:val="affff0"/>
    <w:rsid w:val="00B22936"/>
    <w:rPr>
      <w:rFonts w:ascii="Times New Roman" w:eastAsia="SimSun" w:hAnsi="Times New Roman"/>
      <w:lang w:val="en-GB" w:eastAsia="en-US"/>
    </w:rPr>
  </w:style>
  <w:style w:type="paragraph" w:styleId="affff2">
    <w:name w:val="Signature"/>
    <w:basedOn w:val="a"/>
    <w:link w:val="affff3"/>
    <w:rsid w:val="00B22936"/>
    <w:pPr>
      <w:ind w:left="4252"/>
    </w:pPr>
    <w:rPr>
      <w:rFonts w:eastAsia="SimSun"/>
    </w:rPr>
  </w:style>
  <w:style w:type="character" w:customStyle="1" w:styleId="affff3">
    <w:name w:val="署名 (文字)"/>
    <w:basedOn w:val="a0"/>
    <w:link w:val="affff2"/>
    <w:rsid w:val="00B22936"/>
    <w:rPr>
      <w:rFonts w:ascii="Times New Roman" w:eastAsia="SimSu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B2293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5">
    <w:name w:val="副題 (文字)"/>
    <w:basedOn w:val="a0"/>
    <w:link w:val="affff4"/>
    <w:rsid w:val="00B22936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6">
    <w:name w:val="table of authorities"/>
    <w:basedOn w:val="a"/>
    <w:next w:val="a"/>
    <w:rsid w:val="00B22936"/>
    <w:pPr>
      <w:ind w:left="200" w:hanging="200"/>
    </w:pPr>
    <w:rPr>
      <w:rFonts w:eastAsia="SimSun"/>
    </w:rPr>
  </w:style>
  <w:style w:type="paragraph" w:styleId="affff7">
    <w:name w:val="table of figures"/>
    <w:basedOn w:val="a"/>
    <w:next w:val="a"/>
    <w:rsid w:val="00B22936"/>
    <w:rPr>
      <w:rFonts w:eastAsia="SimSun"/>
    </w:rPr>
  </w:style>
  <w:style w:type="paragraph" w:styleId="affff8">
    <w:name w:val="Title"/>
    <w:basedOn w:val="a"/>
    <w:next w:val="a"/>
    <w:link w:val="affff9"/>
    <w:qFormat/>
    <w:rsid w:val="00B2293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9">
    <w:name w:val="表題 (文字)"/>
    <w:basedOn w:val="a0"/>
    <w:link w:val="affff8"/>
    <w:rsid w:val="00B22936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a">
    <w:name w:val="toa heading"/>
    <w:basedOn w:val="a"/>
    <w:next w:val="a"/>
    <w:rsid w:val="00B2293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510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a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7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A237C-1F93-4774-BDD7-E522DC76B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1018</TotalTime>
  <Pages>56</Pages>
  <Words>22708</Words>
  <Characters>129439</Characters>
  <Application>Microsoft Office Word</Application>
  <DocSecurity>0</DocSecurity>
  <Lines>1078</Lines>
  <Paragraphs>303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151844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71</cp:revision>
  <cp:lastPrinted>1899-12-31T23:00:00Z</cp:lastPrinted>
  <dcterms:created xsi:type="dcterms:W3CDTF">2023-03-10T13:14:00Z</dcterms:created>
  <dcterms:modified xsi:type="dcterms:W3CDTF">2023-08-14T02:11:00Z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  <property fmtid="{D5CDD505-2E9C-101B-9397-08002B2CF9AE}" pid="25" name="_2015_ms_pID_725343">
    <vt:lpwstr>(2)bjmO7i/13opyVSnYb5L5U8bUTp4CV72ER1CbkZacwnNrqsmZtQJvHH9zGbI2+CeDpKQJ5iaT
S+Hzix5AkzlvSxbM4x2y8iNadbso+bTwK2dTyIeWf1GY+9wWlRiOfGS0VMcA0yZvaCQEBEF8
WRk9ad4DC4vmHlFJCo8CFb5C7CF8PzdwVB1o7U2Prs8dyp/x7kEcOFXiHaPG5AhtrUnCSksz
JKRm1qJD3mqjJwhZJU</vt:lpwstr>
  </property>
  <property fmtid="{D5CDD505-2E9C-101B-9397-08002B2CF9AE}" pid="26" name="_2015_ms_pID_7253431">
    <vt:lpwstr>xa1fMPBTLsJl5RhzcLHA5nUk7mmfDlNQs11SL0JXoQxc3/K/Aji0ym
PNIYUVThLXwcrcrGUI3fZc2z9mwu+hsAVq5gmGVba8Joyr6iCeten50ZzI4FBHJ4RQxNmX5c
55fhnnjygU6uTDe2+NCVwRoHdWc92tZ0mc63J4iCzUX08xqTSABqqklKVRBbNPoAK+ttQDCK
BhYA1KPpPZMmDzDE</vt:lpwstr>
  </property>
</Properties>
</file>